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B2E7B1" w14:textId="118E8C1B" w:rsidR="007A6612" w:rsidRPr="00446F9D" w:rsidRDefault="007A6612" w:rsidP="007A6612">
      <w:pPr>
        <w:pStyle w:val="Header"/>
        <w:tabs>
          <w:tab w:val="clear" w:pos="4536"/>
        </w:tabs>
        <w:rPr>
          <w:i/>
        </w:rPr>
      </w:pPr>
      <w:r w:rsidRPr="00446F9D">
        <w:t xml:space="preserve">TSG-RAN WG1 </w:t>
      </w:r>
      <w:r w:rsidR="005D1F07">
        <w:t>#92</w:t>
      </w:r>
      <w:r w:rsidR="00E658DA">
        <w:t>bis</w:t>
      </w:r>
      <w:r w:rsidRPr="00446F9D">
        <w:tab/>
      </w:r>
      <w:r w:rsidR="00D56F19" w:rsidRPr="00D56F19">
        <w:t>R1-1805505</w:t>
      </w:r>
    </w:p>
    <w:p w14:paraId="606F6776" w14:textId="77777777" w:rsidR="00E658DA" w:rsidRPr="000833FA" w:rsidRDefault="00E658DA" w:rsidP="00E658DA">
      <w:pPr>
        <w:pStyle w:val="Header"/>
        <w:rPr>
          <w:color w:val="000000"/>
        </w:rPr>
      </w:pPr>
      <w:r>
        <w:t>Sanya, China, April 16 – 20, 2018</w:t>
      </w:r>
    </w:p>
    <w:p w14:paraId="2CE104F1" w14:textId="77777777" w:rsidR="00A6549D" w:rsidRPr="000833FA" w:rsidRDefault="00A6549D" w:rsidP="00A6549D">
      <w:pPr>
        <w:pStyle w:val="Header"/>
      </w:pPr>
    </w:p>
    <w:p w14:paraId="4F875AAE" w14:textId="77777777" w:rsidR="00F618ED" w:rsidRPr="0003368D" w:rsidRDefault="00F618ED" w:rsidP="00F618ED">
      <w:pPr>
        <w:pStyle w:val="Header"/>
        <w:tabs>
          <w:tab w:val="clear" w:pos="4536"/>
          <w:tab w:val="left" w:pos="1800"/>
        </w:tabs>
        <w:ind w:left="1800" w:hanging="1800"/>
      </w:pPr>
      <w:r w:rsidRPr="0003368D">
        <w:t>Source:</w:t>
      </w:r>
      <w:r w:rsidRPr="0003368D">
        <w:tab/>
        <w:t>Ericsson</w:t>
      </w:r>
      <w:r w:rsidR="00E34104">
        <w:t xml:space="preserve"> </w:t>
      </w:r>
    </w:p>
    <w:p w14:paraId="16AEA9D8" w14:textId="77777777" w:rsidR="00F618ED" w:rsidRPr="00E220C0" w:rsidRDefault="00F618ED" w:rsidP="00F618ED">
      <w:pPr>
        <w:pStyle w:val="Header"/>
        <w:tabs>
          <w:tab w:val="clear" w:pos="4536"/>
          <w:tab w:val="left" w:pos="1800"/>
        </w:tabs>
      </w:pPr>
      <w:r w:rsidRPr="0003368D">
        <w:t>Title:</w:t>
      </w:r>
      <w:bookmarkStart w:id="0" w:name="Title"/>
      <w:bookmarkEnd w:id="0"/>
      <w:r w:rsidRPr="0003368D">
        <w:tab/>
      </w:r>
      <w:r w:rsidR="00262FC3">
        <w:t xml:space="preserve">Summary of </w:t>
      </w:r>
      <w:r w:rsidR="00C60FA1">
        <w:t>7.</w:t>
      </w:r>
      <w:r w:rsidR="00E86352">
        <w:t>1.</w:t>
      </w:r>
      <w:r w:rsidR="00C60FA1">
        <w:t>3.</w:t>
      </w:r>
      <w:r w:rsidR="00782A09">
        <w:t>3.1</w:t>
      </w:r>
      <w:r w:rsidR="00365BA9">
        <w:t xml:space="preserve"> (</w:t>
      </w:r>
      <w:r w:rsidR="00782A09">
        <w:t>resource allocation</w:t>
      </w:r>
      <w:r w:rsidR="00365BA9">
        <w:t>)</w:t>
      </w:r>
    </w:p>
    <w:p w14:paraId="45B674C6" w14:textId="77777777" w:rsidR="00F618ED" w:rsidRPr="00E220C0" w:rsidRDefault="00F618ED" w:rsidP="00F618ED">
      <w:pPr>
        <w:pStyle w:val="Header"/>
        <w:tabs>
          <w:tab w:val="left" w:pos="1800"/>
        </w:tabs>
      </w:pPr>
      <w:r w:rsidRPr="00E220C0">
        <w:t>Agenda Item:</w:t>
      </w:r>
      <w:bookmarkStart w:id="1" w:name="Source"/>
      <w:bookmarkEnd w:id="1"/>
      <w:r w:rsidRPr="00E220C0">
        <w:tab/>
      </w:r>
      <w:bookmarkStart w:id="2" w:name="_Hlk499033340"/>
      <w:r w:rsidR="004F430F">
        <w:t>7</w:t>
      </w:r>
      <w:r w:rsidR="00900A98">
        <w:t>.</w:t>
      </w:r>
      <w:r w:rsidR="00E86352">
        <w:t>1.</w:t>
      </w:r>
      <w:r w:rsidR="00900A98">
        <w:t>3.</w:t>
      </w:r>
      <w:r w:rsidR="00782A09">
        <w:t>3</w:t>
      </w:r>
      <w:r w:rsidR="00E25B87">
        <w:t>.</w:t>
      </w:r>
      <w:bookmarkEnd w:id="2"/>
      <w:r w:rsidR="00782A09">
        <w:t>1</w:t>
      </w:r>
    </w:p>
    <w:p w14:paraId="03AA9757" w14:textId="77777777" w:rsidR="00F618ED" w:rsidRPr="0003368D" w:rsidRDefault="00F618ED" w:rsidP="00F618ED">
      <w:pPr>
        <w:pStyle w:val="Header"/>
        <w:tabs>
          <w:tab w:val="left" w:pos="1800"/>
        </w:tabs>
      </w:pPr>
      <w:r w:rsidRPr="00E220C0">
        <w:t>Document for:</w:t>
      </w:r>
      <w:r w:rsidRPr="0003368D">
        <w:tab/>
      </w:r>
      <w:bookmarkStart w:id="3" w:name="DocumentFor"/>
      <w:bookmarkEnd w:id="3"/>
      <w:r w:rsidRPr="0003368D">
        <w:t xml:space="preserve">Discussion </w:t>
      </w:r>
      <w:r>
        <w:t>and Decision</w:t>
      </w:r>
    </w:p>
    <w:p w14:paraId="427C9C0D" w14:textId="77777777" w:rsidR="00F618ED" w:rsidRPr="002100D2" w:rsidRDefault="00F618ED" w:rsidP="00F618ED">
      <w:pPr>
        <w:pBdr>
          <w:bottom w:val="single" w:sz="4" w:space="1" w:color="auto"/>
        </w:pBdr>
        <w:tabs>
          <w:tab w:val="left" w:pos="2552"/>
        </w:tabs>
      </w:pPr>
    </w:p>
    <w:p w14:paraId="417B8872" w14:textId="77777777" w:rsidR="00F618ED" w:rsidRDefault="00FF199B" w:rsidP="00D92AB5">
      <w:pPr>
        <w:pStyle w:val="Heading1"/>
      </w:pPr>
      <w:r>
        <w:t>Introduction</w:t>
      </w:r>
    </w:p>
    <w:p w14:paraId="3B2E6291" w14:textId="788E9701" w:rsidR="000727C2" w:rsidRDefault="003E7FE1" w:rsidP="000727C2">
      <w:pPr>
        <w:pStyle w:val="BodyText"/>
      </w:pPr>
      <w:r>
        <w:t>At R</w:t>
      </w:r>
      <w:r w:rsidR="003376C4">
        <w:t>AN</w:t>
      </w:r>
      <w:r>
        <w:t xml:space="preserve">1#91, </w:t>
      </w:r>
      <w:r w:rsidR="003376C4">
        <w:t>the following was agreed (note that the 6-bit index later was changed to 7 bits</w:t>
      </w:r>
      <w:r w:rsidR="009D1F72">
        <w:t xml:space="preserve"> as a result of other agreements</w:t>
      </w:r>
      <w:r w:rsidR="003376C4">
        <w:t>):</w:t>
      </w:r>
    </w:p>
    <w:p w14:paraId="7D8836C1" w14:textId="77777777" w:rsidR="003376C4" w:rsidRDefault="003376C4" w:rsidP="000727C2">
      <w:pPr>
        <w:pStyle w:val="BodyText"/>
      </w:pPr>
      <w:r>
        <w:rPr>
          <w:noProof/>
        </w:rPr>
        <mc:AlternateContent>
          <mc:Choice Requires="wps">
            <w:drawing>
              <wp:inline distT="0" distB="0" distL="0" distR="0" wp14:anchorId="364261CC" wp14:editId="2BAE9F0F">
                <wp:extent cx="5756745" cy="2210463"/>
                <wp:effectExtent l="0" t="0" r="15875" b="18415"/>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56745" cy="2210463"/>
                        </a:xfrm>
                        <a:prstGeom prst="rect">
                          <a:avLst/>
                        </a:prstGeom>
                        <a:solidFill>
                          <a:srgbClr val="FFFFFF"/>
                        </a:solidFill>
                        <a:ln w="9525">
                          <a:solidFill>
                            <a:srgbClr val="000000"/>
                          </a:solidFill>
                          <a:miter lim="800000"/>
                          <a:headEnd/>
                          <a:tailEnd/>
                        </a:ln>
                      </wps:spPr>
                      <wps:txbx>
                        <w:txbxContent>
                          <w:p w14:paraId="5DBC427D" w14:textId="77777777" w:rsidR="009D1F72" w:rsidRPr="002F7DC3" w:rsidRDefault="009D1F72" w:rsidP="003376C4">
                            <w:pPr>
                              <w:rPr>
                                <w:szCs w:val="20"/>
                              </w:rPr>
                            </w:pPr>
                            <w:r w:rsidRPr="002F7DC3">
                              <w:rPr>
                                <w:szCs w:val="20"/>
                                <w:highlight w:val="green"/>
                              </w:rPr>
                              <w:t>Agreements</w:t>
                            </w:r>
                            <w:r w:rsidRPr="002F7DC3">
                              <w:rPr>
                                <w:szCs w:val="20"/>
                              </w:rPr>
                              <w:t>:</w:t>
                            </w:r>
                          </w:p>
                          <w:p w14:paraId="1A4F983E" w14:textId="77777777" w:rsidR="009D1F72" w:rsidRPr="002F7DC3" w:rsidRDefault="009D1F72" w:rsidP="003376C4">
                            <w:pPr>
                              <w:numPr>
                                <w:ilvl w:val="0"/>
                                <w:numId w:val="36"/>
                              </w:numPr>
                              <w:rPr>
                                <w:szCs w:val="20"/>
                              </w:rPr>
                            </w:pPr>
                            <w:r w:rsidRPr="002F7DC3">
                              <w:rPr>
                                <w:szCs w:val="20"/>
                              </w:rPr>
                              <w:t>One table for UL, one table for DL configured by RRC in Rel-15</w:t>
                            </w:r>
                          </w:p>
                          <w:p w14:paraId="7A904C66" w14:textId="77777777" w:rsidR="009D1F72" w:rsidRPr="002F7DC3" w:rsidRDefault="009D1F72" w:rsidP="003376C4">
                            <w:pPr>
                              <w:numPr>
                                <w:ilvl w:val="1"/>
                                <w:numId w:val="36"/>
                              </w:numPr>
                              <w:rPr>
                                <w:szCs w:val="20"/>
                              </w:rPr>
                            </w:pPr>
                            <w:r w:rsidRPr="002F7DC3">
                              <w:rPr>
                                <w:szCs w:val="20"/>
                              </w:rPr>
                              <w:t>Each table is up to 16 rows</w:t>
                            </w:r>
                          </w:p>
                          <w:p w14:paraId="0CCFE902" w14:textId="77777777" w:rsidR="009D1F72" w:rsidRPr="002F7DC3" w:rsidRDefault="009D1F72" w:rsidP="003376C4">
                            <w:pPr>
                              <w:numPr>
                                <w:ilvl w:val="0"/>
                                <w:numId w:val="36"/>
                              </w:numPr>
                              <w:rPr>
                                <w:szCs w:val="20"/>
                              </w:rPr>
                            </w:pPr>
                            <w:r w:rsidRPr="002F7DC3">
                              <w:rPr>
                                <w:szCs w:val="20"/>
                              </w:rPr>
                              <w:t xml:space="preserve">In the table, each row is configured by RRC with </w:t>
                            </w:r>
                          </w:p>
                          <w:p w14:paraId="1F2AA042" w14:textId="77777777" w:rsidR="009D1F72" w:rsidRPr="002F7DC3" w:rsidRDefault="009D1F72" w:rsidP="003376C4">
                            <w:pPr>
                              <w:numPr>
                                <w:ilvl w:val="1"/>
                                <w:numId w:val="36"/>
                              </w:numPr>
                              <w:rPr>
                                <w:szCs w:val="20"/>
                              </w:rPr>
                            </w:pPr>
                            <w:r w:rsidRPr="002F7DC3">
                              <w:rPr>
                                <w:szCs w:val="20"/>
                              </w:rPr>
                              <w:t>K0 using 2 bits (for DL table),  K2 using 3 bits (for UL table)</w:t>
                            </w:r>
                          </w:p>
                          <w:p w14:paraId="4152D619" w14:textId="77777777" w:rsidR="009D1F72" w:rsidRPr="002F7DC3" w:rsidRDefault="009D1F72" w:rsidP="003376C4">
                            <w:pPr>
                              <w:numPr>
                                <w:ilvl w:val="1"/>
                                <w:numId w:val="36"/>
                              </w:numPr>
                              <w:rPr>
                                <w:szCs w:val="20"/>
                              </w:rPr>
                            </w:pPr>
                            <w:r w:rsidRPr="002F7DC3">
                              <w:rPr>
                                <w:szCs w:val="20"/>
                              </w:rPr>
                              <w:t>an index (6-bit) into a table/equation in RAN1 specs capturing valid combinations of start symbol and length (jointly encoded)</w:t>
                            </w:r>
                          </w:p>
                          <w:p w14:paraId="21EC59EC" w14:textId="77777777" w:rsidR="009D1F72" w:rsidRPr="002F7DC3" w:rsidRDefault="009D1F72" w:rsidP="003376C4">
                            <w:pPr>
                              <w:numPr>
                                <w:ilvl w:val="1"/>
                                <w:numId w:val="36"/>
                              </w:numPr>
                              <w:rPr>
                                <w:szCs w:val="20"/>
                              </w:rPr>
                            </w:pPr>
                            <w:r w:rsidRPr="002F7DC3">
                              <w:rPr>
                                <w:szCs w:val="20"/>
                              </w:rPr>
                              <w:t>PDSCH mapping type A or B</w:t>
                            </w:r>
                          </w:p>
                          <w:p w14:paraId="0342683D" w14:textId="77777777" w:rsidR="009D1F72" w:rsidRPr="002F7DC3" w:rsidRDefault="009D1F72" w:rsidP="003376C4">
                            <w:pPr>
                              <w:numPr>
                                <w:ilvl w:val="0"/>
                                <w:numId w:val="36"/>
                              </w:numPr>
                              <w:rPr>
                                <w:szCs w:val="20"/>
                              </w:rPr>
                            </w:pPr>
                            <w:r w:rsidRPr="002F7DC3">
                              <w:rPr>
                                <w:szCs w:val="20"/>
                              </w:rPr>
                              <w:t>The reference point for starting OFDM symbol:</w:t>
                            </w:r>
                          </w:p>
                          <w:p w14:paraId="25A593CD" w14:textId="77777777" w:rsidR="009D1F72" w:rsidRPr="002F7DC3" w:rsidRDefault="009D1F72" w:rsidP="003376C4">
                            <w:pPr>
                              <w:numPr>
                                <w:ilvl w:val="1"/>
                                <w:numId w:val="36"/>
                              </w:numPr>
                              <w:rPr>
                                <w:szCs w:val="20"/>
                              </w:rPr>
                            </w:pPr>
                            <w:r w:rsidRPr="002F7DC3">
                              <w:rPr>
                                <w:szCs w:val="20"/>
                              </w:rPr>
                              <w:t>No RRC impact (e.g., slot boundary, start of CORESET where the PDCCH was found, or part of the table/equation in RAN1 specs. FFS details)</w:t>
                            </w:r>
                          </w:p>
                          <w:p w14:paraId="5C23D652" w14:textId="77777777" w:rsidR="009D1F72" w:rsidRPr="002F7DC3" w:rsidRDefault="009D1F72" w:rsidP="003376C4">
                            <w:pPr>
                              <w:numPr>
                                <w:ilvl w:val="0"/>
                                <w:numId w:val="36"/>
                              </w:numPr>
                              <w:rPr>
                                <w:szCs w:val="20"/>
                              </w:rPr>
                            </w:pPr>
                            <w:r w:rsidRPr="002F7DC3">
                              <w:rPr>
                                <w:szCs w:val="20"/>
                              </w:rPr>
                              <w:t xml:space="preserve">Aggregation factor (1, 2, 4, 8 for DL or UL) is semi-statically configured separately (i.e. not part of table) </w:t>
                            </w:r>
                          </w:p>
                          <w:p w14:paraId="65E1F721" w14:textId="77777777" w:rsidR="009D1F72" w:rsidRPr="002F7DC3" w:rsidRDefault="009D1F72" w:rsidP="003376C4">
                            <w:pPr>
                              <w:numPr>
                                <w:ilvl w:val="1"/>
                                <w:numId w:val="36"/>
                              </w:numPr>
                              <w:rPr>
                                <w:szCs w:val="20"/>
                              </w:rPr>
                            </w:pPr>
                            <w:r w:rsidRPr="002F7DC3">
                              <w:rPr>
                                <w:szCs w:val="20"/>
                              </w:rPr>
                              <w:t>No additional RRC impact how to use the aggregation factor along with the tables</w:t>
                            </w:r>
                          </w:p>
                          <w:p w14:paraId="28D2AA0C" w14:textId="77777777" w:rsidR="009D1F72" w:rsidRDefault="009D1F72"/>
                        </w:txbxContent>
                      </wps:txbx>
                      <wps:bodyPr rot="0" vert="horz" wrap="square" lIns="91440" tIns="45720" rIns="91440" bIns="45720" anchor="t" anchorCtr="0">
                        <a:noAutofit/>
                      </wps:bodyPr>
                    </wps:wsp>
                  </a:graphicData>
                </a:graphic>
              </wp:inline>
            </w:drawing>
          </mc:Choice>
          <mc:Fallback>
            <w:pict>
              <v:shapetype w14:anchorId="364261CC" id="_x0000_t202" coordsize="21600,21600" o:spt="202" path="m,l,21600r21600,l21600,xe">
                <v:stroke joinstyle="miter"/>
                <v:path gradientshapeok="t" o:connecttype="rect"/>
              </v:shapetype>
              <v:shape id="Text Box 2" o:spid="_x0000_s1026" type="#_x0000_t202" style="width:453.3pt;height:174.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">
                <v:textbox>
                  <w:txbxContent>
                    <w:p w14:paraId="5DBC427D" w14:textId="77777777" w:rsidR="009D1F72" w:rsidRPr="002F7DC3" w:rsidRDefault="009D1F72" w:rsidP="003376C4">
                      <w:pPr>
                        <w:rPr>
                          <w:szCs w:val="20"/>
                        </w:rPr>
                      </w:pPr>
                      <w:r w:rsidRPr="002F7DC3">
                        <w:rPr>
                          <w:szCs w:val="20"/>
                          <w:highlight w:val="green"/>
                        </w:rPr>
                        <w:t>Agreements</w:t>
                      </w:r>
                      <w:r w:rsidRPr="002F7DC3">
                        <w:rPr>
                          <w:szCs w:val="20"/>
                        </w:rPr>
                        <w:t>:</w:t>
                      </w:r>
                    </w:p>
                    <w:p w14:paraId="1A4F983E" w14:textId="77777777" w:rsidR="009D1F72" w:rsidRPr="002F7DC3" w:rsidRDefault="009D1F72" w:rsidP="003376C4">
                      <w:pPr>
                        <w:numPr>
                          <w:ilvl w:val="0"/>
                          <w:numId w:val="36"/>
                        </w:numPr>
                        <w:rPr>
                          <w:szCs w:val="20"/>
                        </w:rPr>
                      </w:pPr>
                      <w:r w:rsidRPr="002F7DC3">
                        <w:rPr>
                          <w:szCs w:val="20"/>
                        </w:rPr>
                        <w:t>One table for UL, one table for DL configured by RRC in Rel-15</w:t>
                      </w:r>
                    </w:p>
                    <w:p w14:paraId="7A904C66" w14:textId="77777777" w:rsidR="009D1F72" w:rsidRPr="002F7DC3" w:rsidRDefault="009D1F72" w:rsidP="003376C4">
                      <w:pPr>
                        <w:numPr>
                          <w:ilvl w:val="1"/>
                          <w:numId w:val="36"/>
                        </w:numPr>
                        <w:rPr>
                          <w:szCs w:val="20"/>
                        </w:rPr>
                      </w:pPr>
                      <w:r w:rsidRPr="002F7DC3">
                        <w:rPr>
                          <w:szCs w:val="20"/>
                        </w:rPr>
                        <w:t>Each table is up to 16 rows</w:t>
                      </w:r>
                    </w:p>
                    <w:p w14:paraId="0CCFE902" w14:textId="77777777" w:rsidR="009D1F72" w:rsidRPr="002F7DC3" w:rsidRDefault="009D1F72" w:rsidP="003376C4">
                      <w:pPr>
                        <w:numPr>
                          <w:ilvl w:val="0"/>
                          <w:numId w:val="36"/>
                        </w:numPr>
                        <w:rPr>
                          <w:szCs w:val="20"/>
                        </w:rPr>
                      </w:pPr>
                      <w:r w:rsidRPr="002F7DC3">
                        <w:rPr>
                          <w:szCs w:val="20"/>
                        </w:rPr>
                        <w:t xml:space="preserve">In the table, each row is configured by RRC with </w:t>
                      </w:r>
                    </w:p>
                    <w:p w14:paraId="1F2AA042" w14:textId="77777777" w:rsidR="009D1F72" w:rsidRPr="002F7DC3" w:rsidRDefault="009D1F72" w:rsidP="003376C4">
                      <w:pPr>
                        <w:numPr>
                          <w:ilvl w:val="1"/>
                          <w:numId w:val="36"/>
                        </w:numPr>
                        <w:rPr>
                          <w:szCs w:val="20"/>
                        </w:rPr>
                      </w:pPr>
                      <w:r w:rsidRPr="002F7DC3">
                        <w:rPr>
                          <w:szCs w:val="20"/>
                        </w:rPr>
                        <w:t>K0 using 2 bits (for DL table),  K2 using 3 bits (for UL table)</w:t>
                      </w:r>
                    </w:p>
                    <w:p w14:paraId="4152D619" w14:textId="77777777" w:rsidR="009D1F72" w:rsidRPr="002F7DC3" w:rsidRDefault="009D1F72" w:rsidP="003376C4">
                      <w:pPr>
                        <w:numPr>
                          <w:ilvl w:val="1"/>
                          <w:numId w:val="36"/>
                        </w:numPr>
                        <w:rPr>
                          <w:szCs w:val="20"/>
                        </w:rPr>
                      </w:pPr>
                      <w:r w:rsidRPr="002F7DC3">
                        <w:rPr>
                          <w:szCs w:val="20"/>
                        </w:rPr>
                        <w:t>an index (6-bit) into a table/equation in RAN1 specs capturing valid combinations of start symbol and length (jointly encoded)</w:t>
                      </w:r>
                    </w:p>
                    <w:p w14:paraId="21EC59EC" w14:textId="77777777" w:rsidR="009D1F72" w:rsidRPr="002F7DC3" w:rsidRDefault="009D1F72" w:rsidP="003376C4">
                      <w:pPr>
                        <w:numPr>
                          <w:ilvl w:val="1"/>
                          <w:numId w:val="36"/>
                        </w:numPr>
                        <w:rPr>
                          <w:szCs w:val="20"/>
                        </w:rPr>
                      </w:pPr>
                      <w:r w:rsidRPr="002F7DC3">
                        <w:rPr>
                          <w:szCs w:val="20"/>
                        </w:rPr>
                        <w:t>PDSCH mapping type A or B</w:t>
                      </w:r>
                    </w:p>
                    <w:p w14:paraId="0342683D" w14:textId="77777777" w:rsidR="009D1F72" w:rsidRPr="002F7DC3" w:rsidRDefault="009D1F72" w:rsidP="003376C4">
                      <w:pPr>
                        <w:numPr>
                          <w:ilvl w:val="0"/>
                          <w:numId w:val="36"/>
                        </w:numPr>
                        <w:rPr>
                          <w:szCs w:val="20"/>
                        </w:rPr>
                      </w:pPr>
                      <w:r w:rsidRPr="002F7DC3">
                        <w:rPr>
                          <w:szCs w:val="20"/>
                        </w:rPr>
                        <w:t>The reference point for starting OFDM symbol:</w:t>
                      </w:r>
                    </w:p>
                    <w:p w14:paraId="25A593CD" w14:textId="77777777" w:rsidR="009D1F72" w:rsidRPr="002F7DC3" w:rsidRDefault="009D1F72" w:rsidP="003376C4">
                      <w:pPr>
                        <w:numPr>
                          <w:ilvl w:val="1"/>
                          <w:numId w:val="36"/>
                        </w:numPr>
                        <w:rPr>
                          <w:szCs w:val="20"/>
                        </w:rPr>
                      </w:pPr>
                      <w:r w:rsidRPr="002F7DC3">
                        <w:rPr>
                          <w:szCs w:val="20"/>
                        </w:rPr>
                        <w:t>No RRC impact (e.g., slot boundary, start of CORESET where the PDCCH was found, or part of the table/equation in RAN1 specs. FFS details)</w:t>
                      </w:r>
                    </w:p>
                    <w:p w14:paraId="5C23D652" w14:textId="77777777" w:rsidR="009D1F72" w:rsidRPr="002F7DC3" w:rsidRDefault="009D1F72" w:rsidP="003376C4">
                      <w:pPr>
                        <w:numPr>
                          <w:ilvl w:val="0"/>
                          <w:numId w:val="36"/>
                        </w:numPr>
                        <w:rPr>
                          <w:szCs w:val="20"/>
                        </w:rPr>
                      </w:pPr>
                      <w:r w:rsidRPr="002F7DC3">
                        <w:rPr>
                          <w:szCs w:val="20"/>
                        </w:rPr>
                        <w:t xml:space="preserve">Aggregation factor (1, 2, 4, 8 for DL or UL) is semi-statically configured separately (i.e. not part of table) </w:t>
                      </w:r>
                    </w:p>
                    <w:p w14:paraId="65E1F721" w14:textId="77777777" w:rsidR="009D1F72" w:rsidRPr="002F7DC3" w:rsidRDefault="009D1F72" w:rsidP="003376C4">
                      <w:pPr>
                        <w:numPr>
                          <w:ilvl w:val="1"/>
                          <w:numId w:val="36"/>
                        </w:numPr>
                        <w:rPr>
                          <w:szCs w:val="20"/>
                        </w:rPr>
                      </w:pPr>
                      <w:r w:rsidRPr="002F7DC3">
                        <w:rPr>
                          <w:szCs w:val="20"/>
                        </w:rPr>
                        <w:t>No additional RRC impact how to use the aggregation factor along with the tables</w:t>
                      </w:r>
                    </w:p>
                    <w:p w14:paraId="28D2AA0C" w14:textId="77777777" w:rsidR="009D1F72" w:rsidRDefault="009D1F72"/>
                  </w:txbxContent>
                </v:textbox>
                <w10:anchorlock/>
              </v:shape>
            </w:pict>
          </mc:Fallback>
        </mc:AlternateContent>
      </w:r>
    </w:p>
    <w:p w14:paraId="6DA98166" w14:textId="77777777" w:rsidR="003376C4" w:rsidRDefault="003376C4" w:rsidP="000727C2">
      <w:pPr>
        <w:pStyle w:val="BodyText"/>
      </w:pPr>
      <w:r w:rsidRPr="003376C4">
        <w:t>The above agreement does not specify the time domain allocation before the RRC configuration is received</w:t>
      </w:r>
      <w:r>
        <w:t>, e.g., for transmission of SIB1. Hence, there is a need to have defaults values for these situations.</w:t>
      </w:r>
    </w:p>
    <w:p w14:paraId="1AD6067D" w14:textId="77777777" w:rsidR="0022502D" w:rsidRDefault="0022502D" w:rsidP="00D05F38">
      <w:pPr>
        <w:pStyle w:val="BodyText"/>
      </w:pPr>
      <w:r>
        <w:t>There are three different ways of multiplexing between SSblock/PBCH and SIB1 as shown below which needs to be accounted</w:t>
      </w:r>
      <w:r w:rsidR="00D05F38">
        <w:t xml:space="preserve"> for</w:t>
      </w:r>
      <w:r>
        <w:t>:</w:t>
      </w:r>
    </w:p>
    <w:p w14:paraId="1FC3BA8F" w14:textId="77777777" w:rsidR="0022502D" w:rsidRPr="000727C2" w:rsidRDefault="0022502D" w:rsidP="0022502D">
      <w:pPr>
        <w:pStyle w:val="BodyText"/>
      </w:pPr>
      <w:r w:rsidRPr="006A4C5F">
        <w:object w:dxaOrig="26055" w:dyaOrig="10260" w14:anchorId="6518D5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4.45pt;height:154.2pt" o:ole="">
            <v:imagedata r:id="rId8" o:title=""/>
          </v:shape>
          <o:OLEObject Type="Embed" ProgID="Visio.Drawing.15" ShapeID="_x0000_i1025" DrawAspect="Content" ObjectID="_1585295188" r:id="rId9"/>
        </w:object>
      </w:r>
    </w:p>
    <w:p w14:paraId="32D8CEED" w14:textId="77777777" w:rsidR="00433BED" w:rsidRDefault="003376C4" w:rsidP="00433BED">
      <w:pPr>
        <w:pStyle w:val="BodyText"/>
      </w:pPr>
      <w:r>
        <w:t xml:space="preserve">Furthermore, </w:t>
      </w:r>
      <w:r w:rsidR="00634242">
        <w:t>the tables below (</w:t>
      </w:r>
      <w:r w:rsidR="00634242" w:rsidRPr="00634242">
        <w:t>R1-1803504</w:t>
      </w:r>
      <w:r w:rsidR="00634242">
        <w:t>) reflect the status of the offline discussion at RAN1#92 although no agreement was reached due to lack of time:</w:t>
      </w:r>
    </w:p>
    <w:p w14:paraId="42871ECF" w14:textId="77777777" w:rsidR="00634242" w:rsidRDefault="00634242" w:rsidP="00433BED">
      <w:pPr>
        <w:pStyle w:val="BodyText"/>
      </w:pPr>
      <w:r>
        <w:rPr>
          <w:noProof/>
        </w:rPr>
        <w:lastRenderedPageBreak/>
        <mc:AlternateContent>
          <mc:Choice Requires="wps">
            <w:drawing>
              <wp:inline distT="0" distB="0" distL="0" distR="0" wp14:anchorId="04B1011A" wp14:editId="15840595">
                <wp:extent cx="5732891" cy="1404620"/>
                <wp:effectExtent l="0" t="0" r="20320" b="26670"/>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2891" cy="1404620"/>
                        </a:xfrm>
                        <a:prstGeom prst="rect">
                          <a:avLst/>
                        </a:prstGeom>
                        <a:solidFill>
                          <a:srgbClr val="FFFFFF"/>
                        </a:solidFill>
                        <a:ln w="9525">
                          <a:solidFill>
                            <a:srgbClr val="000000"/>
                          </a:solidFill>
                          <a:miter lim="800000"/>
                          <a:headEnd/>
                          <a:tailEnd/>
                        </a:ln>
                      </wps:spPr>
                      <wps:txbx>
                        <w:txbxContent>
                          <w:p w14:paraId="021D55F1" w14:textId="77777777" w:rsidR="009D1F72" w:rsidRDefault="009D1F72" w:rsidP="00634242">
                            <w:pPr>
                              <w:rPr>
                                <w:b/>
                              </w:rPr>
                            </w:pPr>
                            <w:r w:rsidRPr="009D4F88">
                              <w:rPr>
                                <w:b/>
                                <w:highlight w:val="yellow"/>
                              </w:rPr>
                              <w:t>Possible tables</w:t>
                            </w:r>
                          </w:p>
                          <w:p w14:paraId="3A76BD0B" w14:textId="77777777" w:rsidR="009D1F72" w:rsidRPr="00232C3F" w:rsidRDefault="009D1F72" w:rsidP="00634242">
                            <w:pPr>
                              <w:pStyle w:val="TH"/>
                              <w:rPr>
                                <w:color w:val="FF0000"/>
                                <w:u w:val="single"/>
                              </w:rPr>
                            </w:pPr>
                            <w:r>
                              <w:rPr>
                                <w:color w:val="FF0000"/>
                                <w:u w:val="single"/>
                              </w:rPr>
                              <w:t>Table 5.1.2.1-x</w:t>
                            </w:r>
                            <w:r w:rsidRPr="0053311D">
                              <w:rPr>
                                <w:color w:val="FF0000"/>
                                <w:u w:val="single"/>
                              </w:rPr>
                              <w:t xml:space="preserve">: </w:t>
                            </w:r>
                            <w:r>
                              <w:rPr>
                                <w:color w:val="FF0000"/>
                                <w:u w:val="single"/>
                              </w:rPr>
                              <w:t>Resource allocation for PDSCH scheduled using CORESET #0 and multiplexing pattern 1</w:t>
                            </w:r>
                          </w:p>
                          <w:tbl>
                            <w:tblPr>
                              <w:tblW w:w="81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3"/>
                              <w:gridCol w:w="2112"/>
                              <w:gridCol w:w="1546"/>
                              <w:gridCol w:w="1983"/>
                              <w:gridCol w:w="1983"/>
                            </w:tblGrid>
                            <w:tr w:rsidR="009D1F72" w:rsidRPr="0053311D" w14:paraId="06CC081F" w14:textId="77777777" w:rsidTr="000158C8">
                              <w:trPr>
                                <w:jc w:val="center"/>
                              </w:trPr>
                              <w:tc>
                                <w:tcPr>
                                  <w:tcW w:w="543" w:type="dxa"/>
                                </w:tcPr>
                                <w:p w14:paraId="783F1534" w14:textId="77777777" w:rsidR="009D1F72" w:rsidRDefault="009D1F72" w:rsidP="00634242">
                                  <w:pPr>
                                    <w:pStyle w:val="TAH"/>
                                    <w:rPr>
                                      <w:rFonts w:eastAsia="Batang"/>
                                      <w:i/>
                                      <w:color w:val="FF0000"/>
                                      <w:u w:val="single"/>
                                    </w:rPr>
                                  </w:pPr>
                                  <w:r w:rsidRPr="0053311D">
                                    <w:rPr>
                                      <w:rFonts w:eastAsia="Batang"/>
                                      <w:i/>
                                      <w:color w:val="FF0000"/>
                                      <w:u w:val="single"/>
                                    </w:rPr>
                                    <w:t>i</w:t>
                                  </w:r>
                                </w:p>
                              </w:tc>
                              <w:tc>
                                <w:tcPr>
                                  <w:tcW w:w="2112" w:type="dxa"/>
                                </w:tcPr>
                                <w:p w14:paraId="271D644D" w14:textId="77777777" w:rsidR="009D1F72" w:rsidRPr="0053311D" w:rsidRDefault="009D1F72" w:rsidP="00634242">
                                  <w:pPr>
                                    <w:pStyle w:val="TAH"/>
                                    <w:rPr>
                                      <w:rFonts w:eastAsia="Batang"/>
                                      <w:i/>
                                      <w:color w:val="FF0000"/>
                                      <w:u w:val="single"/>
                                    </w:rPr>
                                  </w:pPr>
                                  <w:r>
                                    <w:rPr>
                                      <w:rFonts w:eastAsia="Batang"/>
                                      <w:i/>
                                      <w:color w:val="FF0000"/>
                                      <w:u w:val="single"/>
                                    </w:rPr>
                                    <w:t>PDSCH mapping type</w:t>
                                  </w:r>
                                </w:p>
                              </w:tc>
                              <w:tc>
                                <w:tcPr>
                                  <w:tcW w:w="1546" w:type="dxa"/>
                                </w:tcPr>
                                <w:p w14:paraId="2D9DB3EB" w14:textId="77777777" w:rsidR="009D1F72" w:rsidRPr="0053311D" w:rsidRDefault="009D1F72" w:rsidP="00634242">
                                  <w:pPr>
                                    <w:pStyle w:val="TAH"/>
                                    <w:rPr>
                                      <w:rFonts w:eastAsia="Batang"/>
                                      <w:i/>
                                      <w:color w:val="FF0000"/>
                                      <w:u w:val="single"/>
                                    </w:rPr>
                                  </w:pPr>
                                  <w:r w:rsidRPr="0053311D">
                                    <w:rPr>
                                      <w:rFonts w:eastAsia="Batang"/>
                                      <w:i/>
                                      <w:color w:val="FF0000"/>
                                      <w:u w:val="single"/>
                                    </w:rPr>
                                    <w:t>K</w:t>
                                  </w:r>
                                  <w:r w:rsidRPr="0053311D">
                                    <w:rPr>
                                      <w:rFonts w:eastAsia="Batang"/>
                                      <w:i/>
                                      <w:color w:val="FF0000"/>
                                      <w:u w:val="single"/>
                                      <w:vertAlign w:val="subscript"/>
                                    </w:rPr>
                                    <w:t>0</w:t>
                                  </w:r>
                                </w:p>
                              </w:tc>
                              <w:tc>
                                <w:tcPr>
                                  <w:tcW w:w="1983" w:type="dxa"/>
                                  <w:shd w:val="clear" w:color="auto" w:fill="auto"/>
                                </w:tcPr>
                                <w:p w14:paraId="160BFEF6" w14:textId="77777777" w:rsidR="009D1F72" w:rsidRPr="0053311D" w:rsidRDefault="009D1F72" w:rsidP="00634242">
                                  <w:pPr>
                                    <w:pStyle w:val="TAH"/>
                                    <w:rPr>
                                      <w:rFonts w:eastAsia="Batang"/>
                                      <w:color w:val="FF0000"/>
                                      <w:u w:val="single"/>
                                    </w:rPr>
                                  </w:pPr>
                                  <w:r w:rsidRPr="0053311D">
                                    <w:rPr>
                                      <w:i/>
                                      <w:color w:val="FF0000"/>
                                      <w:u w:val="single"/>
                                    </w:rPr>
                                    <w:t>S</w:t>
                                  </w:r>
                                </w:p>
                              </w:tc>
                              <w:tc>
                                <w:tcPr>
                                  <w:tcW w:w="1983" w:type="dxa"/>
                                  <w:shd w:val="clear" w:color="auto" w:fill="auto"/>
                                </w:tcPr>
                                <w:p w14:paraId="6540ECDF" w14:textId="77777777" w:rsidR="009D1F72" w:rsidRPr="0053311D" w:rsidRDefault="009D1F72" w:rsidP="00634242">
                                  <w:pPr>
                                    <w:pStyle w:val="TAH"/>
                                    <w:rPr>
                                      <w:rFonts w:eastAsia="Batang"/>
                                      <w:color w:val="FF0000"/>
                                      <w:u w:val="single"/>
                                    </w:rPr>
                                  </w:pPr>
                                  <w:r w:rsidRPr="0053311D">
                                    <w:rPr>
                                      <w:i/>
                                      <w:color w:val="FF0000"/>
                                      <w:u w:val="single"/>
                                    </w:rPr>
                                    <w:t>L</w:t>
                                  </w:r>
                                </w:p>
                              </w:tc>
                            </w:tr>
                            <w:tr w:rsidR="009D1F72" w:rsidRPr="0053311D" w14:paraId="50D57668" w14:textId="77777777" w:rsidTr="000158C8">
                              <w:trPr>
                                <w:jc w:val="center"/>
                              </w:trPr>
                              <w:tc>
                                <w:tcPr>
                                  <w:tcW w:w="543" w:type="dxa"/>
                                </w:tcPr>
                                <w:p w14:paraId="5C605052" w14:textId="77777777" w:rsidR="009D1F72" w:rsidRDefault="009D1F72" w:rsidP="00634242">
                                  <w:pPr>
                                    <w:pStyle w:val="TAC"/>
                                    <w:rPr>
                                      <w:rFonts w:eastAsia="Batang"/>
                                      <w:color w:val="FF0000"/>
                                      <w:u w:val="single"/>
                                    </w:rPr>
                                  </w:pPr>
                                  <w:r w:rsidRPr="0053311D">
                                    <w:rPr>
                                      <w:rFonts w:eastAsia="Batang"/>
                                      <w:color w:val="FF0000"/>
                                      <w:u w:val="single"/>
                                    </w:rPr>
                                    <w:t>0</w:t>
                                  </w:r>
                                </w:p>
                              </w:tc>
                              <w:tc>
                                <w:tcPr>
                                  <w:tcW w:w="2112" w:type="dxa"/>
                                </w:tcPr>
                                <w:p w14:paraId="75F6496E" w14:textId="77777777" w:rsidR="009D1F72" w:rsidRPr="0053311D" w:rsidRDefault="009D1F72" w:rsidP="00634242">
                                  <w:pPr>
                                    <w:pStyle w:val="TAC"/>
                                    <w:rPr>
                                      <w:rFonts w:eastAsia="Batang"/>
                                      <w:color w:val="FF0000"/>
                                      <w:u w:val="single"/>
                                    </w:rPr>
                                  </w:pPr>
                                  <w:r>
                                    <w:rPr>
                                      <w:rFonts w:eastAsia="Batang"/>
                                      <w:color w:val="FF0000"/>
                                      <w:u w:val="single"/>
                                    </w:rPr>
                                    <w:t>Type A</w:t>
                                  </w:r>
                                </w:p>
                              </w:tc>
                              <w:tc>
                                <w:tcPr>
                                  <w:tcW w:w="1546" w:type="dxa"/>
                                </w:tcPr>
                                <w:p w14:paraId="046BF388" w14:textId="77777777" w:rsidR="009D1F72" w:rsidRPr="0053311D" w:rsidRDefault="009D1F72" w:rsidP="00634242">
                                  <w:pPr>
                                    <w:pStyle w:val="TAC"/>
                                    <w:rPr>
                                      <w:rFonts w:eastAsia="Batang"/>
                                      <w:color w:val="FF0000"/>
                                      <w:u w:val="single"/>
                                    </w:rPr>
                                  </w:pPr>
                                  <w:r w:rsidRPr="0053311D">
                                    <w:rPr>
                                      <w:rFonts w:eastAsia="Batang"/>
                                      <w:color w:val="FF0000"/>
                                      <w:u w:val="single"/>
                                    </w:rPr>
                                    <w:t>0</w:t>
                                  </w:r>
                                </w:p>
                              </w:tc>
                              <w:tc>
                                <w:tcPr>
                                  <w:tcW w:w="1983" w:type="dxa"/>
                                  <w:shd w:val="clear" w:color="auto" w:fill="auto"/>
                                </w:tcPr>
                                <w:p w14:paraId="3C6A518B" w14:textId="77777777" w:rsidR="009D1F72" w:rsidRPr="0053311D" w:rsidRDefault="009D1F72" w:rsidP="00634242">
                                  <w:pPr>
                                    <w:pStyle w:val="TAC"/>
                                    <w:rPr>
                                      <w:rFonts w:eastAsia="Batang"/>
                                      <w:color w:val="FF0000"/>
                                      <w:u w:val="single"/>
                                    </w:rPr>
                                  </w:pPr>
                                  <w:r>
                                    <w:rPr>
                                      <w:rFonts w:eastAsia="Batang"/>
                                      <w:color w:val="FF0000"/>
                                      <w:u w:val="single"/>
                                    </w:rPr>
                                    <w:t>2</w:t>
                                  </w:r>
                                </w:p>
                              </w:tc>
                              <w:tc>
                                <w:tcPr>
                                  <w:tcW w:w="1983" w:type="dxa"/>
                                  <w:shd w:val="clear" w:color="auto" w:fill="auto"/>
                                </w:tcPr>
                                <w:p w14:paraId="55C7109F" w14:textId="77777777" w:rsidR="009D1F72" w:rsidRPr="0053311D" w:rsidRDefault="009D1F72" w:rsidP="00634242">
                                  <w:pPr>
                                    <w:pStyle w:val="TAC"/>
                                    <w:rPr>
                                      <w:rFonts w:eastAsia="Batang"/>
                                      <w:color w:val="FF0000"/>
                                      <w:u w:val="single"/>
                                    </w:rPr>
                                  </w:pPr>
                                  <w:r w:rsidRPr="0053311D">
                                    <w:rPr>
                                      <w:rFonts w:eastAsia="Batang"/>
                                      <w:color w:val="FF0000"/>
                                      <w:u w:val="single"/>
                                    </w:rPr>
                                    <w:t>1</w:t>
                                  </w:r>
                                  <w:r>
                                    <w:rPr>
                                      <w:rFonts w:eastAsia="Batang"/>
                                      <w:color w:val="FF0000"/>
                                      <w:u w:val="single"/>
                                    </w:rPr>
                                    <w:t>2</w:t>
                                  </w:r>
                                </w:p>
                              </w:tc>
                            </w:tr>
                            <w:tr w:rsidR="009D1F72" w:rsidRPr="0053311D" w14:paraId="57F35D9B" w14:textId="77777777" w:rsidTr="000158C8">
                              <w:trPr>
                                <w:jc w:val="center"/>
                              </w:trPr>
                              <w:tc>
                                <w:tcPr>
                                  <w:tcW w:w="543" w:type="dxa"/>
                                </w:tcPr>
                                <w:p w14:paraId="282C5B09" w14:textId="77777777" w:rsidR="009D1F72" w:rsidRPr="0073280F" w:rsidRDefault="009D1F72" w:rsidP="00634242">
                                  <w:pPr>
                                    <w:pStyle w:val="TAC"/>
                                    <w:rPr>
                                      <w:rFonts w:eastAsia="Batang"/>
                                      <w:color w:val="FF0000"/>
                                      <w:u w:val="single"/>
                                    </w:rPr>
                                  </w:pPr>
                                  <w:r w:rsidRPr="0053311D">
                                    <w:rPr>
                                      <w:rFonts w:eastAsia="Batang"/>
                                      <w:color w:val="FF0000"/>
                                      <w:u w:val="single"/>
                                    </w:rPr>
                                    <w:t>1</w:t>
                                  </w:r>
                                </w:p>
                              </w:tc>
                              <w:tc>
                                <w:tcPr>
                                  <w:tcW w:w="2112" w:type="dxa"/>
                                </w:tcPr>
                                <w:p w14:paraId="48AD2749" w14:textId="77777777" w:rsidR="009D1F72" w:rsidRPr="0053311D" w:rsidRDefault="009D1F72" w:rsidP="00634242">
                                  <w:pPr>
                                    <w:pStyle w:val="TAC"/>
                                    <w:rPr>
                                      <w:rFonts w:eastAsia="Batang"/>
                                      <w:color w:val="FF0000"/>
                                      <w:u w:val="single"/>
                                    </w:rPr>
                                  </w:pPr>
                                  <w:r w:rsidRPr="0073280F">
                                    <w:rPr>
                                      <w:rFonts w:eastAsia="Batang"/>
                                      <w:color w:val="FF0000"/>
                                      <w:u w:val="single"/>
                                    </w:rPr>
                                    <w:t>Type A</w:t>
                                  </w:r>
                                </w:p>
                              </w:tc>
                              <w:tc>
                                <w:tcPr>
                                  <w:tcW w:w="1546" w:type="dxa"/>
                                </w:tcPr>
                                <w:p w14:paraId="35C8EC25" w14:textId="77777777" w:rsidR="009D1F72" w:rsidRPr="0053311D" w:rsidRDefault="009D1F72" w:rsidP="00634242">
                                  <w:pPr>
                                    <w:pStyle w:val="TAC"/>
                                    <w:rPr>
                                      <w:rFonts w:eastAsia="Batang"/>
                                      <w:color w:val="FF0000"/>
                                      <w:u w:val="single"/>
                                    </w:rPr>
                                  </w:pPr>
                                  <w:r w:rsidRPr="0053311D">
                                    <w:rPr>
                                      <w:rFonts w:eastAsia="Batang"/>
                                      <w:color w:val="FF0000"/>
                                      <w:u w:val="single"/>
                                    </w:rPr>
                                    <w:t>0</w:t>
                                  </w:r>
                                </w:p>
                              </w:tc>
                              <w:tc>
                                <w:tcPr>
                                  <w:tcW w:w="1983" w:type="dxa"/>
                                  <w:shd w:val="clear" w:color="auto" w:fill="auto"/>
                                </w:tcPr>
                                <w:p w14:paraId="78180BFF" w14:textId="77777777" w:rsidR="009D1F72" w:rsidRPr="0053311D" w:rsidRDefault="009D1F72" w:rsidP="00634242">
                                  <w:pPr>
                                    <w:pStyle w:val="TAC"/>
                                    <w:rPr>
                                      <w:rFonts w:eastAsia="Batang"/>
                                      <w:color w:val="FF0000"/>
                                      <w:u w:val="single"/>
                                    </w:rPr>
                                  </w:pPr>
                                  <w:r>
                                    <w:rPr>
                                      <w:rFonts w:eastAsia="Batang"/>
                                      <w:color w:val="FF0000"/>
                                      <w:u w:val="single"/>
                                    </w:rPr>
                                    <w:t>2</w:t>
                                  </w:r>
                                </w:p>
                              </w:tc>
                              <w:tc>
                                <w:tcPr>
                                  <w:tcW w:w="1983" w:type="dxa"/>
                                  <w:shd w:val="clear" w:color="auto" w:fill="auto"/>
                                </w:tcPr>
                                <w:p w14:paraId="4D913D8E" w14:textId="77777777" w:rsidR="009D1F72" w:rsidRPr="0053311D" w:rsidRDefault="009D1F72" w:rsidP="00634242">
                                  <w:pPr>
                                    <w:pStyle w:val="TAC"/>
                                    <w:rPr>
                                      <w:rFonts w:eastAsia="Batang"/>
                                      <w:color w:val="FF0000"/>
                                      <w:u w:val="single"/>
                                    </w:rPr>
                                  </w:pPr>
                                  <w:r w:rsidRPr="0053311D">
                                    <w:rPr>
                                      <w:rFonts w:eastAsia="Batang"/>
                                      <w:color w:val="FF0000"/>
                                      <w:u w:val="single"/>
                                    </w:rPr>
                                    <w:t>1</w:t>
                                  </w:r>
                                  <w:r>
                                    <w:rPr>
                                      <w:rFonts w:eastAsia="Batang"/>
                                      <w:color w:val="FF0000"/>
                                      <w:u w:val="single"/>
                                    </w:rPr>
                                    <w:t>0</w:t>
                                  </w:r>
                                </w:p>
                              </w:tc>
                            </w:tr>
                            <w:tr w:rsidR="009D1F72" w:rsidRPr="0053311D" w14:paraId="0A6F046F" w14:textId="77777777" w:rsidTr="000158C8">
                              <w:trPr>
                                <w:jc w:val="center"/>
                              </w:trPr>
                              <w:tc>
                                <w:tcPr>
                                  <w:tcW w:w="543" w:type="dxa"/>
                                </w:tcPr>
                                <w:p w14:paraId="2E5AE82A" w14:textId="77777777" w:rsidR="009D1F72" w:rsidRPr="0073280F" w:rsidRDefault="009D1F72" w:rsidP="00634242">
                                  <w:pPr>
                                    <w:pStyle w:val="TAC"/>
                                    <w:rPr>
                                      <w:rFonts w:eastAsia="Batang"/>
                                      <w:color w:val="FF0000"/>
                                      <w:u w:val="single"/>
                                    </w:rPr>
                                  </w:pPr>
                                  <w:r w:rsidRPr="0053311D">
                                    <w:rPr>
                                      <w:rFonts w:eastAsia="Batang"/>
                                      <w:color w:val="FF0000"/>
                                      <w:u w:val="single"/>
                                    </w:rPr>
                                    <w:t>2</w:t>
                                  </w:r>
                                </w:p>
                              </w:tc>
                              <w:tc>
                                <w:tcPr>
                                  <w:tcW w:w="2112" w:type="dxa"/>
                                </w:tcPr>
                                <w:p w14:paraId="70895977" w14:textId="77777777" w:rsidR="009D1F72" w:rsidRPr="0053311D" w:rsidRDefault="009D1F72" w:rsidP="00634242">
                                  <w:pPr>
                                    <w:pStyle w:val="TAC"/>
                                    <w:rPr>
                                      <w:rFonts w:eastAsia="Batang"/>
                                      <w:color w:val="FF0000"/>
                                      <w:u w:val="single"/>
                                    </w:rPr>
                                  </w:pPr>
                                  <w:r w:rsidRPr="0073280F">
                                    <w:rPr>
                                      <w:rFonts w:eastAsia="Batang"/>
                                      <w:color w:val="FF0000"/>
                                      <w:u w:val="single"/>
                                    </w:rPr>
                                    <w:t>Type A</w:t>
                                  </w:r>
                                </w:p>
                              </w:tc>
                              <w:tc>
                                <w:tcPr>
                                  <w:tcW w:w="1546" w:type="dxa"/>
                                </w:tcPr>
                                <w:p w14:paraId="603A0BA3" w14:textId="77777777" w:rsidR="009D1F72" w:rsidRPr="0053311D" w:rsidRDefault="009D1F72" w:rsidP="00634242">
                                  <w:pPr>
                                    <w:pStyle w:val="TAC"/>
                                    <w:rPr>
                                      <w:rFonts w:eastAsia="Batang"/>
                                      <w:color w:val="FF0000"/>
                                      <w:u w:val="single"/>
                                    </w:rPr>
                                  </w:pPr>
                                  <w:r w:rsidRPr="0053311D">
                                    <w:rPr>
                                      <w:rFonts w:eastAsia="Batang"/>
                                      <w:color w:val="FF0000"/>
                                      <w:u w:val="single"/>
                                    </w:rPr>
                                    <w:t>0</w:t>
                                  </w:r>
                                </w:p>
                              </w:tc>
                              <w:tc>
                                <w:tcPr>
                                  <w:tcW w:w="1983" w:type="dxa"/>
                                  <w:shd w:val="clear" w:color="auto" w:fill="auto"/>
                                </w:tcPr>
                                <w:p w14:paraId="2DDD4B27" w14:textId="77777777" w:rsidR="009D1F72" w:rsidRPr="0053311D" w:rsidRDefault="009D1F72" w:rsidP="00634242">
                                  <w:pPr>
                                    <w:pStyle w:val="TAC"/>
                                    <w:rPr>
                                      <w:rFonts w:eastAsia="Batang"/>
                                      <w:color w:val="FF0000"/>
                                      <w:u w:val="single"/>
                                    </w:rPr>
                                  </w:pPr>
                                  <w:r>
                                    <w:rPr>
                                      <w:rFonts w:eastAsia="Batang"/>
                                      <w:color w:val="FF0000"/>
                                      <w:u w:val="single"/>
                                    </w:rPr>
                                    <w:t>2</w:t>
                                  </w:r>
                                </w:p>
                              </w:tc>
                              <w:tc>
                                <w:tcPr>
                                  <w:tcW w:w="1983" w:type="dxa"/>
                                  <w:shd w:val="clear" w:color="auto" w:fill="auto"/>
                                </w:tcPr>
                                <w:p w14:paraId="1D98CFF7" w14:textId="77777777" w:rsidR="009D1F72" w:rsidRPr="0053311D" w:rsidRDefault="009D1F72" w:rsidP="00634242">
                                  <w:pPr>
                                    <w:pStyle w:val="TAC"/>
                                    <w:rPr>
                                      <w:rFonts w:eastAsia="Batang"/>
                                      <w:color w:val="FF0000"/>
                                      <w:u w:val="single"/>
                                    </w:rPr>
                                  </w:pPr>
                                  <w:r>
                                    <w:rPr>
                                      <w:rFonts w:eastAsia="Batang"/>
                                      <w:color w:val="FF0000"/>
                                      <w:u w:val="single"/>
                                    </w:rPr>
                                    <w:t>9</w:t>
                                  </w:r>
                                </w:p>
                              </w:tc>
                            </w:tr>
                            <w:tr w:rsidR="009D1F72" w:rsidRPr="0053311D" w14:paraId="5B678143" w14:textId="77777777" w:rsidTr="000158C8">
                              <w:trPr>
                                <w:jc w:val="center"/>
                              </w:trPr>
                              <w:tc>
                                <w:tcPr>
                                  <w:tcW w:w="543" w:type="dxa"/>
                                </w:tcPr>
                                <w:p w14:paraId="6009D7A9" w14:textId="77777777" w:rsidR="009D1F72" w:rsidRPr="0073280F" w:rsidRDefault="009D1F72" w:rsidP="00634242">
                                  <w:pPr>
                                    <w:pStyle w:val="TAC"/>
                                    <w:rPr>
                                      <w:rFonts w:eastAsia="Batang"/>
                                      <w:color w:val="FF0000"/>
                                      <w:u w:val="single"/>
                                    </w:rPr>
                                  </w:pPr>
                                  <w:r w:rsidRPr="0053311D">
                                    <w:rPr>
                                      <w:rFonts w:eastAsia="Batang"/>
                                      <w:color w:val="FF0000"/>
                                      <w:u w:val="single"/>
                                    </w:rPr>
                                    <w:t>3</w:t>
                                  </w:r>
                                </w:p>
                              </w:tc>
                              <w:tc>
                                <w:tcPr>
                                  <w:tcW w:w="2112" w:type="dxa"/>
                                </w:tcPr>
                                <w:p w14:paraId="74A35737" w14:textId="77777777" w:rsidR="009D1F72" w:rsidRPr="0053311D" w:rsidRDefault="009D1F72" w:rsidP="00634242">
                                  <w:pPr>
                                    <w:pStyle w:val="TAC"/>
                                    <w:rPr>
                                      <w:rFonts w:eastAsia="Batang"/>
                                      <w:color w:val="FF0000"/>
                                      <w:u w:val="single"/>
                                    </w:rPr>
                                  </w:pPr>
                                  <w:r w:rsidRPr="0073280F">
                                    <w:rPr>
                                      <w:rFonts w:eastAsia="Batang"/>
                                      <w:color w:val="FF0000"/>
                                      <w:u w:val="single"/>
                                    </w:rPr>
                                    <w:t>Type A</w:t>
                                  </w:r>
                                </w:p>
                              </w:tc>
                              <w:tc>
                                <w:tcPr>
                                  <w:tcW w:w="1546" w:type="dxa"/>
                                </w:tcPr>
                                <w:p w14:paraId="3955DD9B" w14:textId="77777777" w:rsidR="009D1F72" w:rsidRPr="0053311D" w:rsidRDefault="009D1F72" w:rsidP="00634242">
                                  <w:pPr>
                                    <w:pStyle w:val="TAC"/>
                                    <w:rPr>
                                      <w:rFonts w:eastAsia="Batang"/>
                                      <w:color w:val="FF0000"/>
                                      <w:u w:val="single"/>
                                    </w:rPr>
                                  </w:pPr>
                                  <w:r w:rsidRPr="0053311D">
                                    <w:rPr>
                                      <w:rFonts w:eastAsia="Batang"/>
                                      <w:color w:val="FF0000"/>
                                      <w:u w:val="single"/>
                                    </w:rPr>
                                    <w:t>0</w:t>
                                  </w:r>
                                </w:p>
                              </w:tc>
                              <w:tc>
                                <w:tcPr>
                                  <w:tcW w:w="1983" w:type="dxa"/>
                                  <w:shd w:val="clear" w:color="auto" w:fill="auto"/>
                                </w:tcPr>
                                <w:p w14:paraId="2E234A44" w14:textId="77777777" w:rsidR="009D1F72" w:rsidRPr="0053311D" w:rsidRDefault="009D1F72" w:rsidP="00634242">
                                  <w:pPr>
                                    <w:pStyle w:val="TAC"/>
                                    <w:rPr>
                                      <w:rFonts w:eastAsia="Batang"/>
                                      <w:color w:val="FF0000"/>
                                      <w:u w:val="single"/>
                                    </w:rPr>
                                  </w:pPr>
                                  <w:r>
                                    <w:rPr>
                                      <w:rFonts w:eastAsia="Batang"/>
                                      <w:color w:val="FF0000"/>
                                      <w:u w:val="single"/>
                                    </w:rPr>
                                    <w:t>2</w:t>
                                  </w:r>
                                </w:p>
                              </w:tc>
                              <w:tc>
                                <w:tcPr>
                                  <w:tcW w:w="1983" w:type="dxa"/>
                                  <w:shd w:val="clear" w:color="auto" w:fill="auto"/>
                                </w:tcPr>
                                <w:p w14:paraId="1AE4ED12" w14:textId="77777777" w:rsidR="009D1F72" w:rsidRPr="0053311D" w:rsidRDefault="009D1F72" w:rsidP="00634242">
                                  <w:pPr>
                                    <w:pStyle w:val="TAC"/>
                                    <w:rPr>
                                      <w:rFonts w:eastAsia="Batang"/>
                                      <w:color w:val="FF0000"/>
                                      <w:u w:val="single"/>
                                    </w:rPr>
                                  </w:pPr>
                                  <w:r>
                                    <w:rPr>
                                      <w:rFonts w:eastAsia="Batang"/>
                                      <w:color w:val="FF0000"/>
                                      <w:u w:val="single"/>
                                    </w:rPr>
                                    <w:t>8</w:t>
                                  </w:r>
                                </w:p>
                              </w:tc>
                            </w:tr>
                            <w:tr w:rsidR="009D1F72" w:rsidRPr="0053311D" w14:paraId="49A43445" w14:textId="77777777" w:rsidTr="000158C8">
                              <w:trPr>
                                <w:jc w:val="center"/>
                              </w:trPr>
                              <w:tc>
                                <w:tcPr>
                                  <w:tcW w:w="543" w:type="dxa"/>
                                  <w:tcBorders>
                                    <w:top w:val="single" w:sz="4" w:space="0" w:color="auto"/>
                                    <w:bottom w:val="single" w:sz="4" w:space="0" w:color="auto"/>
                                    <w:right w:val="single" w:sz="4" w:space="0" w:color="auto"/>
                                  </w:tcBorders>
                                </w:tcPr>
                                <w:p w14:paraId="2CD6CA3F" w14:textId="77777777" w:rsidR="009D1F72" w:rsidRDefault="009D1F72" w:rsidP="00634242">
                                  <w:pPr>
                                    <w:pStyle w:val="TAC"/>
                                    <w:rPr>
                                      <w:rFonts w:eastAsia="Batang"/>
                                      <w:color w:val="FF0000"/>
                                      <w:u w:val="single"/>
                                    </w:rPr>
                                  </w:pPr>
                                  <w:r>
                                    <w:rPr>
                                      <w:rFonts w:eastAsia="Batang"/>
                                      <w:color w:val="FF0000"/>
                                      <w:u w:val="single"/>
                                    </w:rPr>
                                    <w:t>4</w:t>
                                  </w:r>
                                </w:p>
                              </w:tc>
                              <w:tc>
                                <w:tcPr>
                                  <w:tcW w:w="2112" w:type="dxa"/>
                                  <w:tcBorders>
                                    <w:top w:val="single" w:sz="4" w:space="0" w:color="auto"/>
                                    <w:left w:val="single" w:sz="4" w:space="0" w:color="auto"/>
                                    <w:bottom w:val="single" w:sz="4" w:space="0" w:color="auto"/>
                                    <w:right w:val="single" w:sz="4" w:space="0" w:color="auto"/>
                                  </w:tcBorders>
                                </w:tcPr>
                                <w:p w14:paraId="4719A3BC" w14:textId="77777777" w:rsidR="009D1F72" w:rsidRPr="0053311D" w:rsidRDefault="009D1F72" w:rsidP="00634242">
                                  <w:pPr>
                                    <w:pStyle w:val="TAC"/>
                                    <w:rPr>
                                      <w:rFonts w:eastAsia="Batang"/>
                                      <w:color w:val="FF0000"/>
                                      <w:u w:val="single"/>
                                    </w:rPr>
                                  </w:pPr>
                                  <w:r w:rsidRPr="008E3E57">
                                    <w:rPr>
                                      <w:rFonts w:eastAsia="Batang"/>
                                      <w:color w:val="FF0000"/>
                                      <w:highlight w:val="yellow"/>
                                      <w:u w:val="single"/>
                                    </w:rPr>
                                    <w:t>Type B</w:t>
                                  </w:r>
                                </w:p>
                              </w:tc>
                              <w:tc>
                                <w:tcPr>
                                  <w:tcW w:w="1546" w:type="dxa"/>
                                  <w:tcBorders>
                                    <w:top w:val="single" w:sz="4" w:space="0" w:color="auto"/>
                                    <w:left w:val="single" w:sz="4" w:space="0" w:color="auto"/>
                                    <w:bottom w:val="single" w:sz="4" w:space="0" w:color="auto"/>
                                    <w:right w:val="single" w:sz="4" w:space="0" w:color="auto"/>
                                  </w:tcBorders>
                                </w:tcPr>
                                <w:p w14:paraId="3DAB3CC3" w14:textId="77777777" w:rsidR="009D1F72" w:rsidRPr="0053311D" w:rsidRDefault="009D1F72" w:rsidP="00634242">
                                  <w:pPr>
                                    <w:pStyle w:val="TAC"/>
                                    <w:rPr>
                                      <w:rFonts w:eastAsia="Batang"/>
                                      <w:color w:val="FF0000"/>
                                      <w:u w:val="single"/>
                                    </w:rPr>
                                  </w:pPr>
                                  <w:r w:rsidRPr="0053311D">
                                    <w:rPr>
                                      <w:rFonts w:eastAsia="Batang"/>
                                      <w:color w:val="FF0000"/>
                                      <w:u w:val="single"/>
                                    </w:rPr>
                                    <w:t>0</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6D46DA08" w14:textId="77777777" w:rsidR="009D1F72" w:rsidRPr="00AB1EB7" w:rsidRDefault="009D1F72" w:rsidP="00634242">
                                  <w:pPr>
                                    <w:pStyle w:val="TAC"/>
                                    <w:rPr>
                                      <w:rFonts w:eastAsia="Batang"/>
                                      <w:color w:val="FF0000"/>
                                      <w:highlight w:val="yellow"/>
                                      <w:u w:val="single"/>
                                    </w:rPr>
                                  </w:pPr>
                                  <w:r w:rsidRPr="00AB1EB7">
                                    <w:rPr>
                                      <w:rFonts w:eastAsia="Batang"/>
                                      <w:color w:val="FF0000"/>
                                      <w:highlight w:val="yellow"/>
                                      <w:u w:val="single"/>
                                    </w:rPr>
                                    <w:t>4</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522752E6" w14:textId="77777777" w:rsidR="009D1F72" w:rsidRPr="00AB1EB7" w:rsidRDefault="009D1F72" w:rsidP="00634242">
                                  <w:pPr>
                                    <w:pStyle w:val="TAC"/>
                                    <w:rPr>
                                      <w:rFonts w:eastAsia="Batang"/>
                                      <w:color w:val="FF0000"/>
                                      <w:highlight w:val="yellow"/>
                                      <w:u w:val="single"/>
                                    </w:rPr>
                                  </w:pPr>
                                  <w:r w:rsidRPr="00AB1EB7">
                                    <w:rPr>
                                      <w:rFonts w:eastAsia="Batang"/>
                                      <w:color w:val="FF0000"/>
                                      <w:highlight w:val="yellow"/>
                                      <w:u w:val="single"/>
                                    </w:rPr>
                                    <w:t>7</w:t>
                                  </w:r>
                                </w:p>
                              </w:tc>
                            </w:tr>
                            <w:tr w:rsidR="009D1F72" w:rsidRPr="0053311D" w14:paraId="097DF88B" w14:textId="77777777" w:rsidTr="000158C8">
                              <w:trPr>
                                <w:jc w:val="center"/>
                              </w:trPr>
                              <w:tc>
                                <w:tcPr>
                                  <w:tcW w:w="543" w:type="dxa"/>
                                  <w:tcBorders>
                                    <w:top w:val="single" w:sz="4" w:space="0" w:color="auto"/>
                                    <w:bottom w:val="single" w:sz="4" w:space="0" w:color="auto"/>
                                    <w:right w:val="single" w:sz="4" w:space="0" w:color="auto"/>
                                  </w:tcBorders>
                                </w:tcPr>
                                <w:p w14:paraId="3B76186D" w14:textId="77777777" w:rsidR="009D1F72" w:rsidRPr="0073280F" w:rsidRDefault="009D1F72" w:rsidP="00634242">
                                  <w:pPr>
                                    <w:pStyle w:val="TAC"/>
                                    <w:rPr>
                                      <w:rFonts w:eastAsia="Batang"/>
                                      <w:color w:val="FF0000"/>
                                      <w:u w:val="single"/>
                                    </w:rPr>
                                  </w:pPr>
                                  <w:r>
                                    <w:rPr>
                                      <w:rFonts w:eastAsia="Batang"/>
                                      <w:color w:val="FF0000"/>
                                      <w:u w:val="single"/>
                                    </w:rPr>
                                    <w:t>5</w:t>
                                  </w:r>
                                </w:p>
                              </w:tc>
                              <w:tc>
                                <w:tcPr>
                                  <w:tcW w:w="2112" w:type="dxa"/>
                                  <w:tcBorders>
                                    <w:top w:val="single" w:sz="4" w:space="0" w:color="auto"/>
                                    <w:left w:val="single" w:sz="4" w:space="0" w:color="auto"/>
                                    <w:bottom w:val="single" w:sz="4" w:space="0" w:color="auto"/>
                                    <w:right w:val="single" w:sz="4" w:space="0" w:color="auto"/>
                                  </w:tcBorders>
                                </w:tcPr>
                                <w:p w14:paraId="3C93F3E0" w14:textId="77777777" w:rsidR="009D1F72" w:rsidRPr="0053311D" w:rsidRDefault="009D1F72" w:rsidP="00634242">
                                  <w:pPr>
                                    <w:pStyle w:val="TAC"/>
                                    <w:rPr>
                                      <w:rFonts w:eastAsia="Batang"/>
                                      <w:color w:val="FF0000"/>
                                      <w:u w:val="single"/>
                                    </w:rPr>
                                  </w:pPr>
                                  <w:r w:rsidRPr="0073280F">
                                    <w:rPr>
                                      <w:rFonts w:eastAsia="Batang"/>
                                      <w:color w:val="FF0000"/>
                                      <w:u w:val="single"/>
                                    </w:rPr>
                                    <w:t xml:space="preserve">Type </w:t>
                                  </w:r>
                                  <w:r>
                                    <w:rPr>
                                      <w:rFonts w:eastAsia="Batang"/>
                                      <w:color w:val="FF0000"/>
                                      <w:u w:val="single"/>
                                    </w:rPr>
                                    <w:t>B</w:t>
                                  </w:r>
                                </w:p>
                              </w:tc>
                              <w:tc>
                                <w:tcPr>
                                  <w:tcW w:w="1546" w:type="dxa"/>
                                  <w:tcBorders>
                                    <w:top w:val="single" w:sz="4" w:space="0" w:color="auto"/>
                                    <w:left w:val="single" w:sz="4" w:space="0" w:color="auto"/>
                                    <w:bottom w:val="single" w:sz="4" w:space="0" w:color="auto"/>
                                    <w:right w:val="single" w:sz="4" w:space="0" w:color="auto"/>
                                  </w:tcBorders>
                                </w:tcPr>
                                <w:p w14:paraId="12FFAFE5" w14:textId="77777777" w:rsidR="009D1F72" w:rsidRPr="0053311D" w:rsidRDefault="009D1F72" w:rsidP="00634242">
                                  <w:pPr>
                                    <w:pStyle w:val="TAC"/>
                                    <w:rPr>
                                      <w:rFonts w:eastAsia="Batang"/>
                                      <w:color w:val="FF0000"/>
                                      <w:u w:val="single"/>
                                    </w:rPr>
                                  </w:pPr>
                                  <w:r w:rsidRPr="0053311D">
                                    <w:rPr>
                                      <w:rFonts w:eastAsia="Batang"/>
                                      <w:color w:val="FF0000"/>
                                      <w:u w:val="single"/>
                                    </w:rPr>
                                    <w:t>0</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760B9DA9" w14:textId="77777777" w:rsidR="009D1F72" w:rsidRPr="0053311D" w:rsidRDefault="009D1F72" w:rsidP="00634242">
                                  <w:pPr>
                                    <w:pStyle w:val="TAC"/>
                                    <w:rPr>
                                      <w:rFonts w:eastAsia="Batang"/>
                                      <w:color w:val="FF0000"/>
                                      <w:u w:val="single"/>
                                    </w:rPr>
                                  </w:pPr>
                                  <w:r>
                                    <w:rPr>
                                      <w:rFonts w:eastAsia="Batang"/>
                                      <w:color w:val="FF0000"/>
                                      <w:u w:val="single"/>
                                    </w:rPr>
                                    <w:t>4</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36AC4273" w14:textId="77777777" w:rsidR="009D1F72" w:rsidRPr="0053311D" w:rsidRDefault="009D1F72" w:rsidP="00634242">
                                  <w:pPr>
                                    <w:pStyle w:val="TAC"/>
                                    <w:rPr>
                                      <w:rFonts w:eastAsia="Batang"/>
                                      <w:color w:val="FF0000"/>
                                      <w:u w:val="single"/>
                                    </w:rPr>
                                  </w:pPr>
                                  <w:r>
                                    <w:rPr>
                                      <w:rFonts w:eastAsia="Batang"/>
                                      <w:color w:val="FF0000"/>
                                      <w:u w:val="single"/>
                                    </w:rPr>
                                    <w:t>4</w:t>
                                  </w:r>
                                </w:p>
                              </w:tc>
                            </w:tr>
                            <w:tr w:rsidR="009D1F72" w:rsidRPr="0053311D" w14:paraId="75F1BF19" w14:textId="77777777" w:rsidTr="000158C8">
                              <w:trPr>
                                <w:jc w:val="center"/>
                              </w:trPr>
                              <w:tc>
                                <w:tcPr>
                                  <w:tcW w:w="543" w:type="dxa"/>
                                  <w:tcBorders>
                                    <w:top w:val="single" w:sz="4" w:space="0" w:color="auto"/>
                                    <w:bottom w:val="single" w:sz="4" w:space="0" w:color="auto"/>
                                    <w:right w:val="single" w:sz="4" w:space="0" w:color="auto"/>
                                  </w:tcBorders>
                                </w:tcPr>
                                <w:p w14:paraId="40B499E7" w14:textId="77777777" w:rsidR="009D1F72" w:rsidRPr="0073280F" w:rsidRDefault="009D1F72" w:rsidP="00634242">
                                  <w:pPr>
                                    <w:pStyle w:val="TAC"/>
                                    <w:rPr>
                                      <w:rFonts w:eastAsia="Batang"/>
                                      <w:color w:val="FF0000"/>
                                      <w:u w:val="single"/>
                                    </w:rPr>
                                  </w:pPr>
                                  <w:r>
                                    <w:rPr>
                                      <w:rFonts w:eastAsia="Batang"/>
                                      <w:color w:val="FF0000"/>
                                      <w:u w:val="single"/>
                                    </w:rPr>
                                    <w:t>6</w:t>
                                  </w:r>
                                </w:p>
                              </w:tc>
                              <w:tc>
                                <w:tcPr>
                                  <w:tcW w:w="2112" w:type="dxa"/>
                                  <w:tcBorders>
                                    <w:top w:val="single" w:sz="4" w:space="0" w:color="auto"/>
                                    <w:left w:val="single" w:sz="4" w:space="0" w:color="auto"/>
                                    <w:bottom w:val="single" w:sz="4" w:space="0" w:color="auto"/>
                                    <w:right w:val="single" w:sz="4" w:space="0" w:color="auto"/>
                                  </w:tcBorders>
                                </w:tcPr>
                                <w:p w14:paraId="6B810F9A" w14:textId="77777777" w:rsidR="009D1F72" w:rsidRPr="009D4F88" w:rsidRDefault="009D1F72" w:rsidP="00634242">
                                  <w:pPr>
                                    <w:pStyle w:val="TAC"/>
                                    <w:rPr>
                                      <w:rFonts w:eastAsia="Batang"/>
                                      <w:color w:val="FF0000"/>
                                      <w:u w:val="single"/>
                                    </w:rPr>
                                  </w:pPr>
                                  <w:r w:rsidRPr="0073280F">
                                    <w:rPr>
                                      <w:rFonts w:eastAsia="Batang"/>
                                      <w:color w:val="FF0000"/>
                                      <w:u w:val="single"/>
                                    </w:rPr>
                                    <w:t xml:space="preserve">Type </w:t>
                                  </w:r>
                                  <w:r>
                                    <w:rPr>
                                      <w:rFonts w:eastAsia="Batang"/>
                                      <w:color w:val="FF0000"/>
                                      <w:u w:val="single"/>
                                    </w:rPr>
                                    <w:t>B</w:t>
                                  </w:r>
                                </w:p>
                              </w:tc>
                              <w:tc>
                                <w:tcPr>
                                  <w:tcW w:w="1546" w:type="dxa"/>
                                  <w:tcBorders>
                                    <w:top w:val="single" w:sz="4" w:space="0" w:color="auto"/>
                                    <w:left w:val="single" w:sz="4" w:space="0" w:color="auto"/>
                                    <w:bottom w:val="single" w:sz="4" w:space="0" w:color="auto"/>
                                    <w:right w:val="single" w:sz="4" w:space="0" w:color="auto"/>
                                  </w:tcBorders>
                                </w:tcPr>
                                <w:p w14:paraId="51407B3C" w14:textId="77777777" w:rsidR="009D1F72" w:rsidRPr="0053311D" w:rsidRDefault="009D1F72" w:rsidP="00634242">
                                  <w:pPr>
                                    <w:pStyle w:val="TAC"/>
                                    <w:rPr>
                                      <w:rFonts w:eastAsia="Batang"/>
                                      <w:color w:val="FF0000"/>
                                      <w:u w:val="single"/>
                                    </w:rPr>
                                  </w:pPr>
                                  <w:r w:rsidRPr="0053311D">
                                    <w:rPr>
                                      <w:rFonts w:eastAsia="Batang"/>
                                      <w:color w:val="FF0000"/>
                                      <w:u w:val="single"/>
                                    </w:rPr>
                                    <w:t>0</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31C4830A" w14:textId="77777777" w:rsidR="009D1F72" w:rsidRPr="0053311D" w:rsidRDefault="009D1F72" w:rsidP="00634242">
                                  <w:pPr>
                                    <w:pStyle w:val="TAC"/>
                                    <w:rPr>
                                      <w:rFonts w:eastAsia="Batang"/>
                                      <w:color w:val="FF0000"/>
                                      <w:u w:val="single"/>
                                    </w:rPr>
                                  </w:pPr>
                                  <w:r>
                                    <w:rPr>
                                      <w:rFonts w:eastAsia="Batang"/>
                                      <w:color w:val="FF0000"/>
                                      <w:u w:val="single"/>
                                    </w:rPr>
                                    <w:t>9</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5AE3F318" w14:textId="77777777" w:rsidR="009D1F72" w:rsidRPr="0053311D" w:rsidRDefault="009D1F72" w:rsidP="00634242">
                                  <w:pPr>
                                    <w:pStyle w:val="TAC"/>
                                    <w:rPr>
                                      <w:rFonts w:eastAsia="Batang"/>
                                      <w:color w:val="FF0000"/>
                                      <w:u w:val="single"/>
                                    </w:rPr>
                                  </w:pPr>
                                  <w:r>
                                    <w:rPr>
                                      <w:rFonts w:eastAsia="Batang"/>
                                      <w:color w:val="FF0000"/>
                                      <w:u w:val="single"/>
                                    </w:rPr>
                                    <w:t>4</w:t>
                                  </w:r>
                                </w:p>
                              </w:tc>
                            </w:tr>
                            <w:tr w:rsidR="009D1F72" w:rsidRPr="0053311D" w14:paraId="067CE2A5" w14:textId="77777777" w:rsidTr="000158C8">
                              <w:trPr>
                                <w:jc w:val="center"/>
                              </w:trPr>
                              <w:tc>
                                <w:tcPr>
                                  <w:tcW w:w="543" w:type="dxa"/>
                                  <w:tcBorders>
                                    <w:top w:val="single" w:sz="4" w:space="0" w:color="auto"/>
                                    <w:bottom w:val="single" w:sz="4" w:space="0" w:color="auto"/>
                                    <w:right w:val="single" w:sz="4" w:space="0" w:color="auto"/>
                                  </w:tcBorders>
                                </w:tcPr>
                                <w:p w14:paraId="563D2B0D" w14:textId="77777777" w:rsidR="009D1F72" w:rsidRPr="0073280F" w:rsidRDefault="009D1F72" w:rsidP="00634242">
                                  <w:pPr>
                                    <w:pStyle w:val="TAC"/>
                                    <w:rPr>
                                      <w:rFonts w:eastAsia="Batang"/>
                                      <w:color w:val="FF0000"/>
                                      <w:u w:val="single"/>
                                    </w:rPr>
                                  </w:pPr>
                                  <w:r>
                                    <w:rPr>
                                      <w:rFonts w:eastAsia="Batang"/>
                                      <w:color w:val="FF0000"/>
                                      <w:u w:val="single"/>
                                    </w:rPr>
                                    <w:t>7</w:t>
                                  </w:r>
                                </w:p>
                              </w:tc>
                              <w:tc>
                                <w:tcPr>
                                  <w:tcW w:w="2112" w:type="dxa"/>
                                  <w:tcBorders>
                                    <w:top w:val="single" w:sz="4" w:space="0" w:color="auto"/>
                                    <w:left w:val="single" w:sz="4" w:space="0" w:color="auto"/>
                                    <w:bottom w:val="single" w:sz="4" w:space="0" w:color="auto"/>
                                    <w:right w:val="single" w:sz="4" w:space="0" w:color="auto"/>
                                  </w:tcBorders>
                                </w:tcPr>
                                <w:p w14:paraId="03A96D10" w14:textId="77777777" w:rsidR="009D1F72" w:rsidRPr="009D4F88" w:rsidRDefault="009D1F72" w:rsidP="00634242">
                                  <w:pPr>
                                    <w:pStyle w:val="TAC"/>
                                    <w:rPr>
                                      <w:rFonts w:eastAsia="Batang"/>
                                      <w:color w:val="FF0000"/>
                                      <w:u w:val="single"/>
                                    </w:rPr>
                                  </w:pPr>
                                  <w:r>
                                    <w:rPr>
                                      <w:rFonts w:eastAsia="Batang"/>
                                      <w:color w:val="FF0000"/>
                                      <w:u w:val="single"/>
                                    </w:rPr>
                                    <w:t>Type A</w:t>
                                  </w:r>
                                </w:p>
                              </w:tc>
                              <w:tc>
                                <w:tcPr>
                                  <w:tcW w:w="1546" w:type="dxa"/>
                                  <w:tcBorders>
                                    <w:top w:val="single" w:sz="4" w:space="0" w:color="auto"/>
                                    <w:left w:val="single" w:sz="4" w:space="0" w:color="auto"/>
                                    <w:bottom w:val="single" w:sz="4" w:space="0" w:color="auto"/>
                                    <w:right w:val="single" w:sz="4" w:space="0" w:color="auto"/>
                                  </w:tcBorders>
                                </w:tcPr>
                                <w:p w14:paraId="15C9C267" w14:textId="77777777" w:rsidR="009D1F72" w:rsidRPr="0053311D" w:rsidRDefault="009D1F72" w:rsidP="00634242">
                                  <w:pPr>
                                    <w:pStyle w:val="TAC"/>
                                    <w:rPr>
                                      <w:rFonts w:eastAsia="Batang"/>
                                      <w:color w:val="FF0000"/>
                                      <w:u w:val="single"/>
                                    </w:rPr>
                                  </w:pPr>
                                  <w:r w:rsidRPr="0053311D">
                                    <w:rPr>
                                      <w:rFonts w:eastAsia="Batang"/>
                                      <w:color w:val="FF0000"/>
                                      <w:u w:val="single"/>
                                    </w:rPr>
                                    <w:t>0</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783396BF" w14:textId="77777777" w:rsidR="009D1F72" w:rsidRPr="0053311D" w:rsidRDefault="009D1F72" w:rsidP="00634242">
                                  <w:pPr>
                                    <w:pStyle w:val="TAC"/>
                                    <w:rPr>
                                      <w:rFonts w:eastAsia="Batang"/>
                                      <w:color w:val="FF0000"/>
                                      <w:u w:val="single"/>
                                    </w:rPr>
                                  </w:pPr>
                                  <w:r>
                                    <w:rPr>
                                      <w:rFonts w:eastAsia="Batang"/>
                                      <w:color w:val="FF0000"/>
                                      <w:u w:val="single"/>
                                    </w:rPr>
                                    <w:t>3</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6E2B1977" w14:textId="77777777" w:rsidR="009D1F72" w:rsidRPr="0053311D" w:rsidRDefault="009D1F72" w:rsidP="00634242">
                                  <w:pPr>
                                    <w:pStyle w:val="TAC"/>
                                    <w:rPr>
                                      <w:rFonts w:eastAsia="Batang"/>
                                      <w:color w:val="FF0000"/>
                                      <w:u w:val="single"/>
                                    </w:rPr>
                                  </w:pPr>
                                  <w:r w:rsidRPr="0053311D">
                                    <w:rPr>
                                      <w:rFonts w:eastAsia="Batang"/>
                                      <w:color w:val="FF0000"/>
                                      <w:u w:val="single"/>
                                    </w:rPr>
                                    <w:t>1</w:t>
                                  </w:r>
                                  <w:r>
                                    <w:rPr>
                                      <w:rFonts w:eastAsia="Batang"/>
                                      <w:color w:val="FF0000"/>
                                      <w:u w:val="single"/>
                                    </w:rPr>
                                    <w:t>1</w:t>
                                  </w:r>
                                </w:p>
                              </w:tc>
                            </w:tr>
                            <w:tr w:rsidR="009D1F72" w:rsidRPr="0053311D" w14:paraId="28790212" w14:textId="77777777" w:rsidTr="000158C8">
                              <w:trPr>
                                <w:jc w:val="center"/>
                              </w:trPr>
                              <w:tc>
                                <w:tcPr>
                                  <w:tcW w:w="543" w:type="dxa"/>
                                  <w:tcBorders>
                                    <w:top w:val="single" w:sz="4" w:space="0" w:color="auto"/>
                                    <w:left w:val="single" w:sz="4" w:space="0" w:color="auto"/>
                                    <w:bottom w:val="single" w:sz="4" w:space="0" w:color="auto"/>
                                    <w:right w:val="single" w:sz="4" w:space="0" w:color="auto"/>
                                  </w:tcBorders>
                                </w:tcPr>
                                <w:p w14:paraId="000F8386" w14:textId="77777777" w:rsidR="009D1F72" w:rsidRDefault="009D1F72" w:rsidP="00634242">
                                  <w:pPr>
                                    <w:pStyle w:val="TAC"/>
                                    <w:rPr>
                                      <w:rFonts w:eastAsia="Batang"/>
                                      <w:color w:val="FF0000"/>
                                      <w:u w:val="single"/>
                                    </w:rPr>
                                  </w:pPr>
                                  <w:r>
                                    <w:rPr>
                                      <w:rFonts w:eastAsia="Batang"/>
                                      <w:color w:val="FF0000"/>
                                      <w:u w:val="single"/>
                                    </w:rPr>
                                    <w:t>8</w:t>
                                  </w:r>
                                </w:p>
                              </w:tc>
                              <w:tc>
                                <w:tcPr>
                                  <w:tcW w:w="2112" w:type="dxa"/>
                                  <w:tcBorders>
                                    <w:top w:val="single" w:sz="4" w:space="0" w:color="auto"/>
                                    <w:left w:val="single" w:sz="4" w:space="0" w:color="auto"/>
                                    <w:bottom w:val="single" w:sz="4" w:space="0" w:color="auto"/>
                                    <w:right w:val="single" w:sz="4" w:space="0" w:color="auto"/>
                                  </w:tcBorders>
                                </w:tcPr>
                                <w:p w14:paraId="6E356C44" w14:textId="77777777" w:rsidR="009D1F72" w:rsidRPr="0053311D" w:rsidRDefault="009D1F72" w:rsidP="00634242">
                                  <w:pPr>
                                    <w:pStyle w:val="TAC"/>
                                    <w:rPr>
                                      <w:rFonts w:eastAsia="Batang"/>
                                      <w:color w:val="FF0000"/>
                                      <w:u w:val="single"/>
                                    </w:rPr>
                                  </w:pPr>
                                  <w:r w:rsidRPr="0073280F">
                                    <w:rPr>
                                      <w:rFonts w:eastAsia="Batang"/>
                                      <w:color w:val="FF0000"/>
                                      <w:u w:val="single"/>
                                    </w:rPr>
                                    <w:t>Type A</w:t>
                                  </w:r>
                                </w:p>
                              </w:tc>
                              <w:tc>
                                <w:tcPr>
                                  <w:tcW w:w="1546" w:type="dxa"/>
                                  <w:tcBorders>
                                    <w:top w:val="single" w:sz="4" w:space="0" w:color="auto"/>
                                    <w:left w:val="single" w:sz="4" w:space="0" w:color="auto"/>
                                    <w:bottom w:val="single" w:sz="4" w:space="0" w:color="auto"/>
                                    <w:right w:val="single" w:sz="4" w:space="0" w:color="auto"/>
                                  </w:tcBorders>
                                </w:tcPr>
                                <w:p w14:paraId="12875C93" w14:textId="77777777" w:rsidR="009D1F72" w:rsidRPr="0053311D" w:rsidRDefault="009D1F72" w:rsidP="00634242">
                                  <w:pPr>
                                    <w:pStyle w:val="TAC"/>
                                    <w:rPr>
                                      <w:rFonts w:eastAsia="Batang"/>
                                      <w:color w:val="FF0000"/>
                                      <w:u w:val="single"/>
                                    </w:rPr>
                                  </w:pPr>
                                  <w:r w:rsidRPr="0053311D">
                                    <w:rPr>
                                      <w:rFonts w:eastAsia="Batang"/>
                                      <w:color w:val="FF0000"/>
                                      <w:u w:val="single"/>
                                    </w:rPr>
                                    <w:t>0</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6DF73BDB" w14:textId="77777777" w:rsidR="009D1F72" w:rsidRPr="0053311D" w:rsidRDefault="009D1F72" w:rsidP="00634242">
                                  <w:pPr>
                                    <w:pStyle w:val="TAC"/>
                                    <w:rPr>
                                      <w:rFonts w:eastAsia="Batang"/>
                                      <w:color w:val="FF0000"/>
                                      <w:u w:val="single"/>
                                    </w:rPr>
                                  </w:pPr>
                                  <w:r>
                                    <w:rPr>
                                      <w:rFonts w:eastAsia="Batang"/>
                                      <w:color w:val="FF0000"/>
                                      <w:u w:val="single"/>
                                    </w:rPr>
                                    <w:t>3</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40C03333" w14:textId="77777777" w:rsidR="009D1F72" w:rsidRPr="0053311D" w:rsidRDefault="009D1F72" w:rsidP="00634242">
                                  <w:pPr>
                                    <w:pStyle w:val="TAC"/>
                                    <w:rPr>
                                      <w:rFonts w:eastAsia="Batang"/>
                                      <w:color w:val="FF0000"/>
                                      <w:u w:val="single"/>
                                    </w:rPr>
                                  </w:pPr>
                                  <w:r>
                                    <w:rPr>
                                      <w:rFonts w:eastAsia="Batang"/>
                                      <w:color w:val="FF0000"/>
                                      <w:u w:val="single"/>
                                    </w:rPr>
                                    <w:t>9</w:t>
                                  </w:r>
                                </w:p>
                              </w:tc>
                            </w:tr>
                            <w:tr w:rsidR="009D1F72" w:rsidRPr="0053311D" w14:paraId="7E48C77F" w14:textId="77777777" w:rsidTr="000158C8">
                              <w:trPr>
                                <w:jc w:val="center"/>
                              </w:trPr>
                              <w:tc>
                                <w:tcPr>
                                  <w:tcW w:w="543" w:type="dxa"/>
                                  <w:tcBorders>
                                    <w:top w:val="single" w:sz="4" w:space="0" w:color="auto"/>
                                    <w:left w:val="single" w:sz="4" w:space="0" w:color="auto"/>
                                    <w:bottom w:val="single" w:sz="4" w:space="0" w:color="auto"/>
                                    <w:right w:val="single" w:sz="4" w:space="0" w:color="auto"/>
                                  </w:tcBorders>
                                </w:tcPr>
                                <w:p w14:paraId="45513E83" w14:textId="77777777" w:rsidR="009D1F72" w:rsidRPr="0073280F" w:rsidRDefault="009D1F72" w:rsidP="00634242">
                                  <w:pPr>
                                    <w:pStyle w:val="TAC"/>
                                    <w:rPr>
                                      <w:rFonts w:eastAsia="Batang"/>
                                      <w:color w:val="FF0000"/>
                                      <w:u w:val="single"/>
                                    </w:rPr>
                                  </w:pPr>
                                  <w:r>
                                    <w:rPr>
                                      <w:rFonts w:eastAsia="Batang"/>
                                      <w:color w:val="FF0000"/>
                                      <w:u w:val="single"/>
                                    </w:rPr>
                                    <w:t>9</w:t>
                                  </w:r>
                                </w:p>
                              </w:tc>
                              <w:tc>
                                <w:tcPr>
                                  <w:tcW w:w="2112" w:type="dxa"/>
                                  <w:tcBorders>
                                    <w:top w:val="single" w:sz="4" w:space="0" w:color="auto"/>
                                    <w:left w:val="single" w:sz="4" w:space="0" w:color="auto"/>
                                    <w:bottom w:val="single" w:sz="4" w:space="0" w:color="auto"/>
                                    <w:right w:val="single" w:sz="4" w:space="0" w:color="auto"/>
                                  </w:tcBorders>
                                </w:tcPr>
                                <w:p w14:paraId="58D7F67D" w14:textId="77777777" w:rsidR="009D1F72" w:rsidRPr="009D4F88" w:rsidRDefault="009D1F72" w:rsidP="00634242">
                                  <w:pPr>
                                    <w:pStyle w:val="TAC"/>
                                    <w:rPr>
                                      <w:rFonts w:eastAsia="Batang"/>
                                      <w:color w:val="FF0000"/>
                                      <w:u w:val="single"/>
                                    </w:rPr>
                                  </w:pPr>
                                  <w:r w:rsidRPr="0073280F">
                                    <w:rPr>
                                      <w:rFonts w:eastAsia="Batang"/>
                                      <w:color w:val="FF0000"/>
                                      <w:u w:val="single"/>
                                    </w:rPr>
                                    <w:t>Type A</w:t>
                                  </w:r>
                                </w:p>
                              </w:tc>
                              <w:tc>
                                <w:tcPr>
                                  <w:tcW w:w="1546" w:type="dxa"/>
                                  <w:tcBorders>
                                    <w:top w:val="single" w:sz="4" w:space="0" w:color="auto"/>
                                    <w:left w:val="single" w:sz="4" w:space="0" w:color="auto"/>
                                    <w:bottom w:val="single" w:sz="4" w:space="0" w:color="auto"/>
                                    <w:right w:val="single" w:sz="4" w:space="0" w:color="auto"/>
                                  </w:tcBorders>
                                </w:tcPr>
                                <w:p w14:paraId="7017FD83" w14:textId="77777777" w:rsidR="009D1F72" w:rsidRPr="0053311D" w:rsidRDefault="009D1F72" w:rsidP="00634242">
                                  <w:pPr>
                                    <w:pStyle w:val="TAC"/>
                                    <w:rPr>
                                      <w:rFonts w:eastAsia="Batang"/>
                                      <w:color w:val="FF0000"/>
                                      <w:u w:val="single"/>
                                    </w:rPr>
                                  </w:pPr>
                                  <w:r w:rsidRPr="0053311D">
                                    <w:rPr>
                                      <w:rFonts w:eastAsia="Batang"/>
                                      <w:color w:val="FF0000"/>
                                      <w:u w:val="single"/>
                                    </w:rPr>
                                    <w:t>0</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63657E34" w14:textId="77777777" w:rsidR="009D1F72" w:rsidRPr="0053311D" w:rsidRDefault="009D1F72" w:rsidP="00634242">
                                  <w:pPr>
                                    <w:pStyle w:val="TAC"/>
                                    <w:rPr>
                                      <w:rFonts w:eastAsia="Batang"/>
                                      <w:color w:val="FF0000"/>
                                      <w:u w:val="single"/>
                                    </w:rPr>
                                  </w:pPr>
                                  <w:r>
                                    <w:rPr>
                                      <w:rFonts w:eastAsia="Batang"/>
                                      <w:color w:val="FF0000"/>
                                      <w:u w:val="single"/>
                                    </w:rPr>
                                    <w:t>3</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47A77538" w14:textId="77777777" w:rsidR="009D1F72" w:rsidRPr="0053311D" w:rsidRDefault="009D1F72" w:rsidP="00634242">
                                  <w:pPr>
                                    <w:pStyle w:val="TAC"/>
                                    <w:rPr>
                                      <w:rFonts w:eastAsia="Batang"/>
                                      <w:color w:val="FF0000"/>
                                      <w:u w:val="single"/>
                                    </w:rPr>
                                  </w:pPr>
                                  <w:r>
                                    <w:rPr>
                                      <w:rFonts w:eastAsia="Batang"/>
                                      <w:color w:val="FF0000"/>
                                      <w:u w:val="single"/>
                                    </w:rPr>
                                    <w:t>8</w:t>
                                  </w:r>
                                </w:p>
                              </w:tc>
                            </w:tr>
                            <w:tr w:rsidR="009D1F72" w:rsidRPr="0053311D" w14:paraId="484F0C59" w14:textId="77777777" w:rsidTr="000158C8">
                              <w:trPr>
                                <w:jc w:val="center"/>
                              </w:trPr>
                              <w:tc>
                                <w:tcPr>
                                  <w:tcW w:w="543" w:type="dxa"/>
                                  <w:tcBorders>
                                    <w:top w:val="single" w:sz="4" w:space="0" w:color="auto"/>
                                    <w:left w:val="single" w:sz="4" w:space="0" w:color="auto"/>
                                    <w:bottom w:val="single" w:sz="4" w:space="0" w:color="auto"/>
                                    <w:right w:val="single" w:sz="4" w:space="0" w:color="auto"/>
                                  </w:tcBorders>
                                </w:tcPr>
                                <w:p w14:paraId="491A5164" w14:textId="77777777" w:rsidR="009D1F72" w:rsidRPr="0073280F" w:rsidRDefault="009D1F72" w:rsidP="00634242">
                                  <w:pPr>
                                    <w:pStyle w:val="TAC"/>
                                    <w:rPr>
                                      <w:rFonts w:eastAsia="Batang"/>
                                      <w:color w:val="FF0000"/>
                                      <w:u w:val="single"/>
                                    </w:rPr>
                                  </w:pPr>
                                  <w:r>
                                    <w:rPr>
                                      <w:rFonts w:eastAsia="Batang"/>
                                      <w:color w:val="FF0000"/>
                                      <w:u w:val="single"/>
                                    </w:rPr>
                                    <w:t>10</w:t>
                                  </w:r>
                                </w:p>
                              </w:tc>
                              <w:tc>
                                <w:tcPr>
                                  <w:tcW w:w="2112" w:type="dxa"/>
                                  <w:tcBorders>
                                    <w:top w:val="single" w:sz="4" w:space="0" w:color="auto"/>
                                    <w:left w:val="single" w:sz="4" w:space="0" w:color="auto"/>
                                    <w:bottom w:val="single" w:sz="4" w:space="0" w:color="auto"/>
                                    <w:right w:val="single" w:sz="4" w:space="0" w:color="auto"/>
                                  </w:tcBorders>
                                </w:tcPr>
                                <w:p w14:paraId="11B145B8" w14:textId="77777777" w:rsidR="009D1F72" w:rsidRPr="009D4F88" w:rsidRDefault="009D1F72" w:rsidP="00634242">
                                  <w:pPr>
                                    <w:pStyle w:val="TAC"/>
                                    <w:rPr>
                                      <w:rFonts w:eastAsia="Batang"/>
                                      <w:color w:val="FF0000"/>
                                      <w:u w:val="single"/>
                                    </w:rPr>
                                  </w:pPr>
                                  <w:r w:rsidRPr="0073280F">
                                    <w:rPr>
                                      <w:rFonts w:eastAsia="Batang"/>
                                      <w:color w:val="FF0000"/>
                                      <w:u w:val="single"/>
                                    </w:rPr>
                                    <w:t>Type A</w:t>
                                  </w:r>
                                </w:p>
                              </w:tc>
                              <w:tc>
                                <w:tcPr>
                                  <w:tcW w:w="1546" w:type="dxa"/>
                                  <w:tcBorders>
                                    <w:top w:val="single" w:sz="4" w:space="0" w:color="auto"/>
                                    <w:left w:val="single" w:sz="4" w:space="0" w:color="auto"/>
                                    <w:bottom w:val="single" w:sz="4" w:space="0" w:color="auto"/>
                                    <w:right w:val="single" w:sz="4" w:space="0" w:color="auto"/>
                                  </w:tcBorders>
                                </w:tcPr>
                                <w:p w14:paraId="58CC55E5" w14:textId="77777777" w:rsidR="009D1F72" w:rsidRPr="0053311D" w:rsidRDefault="009D1F72" w:rsidP="00634242">
                                  <w:pPr>
                                    <w:pStyle w:val="TAC"/>
                                    <w:rPr>
                                      <w:rFonts w:eastAsia="Batang"/>
                                      <w:color w:val="FF0000"/>
                                      <w:u w:val="single"/>
                                    </w:rPr>
                                  </w:pPr>
                                  <w:r w:rsidRPr="0053311D">
                                    <w:rPr>
                                      <w:rFonts w:eastAsia="Batang"/>
                                      <w:color w:val="FF0000"/>
                                      <w:u w:val="single"/>
                                    </w:rPr>
                                    <w:t>0</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320818EB" w14:textId="77777777" w:rsidR="009D1F72" w:rsidRPr="0053311D" w:rsidRDefault="009D1F72" w:rsidP="00634242">
                                  <w:pPr>
                                    <w:pStyle w:val="TAC"/>
                                    <w:rPr>
                                      <w:rFonts w:eastAsia="Batang"/>
                                      <w:color w:val="FF0000"/>
                                      <w:u w:val="single"/>
                                    </w:rPr>
                                  </w:pPr>
                                  <w:r>
                                    <w:rPr>
                                      <w:rFonts w:eastAsia="Batang"/>
                                      <w:color w:val="FF0000"/>
                                      <w:u w:val="single"/>
                                    </w:rPr>
                                    <w:t>3</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7BB0CA55" w14:textId="77777777" w:rsidR="009D1F72" w:rsidRPr="0053311D" w:rsidRDefault="009D1F72" w:rsidP="00634242">
                                  <w:pPr>
                                    <w:pStyle w:val="TAC"/>
                                    <w:rPr>
                                      <w:rFonts w:eastAsia="Batang"/>
                                      <w:color w:val="FF0000"/>
                                      <w:u w:val="single"/>
                                    </w:rPr>
                                  </w:pPr>
                                  <w:r>
                                    <w:rPr>
                                      <w:rFonts w:eastAsia="Batang"/>
                                      <w:color w:val="FF0000"/>
                                      <w:u w:val="single"/>
                                    </w:rPr>
                                    <w:t>7</w:t>
                                  </w:r>
                                </w:p>
                              </w:tc>
                            </w:tr>
                            <w:tr w:rsidR="009D1F72" w:rsidRPr="0053311D" w14:paraId="6B2027A0" w14:textId="77777777" w:rsidTr="000158C8">
                              <w:trPr>
                                <w:jc w:val="center"/>
                              </w:trPr>
                              <w:tc>
                                <w:tcPr>
                                  <w:tcW w:w="543" w:type="dxa"/>
                                  <w:tcBorders>
                                    <w:top w:val="single" w:sz="4" w:space="0" w:color="auto"/>
                                    <w:left w:val="single" w:sz="4" w:space="0" w:color="auto"/>
                                    <w:bottom w:val="single" w:sz="4" w:space="0" w:color="auto"/>
                                    <w:right w:val="single" w:sz="4" w:space="0" w:color="auto"/>
                                  </w:tcBorders>
                                </w:tcPr>
                                <w:p w14:paraId="1B999AB6" w14:textId="77777777" w:rsidR="009D1F72" w:rsidRPr="0073280F" w:rsidRDefault="009D1F72" w:rsidP="00634242">
                                  <w:pPr>
                                    <w:pStyle w:val="TAC"/>
                                    <w:rPr>
                                      <w:rFonts w:eastAsia="Batang"/>
                                      <w:color w:val="FF0000"/>
                                      <w:u w:val="single"/>
                                    </w:rPr>
                                  </w:pPr>
                                  <w:r>
                                    <w:rPr>
                                      <w:rFonts w:eastAsia="Batang"/>
                                      <w:color w:val="FF0000"/>
                                      <w:u w:val="single"/>
                                    </w:rPr>
                                    <w:t>11</w:t>
                                  </w:r>
                                </w:p>
                              </w:tc>
                              <w:tc>
                                <w:tcPr>
                                  <w:tcW w:w="2112" w:type="dxa"/>
                                  <w:tcBorders>
                                    <w:top w:val="single" w:sz="4" w:space="0" w:color="auto"/>
                                    <w:left w:val="single" w:sz="4" w:space="0" w:color="auto"/>
                                    <w:bottom w:val="single" w:sz="4" w:space="0" w:color="auto"/>
                                    <w:right w:val="single" w:sz="4" w:space="0" w:color="auto"/>
                                  </w:tcBorders>
                                </w:tcPr>
                                <w:p w14:paraId="6ED0EC91" w14:textId="77777777" w:rsidR="009D1F72" w:rsidRPr="009D4F88" w:rsidRDefault="009D1F72" w:rsidP="00634242">
                                  <w:pPr>
                                    <w:pStyle w:val="TAC"/>
                                    <w:rPr>
                                      <w:rFonts w:eastAsia="Batang"/>
                                      <w:color w:val="FF0000"/>
                                      <w:u w:val="single"/>
                                    </w:rPr>
                                  </w:pPr>
                                  <w:r w:rsidRPr="008E3E57">
                                    <w:rPr>
                                      <w:rFonts w:eastAsia="Batang"/>
                                      <w:color w:val="FF0000"/>
                                      <w:highlight w:val="yellow"/>
                                      <w:u w:val="single"/>
                                    </w:rPr>
                                    <w:t>Type B</w:t>
                                  </w:r>
                                </w:p>
                              </w:tc>
                              <w:tc>
                                <w:tcPr>
                                  <w:tcW w:w="1546" w:type="dxa"/>
                                  <w:tcBorders>
                                    <w:top w:val="single" w:sz="4" w:space="0" w:color="auto"/>
                                    <w:left w:val="single" w:sz="4" w:space="0" w:color="auto"/>
                                    <w:bottom w:val="single" w:sz="4" w:space="0" w:color="auto"/>
                                    <w:right w:val="single" w:sz="4" w:space="0" w:color="auto"/>
                                  </w:tcBorders>
                                </w:tcPr>
                                <w:p w14:paraId="60105635" w14:textId="77777777" w:rsidR="009D1F72" w:rsidRPr="0053311D" w:rsidRDefault="009D1F72" w:rsidP="00634242">
                                  <w:pPr>
                                    <w:pStyle w:val="TAC"/>
                                    <w:rPr>
                                      <w:rFonts w:eastAsia="Batang"/>
                                      <w:color w:val="FF0000"/>
                                      <w:u w:val="single"/>
                                    </w:rPr>
                                  </w:pPr>
                                  <w:r w:rsidRPr="0053311D">
                                    <w:rPr>
                                      <w:rFonts w:eastAsia="Batang"/>
                                      <w:color w:val="FF0000"/>
                                      <w:u w:val="single"/>
                                    </w:rPr>
                                    <w:t>0</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6DC81FDE" w14:textId="77777777" w:rsidR="009D1F72" w:rsidRPr="0053311D" w:rsidRDefault="009D1F72" w:rsidP="00634242">
                                  <w:pPr>
                                    <w:pStyle w:val="TAC"/>
                                    <w:rPr>
                                      <w:rFonts w:eastAsia="Batang"/>
                                      <w:color w:val="FF0000"/>
                                      <w:u w:val="single"/>
                                    </w:rPr>
                                  </w:pPr>
                                  <w:r>
                                    <w:rPr>
                                      <w:rFonts w:eastAsia="Batang"/>
                                      <w:color w:val="FF0000"/>
                                      <w:u w:val="single"/>
                                    </w:rPr>
                                    <w:t>3</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317B8814" w14:textId="77777777" w:rsidR="009D1F72" w:rsidRPr="0053311D" w:rsidRDefault="009D1F72" w:rsidP="00634242">
                                  <w:pPr>
                                    <w:pStyle w:val="TAC"/>
                                    <w:rPr>
                                      <w:rFonts w:eastAsia="Batang"/>
                                      <w:color w:val="FF0000"/>
                                      <w:u w:val="single"/>
                                    </w:rPr>
                                  </w:pPr>
                                  <w:r>
                                    <w:rPr>
                                      <w:rFonts w:eastAsia="Batang"/>
                                      <w:color w:val="FF0000"/>
                                      <w:u w:val="single"/>
                                    </w:rPr>
                                    <w:t>4</w:t>
                                  </w:r>
                                </w:p>
                              </w:tc>
                            </w:tr>
                            <w:tr w:rsidR="009D1F72" w:rsidRPr="0053311D" w14:paraId="4398CE1B" w14:textId="77777777" w:rsidTr="000158C8">
                              <w:trPr>
                                <w:jc w:val="center"/>
                              </w:trPr>
                              <w:tc>
                                <w:tcPr>
                                  <w:tcW w:w="543" w:type="dxa"/>
                                  <w:tcBorders>
                                    <w:top w:val="single" w:sz="4" w:space="0" w:color="auto"/>
                                    <w:left w:val="single" w:sz="4" w:space="0" w:color="auto"/>
                                    <w:bottom w:val="single" w:sz="4" w:space="0" w:color="auto"/>
                                    <w:right w:val="single" w:sz="4" w:space="0" w:color="auto"/>
                                  </w:tcBorders>
                                </w:tcPr>
                                <w:p w14:paraId="4B9D2673" w14:textId="77777777" w:rsidR="009D1F72" w:rsidRPr="0073280F" w:rsidRDefault="009D1F72" w:rsidP="00634242">
                                  <w:pPr>
                                    <w:pStyle w:val="TAC"/>
                                    <w:rPr>
                                      <w:rFonts w:eastAsia="Batang"/>
                                      <w:color w:val="FF0000"/>
                                      <w:u w:val="single"/>
                                    </w:rPr>
                                  </w:pPr>
                                  <w:r>
                                    <w:rPr>
                                      <w:rFonts w:eastAsia="Batang"/>
                                      <w:color w:val="FF0000"/>
                                      <w:u w:val="single"/>
                                    </w:rPr>
                                    <w:t>12</w:t>
                                  </w:r>
                                </w:p>
                              </w:tc>
                              <w:tc>
                                <w:tcPr>
                                  <w:tcW w:w="2112" w:type="dxa"/>
                                  <w:tcBorders>
                                    <w:top w:val="single" w:sz="4" w:space="0" w:color="auto"/>
                                    <w:left w:val="single" w:sz="4" w:space="0" w:color="auto"/>
                                    <w:bottom w:val="single" w:sz="4" w:space="0" w:color="auto"/>
                                    <w:right w:val="single" w:sz="4" w:space="0" w:color="auto"/>
                                  </w:tcBorders>
                                </w:tcPr>
                                <w:p w14:paraId="66D8F765" w14:textId="77777777" w:rsidR="009D1F72" w:rsidRPr="0053311D" w:rsidRDefault="009D1F72" w:rsidP="00634242">
                                  <w:pPr>
                                    <w:pStyle w:val="TAC"/>
                                    <w:rPr>
                                      <w:rFonts w:eastAsia="Batang"/>
                                      <w:color w:val="FF0000"/>
                                      <w:u w:val="single"/>
                                    </w:rPr>
                                  </w:pPr>
                                  <w:r w:rsidRPr="0073280F">
                                    <w:rPr>
                                      <w:rFonts w:eastAsia="Batang"/>
                                      <w:color w:val="FF0000"/>
                                      <w:u w:val="single"/>
                                    </w:rPr>
                                    <w:t xml:space="preserve">Type </w:t>
                                  </w:r>
                                  <w:r>
                                    <w:rPr>
                                      <w:rFonts w:eastAsia="Batang"/>
                                      <w:color w:val="FF0000"/>
                                      <w:u w:val="single"/>
                                    </w:rPr>
                                    <w:t>B</w:t>
                                  </w:r>
                                </w:p>
                              </w:tc>
                              <w:tc>
                                <w:tcPr>
                                  <w:tcW w:w="1546" w:type="dxa"/>
                                  <w:tcBorders>
                                    <w:top w:val="single" w:sz="4" w:space="0" w:color="auto"/>
                                    <w:left w:val="single" w:sz="4" w:space="0" w:color="auto"/>
                                    <w:bottom w:val="single" w:sz="4" w:space="0" w:color="auto"/>
                                    <w:right w:val="single" w:sz="4" w:space="0" w:color="auto"/>
                                  </w:tcBorders>
                                </w:tcPr>
                                <w:p w14:paraId="2C97D3EE" w14:textId="77777777" w:rsidR="009D1F72" w:rsidRPr="0053311D" w:rsidRDefault="009D1F72" w:rsidP="00634242">
                                  <w:pPr>
                                    <w:pStyle w:val="TAC"/>
                                    <w:rPr>
                                      <w:rFonts w:eastAsia="Batang"/>
                                      <w:color w:val="FF0000"/>
                                      <w:u w:val="single"/>
                                    </w:rPr>
                                  </w:pPr>
                                  <w:r w:rsidRPr="0053311D">
                                    <w:rPr>
                                      <w:rFonts w:eastAsia="Batang"/>
                                      <w:color w:val="FF0000"/>
                                      <w:u w:val="single"/>
                                    </w:rPr>
                                    <w:t>0</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57AA1D10" w14:textId="77777777" w:rsidR="009D1F72" w:rsidRPr="0053311D" w:rsidRDefault="009D1F72" w:rsidP="00634242">
                                  <w:pPr>
                                    <w:pStyle w:val="TAC"/>
                                    <w:rPr>
                                      <w:rFonts w:eastAsia="Batang"/>
                                      <w:color w:val="FF0000"/>
                                      <w:u w:val="single"/>
                                    </w:rPr>
                                  </w:pPr>
                                  <w:r>
                                    <w:rPr>
                                      <w:rFonts w:eastAsia="Batang"/>
                                      <w:color w:val="FF0000"/>
                                      <w:u w:val="single"/>
                                    </w:rPr>
                                    <w:t>10</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3429D338" w14:textId="77777777" w:rsidR="009D1F72" w:rsidRPr="0053311D" w:rsidRDefault="009D1F72" w:rsidP="00634242">
                                  <w:pPr>
                                    <w:pStyle w:val="TAC"/>
                                    <w:rPr>
                                      <w:rFonts w:eastAsia="Batang"/>
                                      <w:color w:val="FF0000"/>
                                      <w:u w:val="single"/>
                                    </w:rPr>
                                  </w:pPr>
                                  <w:r>
                                    <w:rPr>
                                      <w:rFonts w:eastAsia="Batang"/>
                                      <w:color w:val="FF0000"/>
                                      <w:u w:val="single"/>
                                    </w:rPr>
                                    <w:t>4</w:t>
                                  </w:r>
                                </w:p>
                              </w:tc>
                            </w:tr>
                            <w:tr w:rsidR="009D1F72" w:rsidRPr="0053311D" w14:paraId="706B6A43" w14:textId="77777777" w:rsidTr="000158C8">
                              <w:trPr>
                                <w:jc w:val="center"/>
                              </w:trPr>
                              <w:tc>
                                <w:tcPr>
                                  <w:tcW w:w="543" w:type="dxa"/>
                                  <w:tcBorders>
                                    <w:top w:val="single" w:sz="4" w:space="0" w:color="auto"/>
                                    <w:left w:val="single" w:sz="4" w:space="0" w:color="auto"/>
                                    <w:bottom w:val="single" w:sz="4" w:space="0" w:color="auto"/>
                                    <w:right w:val="single" w:sz="4" w:space="0" w:color="auto"/>
                                  </w:tcBorders>
                                </w:tcPr>
                                <w:p w14:paraId="5827B594" w14:textId="77777777" w:rsidR="009D1F72" w:rsidRPr="0073280F" w:rsidRDefault="009D1F72" w:rsidP="00634242">
                                  <w:pPr>
                                    <w:pStyle w:val="TAC"/>
                                    <w:rPr>
                                      <w:rFonts w:eastAsia="Batang"/>
                                      <w:color w:val="FF0000"/>
                                      <w:u w:val="single"/>
                                    </w:rPr>
                                  </w:pPr>
                                  <w:r>
                                    <w:rPr>
                                      <w:rFonts w:eastAsia="Batang"/>
                                      <w:color w:val="FF0000"/>
                                      <w:u w:val="single"/>
                                    </w:rPr>
                                    <w:t>13</w:t>
                                  </w:r>
                                </w:p>
                              </w:tc>
                              <w:tc>
                                <w:tcPr>
                                  <w:tcW w:w="2112" w:type="dxa"/>
                                  <w:tcBorders>
                                    <w:top w:val="single" w:sz="4" w:space="0" w:color="auto"/>
                                    <w:left w:val="single" w:sz="4" w:space="0" w:color="auto"/>
                                    <w:bottom w:val="single" w:sz="4" w:space="0" w:color="auto"/>
                                    <w:right w:val="single" w:sz="4" w:space="0" w:color="auto"/>
                                  </w:tcBorders>
                                </w:tcPr>
                                <w:p w14:paraId="066DCB75" w14:textId="77777777" w:rsidR="009D1F72" w:rsidRPr="0053311D" w:rsidRDefault="009D1F72" w:rsidP="00634242">
                                  <w:pPr>
                                    <w:pStyle w:val="TAC"/>
                                    <w:rPr>
                                      <w:rFonts w:eastAsia="Batang"/>
                                      <w:color w:val="FF0000"/>
                                      <w:u w:val="single"/>
                                    </w:rPr>
                                  </w:pPr>
                                  <w:r>
                                    <w:rPr>
                                      <w:rFonts w:eastAsia="Batang"/>
                                      <w:color w:val="FF0000"/>
                                      <w:u w:val="single"/>
                                    </w:rPr>
                                    <w:t>Type B</w:t>
                                  </w:r>
                                </w:p>
                              </w:tc>
                              <w:tc>
                                <w:tcPr>
                                  <w:tcW w:w="1546" w:type="dxa"/>
                                  <w:tcBorders>
                                    <w:top w:val="single" w:sz="4" w:space="0" w:color="auto"/>
                                    <w:left w:val="single" w:sz="4" w:space="0" w:color="auto"/>
                                    <w:bottom w:val="single" w:sz="4" w:space="0" w:color="auto"/>
                                    <w:right w:val="single" w:sz="4" w:space="0" w:color="auto"/>
                                  </w:tcBorders>
                                </w:tcPr>
                                <w:p w14:paraId="3D22EF11" w14:textId="77777777" w:rsidR="009D1F72" w:rsidRPr="0053311D" w:rsidRDefault="009D1F72" w:rsidP="00634242">
                                  <w:pPr>
                                    <w:pStyle w:val="TAC"/>
                                    <w:rPr>
                                      <w:rFonts w:eastAsia="Batang"/>
                                      <w:color w:val="FF0000"/>
                                      <w:u w:val="single"/>
                                    </w:rPr>
                                  </w:pPr>
                                  <w:r>
                                    <w:rPr>
                                      <w:rFonts w:eastAsia="Batang"/>
                                      <w:color w:val="FF0000"/>
                                      <w:u w:val="single"/>
                                    </w:rPr>
                                    <w:t>0</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003A356C" w14:textId="77777777" w:rsidR="009D1F72" w:rsidRPr="0053311D" w:rsidRDefault="009D1F72" w:rsidP="00634242">
                                  <w:pPr>
                                    <w:pStyle w:val="TAC"/>
                                    <w:rPr>
                                      <w:rFonts w:eastAsia="Batang"/>
                                      <w:color w:val="FF0000"/>
                                      <w:u w:val="single"/>
                                    </w:rPr>
                                  </w:pPr>
                                  <w:r>
                                    <w:rPr>
                                      <w:rFonts w:eastAsia="Batang"/>
                                      <w:color w:val="FF0000"/>
                                      <w:u w:val="single"/>
                                    </w:rPr>
                                    <w:t>5</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54202655" w14:textId="77777777" w:rsidR="009D1F72" w:rsidRPr="0053311D" w:rsidRDefault="009D1F72" w:rsidP="00634242">
                                  <w:pPr>
                                    <w:pStyle w:val="TAC"/>
                                    <w:rPr>
                                      <w:rFonts w:eastAsia="Batang"/>
                                      <w:color w:val="FF0000"/>
                                      <w:u w:val="single"/>
                                    </w:rPr>
                                  </w:pPr>
                                  <w:r>
                                    <w:rPr>
                                      <w:rFonts w:eastAsia="Batang"/>
                                      <w:color w:val="FF0000"/>
                                      <w:u w:val="single"/>
                                    </w:rPr>
                                    <w:t>2</w:t>
                                  </w:r>
                                </w:p>
                              </w:tc>
                            </w:tr>
                            <w:tr w:rsidR="009D1F72" w:rsidRPr="0053311D" w14:paraId="3FE18FFA" w14:textId="77777777" w:rsidTr="000158C8">
                              <w:trPr>
                                <w:jc w:val="center"/>
                              </w:trPr>
                              <w:tc>
                                <w:tcPr>
                                  <w:tcW w:w="543" w:type="dxa"/>
                                  <w:tcBorders>
                                    <w:top w:val="single" w:sz="4" w:space="0" w:color="auto"/>
                                    <w:left w:val="single" w:sz="4" w:space="0" w:color="auto"/>
                                    <w:bottom w:val="single" w:sz="4" w:space="0" w:color="auto"/>
                                    <w:right w:val="single" w:sz="4" w:space="0" w:color="auto"/>
                                  </w:tcBorders>
                                </w:tcPr>
                                <w:p w14:paraId="63D87D54" w14:textId="77777777" w:rsidR="009D1F72" w:rsidRDefault="009D1F72" w:rsidP="00634242">
                                  <w:pPr>
                                    <w:pStyle w:val="TAC"/>
                                    <w:rPr>
                                      <w:rFonts w:eastAsia="Batang"/>
                                      <w:color w:val="FF0000"/>
                                      <w:u w:val="single"/>
                                    </w:rPr>
                                  </w:pPr>
                                  <w:r>
                                    <w:rPr>
                                      <w:rFonts w:eastAsia="Batang"/>
                                      <w:color w:val="FF0000"/>
                                      <w:u w:val="single"/>
                                    </w:rPr>
                                    <w:t>14</w:t>
                                  </w:r>
                                </w:p>
                              </w:tc>
                              <w:tc>
                                <w:tcPr>
                                  <w:tcW w:w="2112" w:type="dxa"/>
                                  <w:tcBorders>
                                    <w:top w:val="single" w:sz="4" w:space="0" w:color="auto"/>
                                    <w:left w:val="single" w:sz="4" w:space="0" w:color="auto"/>
                                    <w:bottom w:val="single" w:sz="4" w:space="0" w:color="auto"/>
                                    <w:right w:val="single" w:sz="4" w:space="0" w:color="auto"/>
                                  </w:tcBorders>
                                </w:tcPr>
                                <w:p w14:paraId="034CFC6D" w14:textId="77777777" w:rsidR="009D1F72" w:rsidRPr="0073280F" w:rsidRDefault="009D1F72" w:rsidP="00634242">
                                  <w:pPr>
                                    <w:pStyle w:val="TAC"/>
                                    <w:rPr>
                                      <w:rFonts w:eastAsia="Batang"/>
                                      <w:color w:val="FF0000"/>
                                      <w:u w:val="single"/>
                                    </w:rPr>
                                  </w:pPr>
                                  <w:r>
                                    <w:rPr>
                                      <w:rFonts w:eastAsia="Batang"/>
                                      <w:color w:val="FF0000"/>
                                      <w:u w:val="single"/>
                                    </w:rPr>
                                    <w:t>Type B</w:t>
                                  </w:r>
                                </w:p>
                              </w:tc>
                              <w:tc>
                                <w:tcPr>
                                  <w:tcW w:w="1546" w:type="dxa"/>
                                  <w:tcBorders>
                                    <w:top w:val="single" w:sz="4" w:space="0" w:color="auto"/>
                                    <w:left w:val="single" w:sz="4" w:space="0" w:color="auto"/>
                                    <w:bottom w:val="single" w:sz="4" w:space="0" w:color="auto"/>
                                    <w:right w:val="single" w:sz="4" w:space="0" w:color="auto"/>
                                  </w:tcBorders>
                                </w:tcPr>
                                <w:p w14:paraId="3B7C8D35" w14:textId="77777777" w:rsidR="009D1F72" w:rsidRPr="0053311D" w:rsidRDefault="009D1F72" w:rsidP="00634242">
                                  <w:pPr>
                                    <w:pStyle w:val="TAC"/>
                                    <w:rPr>
                                      <w:rFonts w:eastAsia="Batang"/>
                                      <w:color w:val="FF0000"/>
                                      <w:u w:val="single"/>
                                    </w:rPr>
                                  </w:pPr>
                                  <w:r>
                                    <w:rPr>
                                      <w:rFonts w:eastAsia="Batang"/>
                                      <w:color w:val="FF0000"/>
                                      <w:u w:val="single"/>
                                    </w:rPr>
                                    <w:t>0</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3441F928" w14:textId="77777777" w:rsidR="009D1F72" w:rsidRDefault="009D1F72" w:rsidP="00634242">
                                  <w:pPr>
                                    <w:pStyle w:val="TAC"/>
                                    <w:rPr>
                                      <w:rFonts w:eastAsia="Batang"/>
                                      <w:color w:val="FF0000"/>
                                      <w:u w:val="single"/>
                                    </w:rPr>
                                  </w:pPr>
                                  <w:r>
                                    <w:rPr>
                                      <w:rFonts w:eastAsia="Batang"/>
                                      <w:color w:val="FF0000"/>
                                      <w:u w:val="single"/>
                                    </w:rPr>
                                    <w:t>9</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62004846" w14:textId="77777777" w:rsidR="009D1F72" w:rsidRDefault="009D1F72" w:rsidP="00634242">
                                  <w:pPr>
                                    <w:pStyle w:val="TAC"/>
                                    <w:rPr>
                                      <w:rFonts w:eastAsia="Batang"/>
                                      <w:color w:val="FF0000"/>
                                      <w:u w:val="single"/>
                                    </w:rPr>
                                  </w:pPr>
                                  <w:r>
                                    <w:rPr>
                                      <w:rFonts w:eastAsia="Batang"/>
                                      <w:color w:val="FF0000"/>
                                      <w:u w:val="single"/>
                                    </w:rPr>
                                    <w:t>2</w:t>
                                  </w:r>
                                </w:p>
                              </w:tc>
                            </w:tr>
                            <w:tr w:rsidR="009D1F72" w:rsidRPr="0053311D" w14:paraId="722CE86D" w14:textId="77777777" w:rsidTr="000158C8">
                              <w:trPr>
                                <w:jc w:val="center"/>
                              </w:trPr>
                              <w:tc>
                                <w:tcPr>
                                  <w:tcW w:w="543" w:type="dxa"/>
                                  <w:tcBorders>
                                    <w:top w:val="single" w:sz="4" w:space="0" w:color="auto"/>
                                    <w:left w:val="single" w:sz="4" w:space="0" w:color="auto"/>
                                    <w:bottom w:val="single" w:sz="4" w:space="0" w:color="auto"/>
                                    <w:right w:val="single" w:sz="4" w:space="0" w:color="auto"/>
                                  </w:tcBorders>
                                </w:tcPr>
                                <w:p w14:paraId="4B5D4EE6" w14:textId="77777777" w:rsidR="009D1F72" w:rsidRDefault="009D1F72" w:rsidP="00634242">
                                  <w:pPr>
                                    <w:pStyle w:val="TAC"/>
                                    <w:rPr>
                                      <w:rFonts w:eastAsia="Batang"/>
                                      <w:color w:val="FF0000"/>
                                      <w:u w:val="single"/>
                                    </w:rPr>
                                  </w:pPr>
                                  <w:r>
                                    <w:rPr>
                                      <w:rFonts w:eastAsia="Batang"/>
                                      <w:color w:val="FF0000"/>
                                      <w:u w:val="single"/>
                                    </w:rPr>
                                    <w:t>15</w:t>
                                  </w:r>
                                </w:p>
                              </w:tc>
                              <w:tc>
                                <w:tcPr>
                                  <w:tcW w:w="2112" w:type="dxa"/>
                                  <w:tcBorders>
                                    <w:top w:val="single" w:sz="4" w:space="0" w:color="auto"/>
                                    <w:left w:val="single" w:sz="4" w:space="0" w:color="auto"/>
                                    <w:bottom w:val="single" w:sz="4" w:space="0" w:color="auto"/>
                                    <w:right w:val="single" w:sz="4" w:space="0" w:color="auto"/>
                                  </w:tcBorders>
                                </w:tcPr>
                                <w:p w14:paraId="55A8A8AB" w14:textId="77777777" w:rsidR="009D1F72" w:rsidRPr="0073280F" w:rsidRDefault="009D1F72" w:rsidP="00634242">
                                  <w:pPr>
                                    <w:pStyle w:val="TAC"/>
                                    <w:rPr>
                                      <w:rFonts w:eastAsia="Batang"/>
                                      <w:color w:val="FF0000"/>
                                      <w:u w:val="single"/>
                                    </w:rPr>
                                  </w:pPr>
                                  <w:r>
                                    <w:rPr>
                                      <w:rFonts w:eastAsia="Batang"/>
                                      <w:color w:val="FF0000"/>
                                      <w:u w:val="single"/>
                                    </w:rPr>
                                    <w:t>Type B</w:t>
                                  </w:r>
                                </w:p>
                              </w:tc>
                              <w:tc>
                                <w:tcPr>
                                  <w:tcW w:w="1546" w:type="dxa"/>
                                  <w:tcBorders>
                                    <w:top w:val="single" w:sz="4" w:space="0" w:color="auto"/>
                                    <w:left w:val="single" w:sz="4" w:space="0" w:color="auto"/>
                                    <w:bottom w:val="single" w:sz="4" w:space="0" w:color="auto"/>
                                    <w:right w:val="single" w:sz="4" w:space="0" w:color="auto"/>
                                  </w:tcBorders>
                                </w:tcPr>
                                <w:p w14:paraId="425B7D2A" w14:textId="77777777" w:rsidR="009D1F72" w:rsidRDefault="009D1F72" w:rsidP="00634242">
                                  <w:pPr>
                                    <w:pStyle w:val="TAC"/>
                                    <w:rPr>
                                      <w:rFonts w:eastAsia="Batang"/>
                                      <w:color w:val="FF0000"/>
                                      <w:u w:val="single"/>
                                    </w:rPr>
                                  </w:pPr>
                                  <w:r>
                                    <w:rPr>
                                      <w:rFonts w:eastAsia="Batang"/>
                                      <w:color w:val="FF0000"/>
                                      <w:u w:val="single"/>
                                    </w:rPr>
                                    <w:t>0</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4ADD9451" w14:textId="77777777" w:rsidR="009D1F72" w:rsidRDefault="009D1F72" w:rsidP="00634242">
                                  <w:pPr>
                                    <w:pStyle w:val="TAC"/>
                                    <w:rPr>
                                      <w:rFonts w:eastAsia="Batang"/>
                                      <w:color w:val="FF0000"/>
                                      <w:u w:val="single"/>
                                    </w:rPr>
                                  </w:pPr>
                                  <w:r>
                                    <w:rPr>
                                      <w:rFonts w:eastAsia="Batang"/>
                                      <w:color w:val="FF0000"/>
                                      <w:u w:val="single"/>
                                    </w:rPr>
                                    <w:t>12</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318FBC05" w14:textId="77777777" w:rsidR="009D1F72" w:rsidRDefault="009D1F72" w:rsidP="00634242">
                                  <w:pPr>
                                    <w:pStyle w:val="TAC"/>
                                    <w:rPr>
                                      <w:rFonts w:eastAsia="Batang"/>
                                      <w:color w:val="FF0000"/>
                                      <w:u w:val="single"/>
                                    </w:rPr>
                                  </w:pPr>
                                  <w:r>
                                    <w:rPr>
                                      <w:rFonts w:eastAsia="Batang"/>
                                      <w:color w:val="FF0000"/>
                                      <w:u w:val="single"/>
                                    </w:rPr>
                                    <w:t>2</w:t>
                                  </w:r>
                                </w:p>
                              </w:tc>
                            </w:tr>
                          </w:tbl>
                          <w:p w14:paraId="3FDD8AEB" w14:textId="77777777" w:rsidR="009D1F72" w:rsidRDefault="009D1F72" w:rsidP="00634242"/>
                          <w:p w14:paraId="312733D0" w14:textId="77777777" w:rsidR="009D1F72" w:rsidRPr="00232C3F" w:rsidRDefault="009D1F72" w:rsidP="00634242">
                            <w:pPr>
                              <w:pStyle w:val="TH"/>
                              <w:rPr>
                                <w:color w:val="FF0000"/>
                                <w:u w:val="single"/>
                              </w:rPr>
                            </w:pPr>
                            <w:r>
                              <w:rPr>
                                <w:color w:val="FF0000"/>
                                <w:u w:val="single"/>
                              </w:rPr>
                              <w:t>Table 5.1.2.1-x</w:t>
                            </w:r>
                            <w:r w:rsidRPr="0053311D">
                              <w:rPr>
                                <w:color w:val="FF0000"/>
                                <w:u w:val="single"/>
                              </w:rPr>
                              <w:t xml:space="preserve">: </w:t>
                            </w:r>
                            <w:r>
                              <w:rPr>
                                <w:color w:val="FF0000"/>
                                <w:u w:val="single"/>
                              </w:rPr>
                              <w:t>Resource allocation for PDSCH scheduled using CORESET #0 and multiplexing pattern 2</w:t>
                            </w:r>
                          </w:p>
                          <w:tbl>
                            <w:tblPr>
                              <w:tblW w:w="83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8"/>
                              <w:gridCol w:w="2112"/>
                              <w:gridCol w:w="1546"/>
                              <w:gridCol w:w="1983"/>
                              <w:gridCol w:w="1983"/>
                            </w:tblGrid>
                            <w:tr w:rsidR="009D1F72" w:rsidRPr="0053311D" w14:paraId="4DF6E9C1" w14:textId="77777777" w:rsidTr="000158C8">
                              <w:trPr>
                                <w:jc w:val="center"/>
                              </w:trPr>
                              <w:tc>
                                <w:tcPr>
                                  <w:tcW w:w="718" w:type="dxa"/>
                                </w:tcPr>
                                <w:p w14:paraId="47FB6F41" w14:textId="77777777" w:rsidR="009D1F72" w:rsidRPr="0053311D" w:rsidRDefault="009D1F72" w:rsidP="00634242">
                                  <w:pPr>
                                    <w:pStyle w:val="TAH"/>
                                    <w:rPr>
                                      <w:rFonts w:eastAsia="Batang"/>
                                      <w:i/>
                                      <w:color w:val="FF0000"/>
                                      <w:u w:val="single"/>
                                    </w:rPr>
                                  </w:pPr>
                                  <w:r w:rsidRPr="0053311D">
                                    <w:rPr>
                                      <w:rFonts w:eastAsia="Batang"/>
                                      <w:i/>
                                      <w:color w:val="FF0000"/>
                                      <w:u w:val="single"/>
                                    </w:rPr>
                                    <w:t>i</w:t>
                                  </w:r>
                                </w:p>
                              </w:tc>
                              <w:tc>
                                <w:tcPr>
                                  <w:tcW w:w="2112" w:type="dxa"/>
                                </w:tcPr>
                                <w:p w14:paraId="13E7EF67" w14:textId="77777777" w:rsidR="009D1F72" w:rsidRPr="0053311D" w:rsidRDefault="009D1F72" w:rsidP="00634242">
                                  <w:pPr>
                                    <w:pStyle w:val="TAH"/>
                                    <w:rPr>
                                      <w:rFonts w:eastAsia="Batang"/>
                                      <w:i/>
                                      <w:color w:val="FF0000"/>
                                      <w:u w:val="single"/>
                                    </w:rPr>
                                  </w:pPr>
                                  <w:r>
                                    <w:rPr>
                                      <w:rFonts w:eastAsia="Batang"/>
                                      <w:i/>
                                      <w:color w:val="FF0000"/>
                                      <w:u w:val="single"/>
                                    </w:rPr>
                                    <w:t>PDSCH mapping type</w:t>
                                  </w:r>
                                </w:p>
                              </w:tc>
                              <w:tc>
                                <w:tcPr>
                                  <w:tcW w:w="1546" w:type="dxa"/>
                                </w:tcPr>
                                <w:p w14:paraId="43D7ED47" w14:textId="77777777" w:rsidR="009D1F72" w:rsidRPr="0053311D" w:rsidRDefault="009D1F72" w:rsidP="00634242">
                                  <w:pPr>
                                    <w:pStyle w:val="TAH"/>
                                    <w:rPr>
                                      <w:rFonts w:eastAsia="Batang"/>
                                      <w:i/>
                                      <w:color w:val="FF0000"/>
                                      <w:u w:val="single"/>
                                    </w:rPr>
                                  </w:pPr>
                                  <w:r w:rsidRPr="0053311D">
                                    <w:rPr>
                                      <w:rFonts w:eastAsia="Batang"/>
                                      <w:i/>
                                      <w:color w:val="FF0000"/>
                                      <w:u w:val="single"/>
                                    </w:rPr>
                                    <w:t>K</w:t>
                                  </w:r>
                                  <w:r w:rsidRPr="0053311D">
                                    <w:rPr>
                                      <w:rFonts w:eastAsia="Batang"/>
                                      <w:i/>
                                      <w:color w:val="FF0000"/>
                                      <w:u w:val="single"/>
                                      <w:vertAlign w:val="subscript"/>
                                    </w:rPr>
                                    <w:t>0</w:t>
                                  </w:r>
                                </w:p>
                              </w:tc>
                              <w:tc>
                                <w:tcPr>
                                  <w:tcW w:w="1983" w:type="dxa"/>
                                  <w:shd w:val="clear" w:color="auto" w:fill="auto"/>
                                </w:tcPr>
                                <w:p w14:paraId="4DB692BC" w14:textId="77777777" w:rsidR="009D1F72" w:rsidRPr="0053311D" w:rsidRDefault="009D1F72" w:rsidP="00634242">
                                  <w:pPr>
                                    <w:pStyle w:val="TAH"/>
                                    <w:rPr>
                                      <w:rFonts w:eastAsia="Batang"/>
                                      <w:color w:val="FF0000"/>
                                      <w:u w:val="single"/>
                                    </w:rPr>
                                  </w:pPr>
                                  <w:r w:rsidRPr="0053311D">
                                    <w:rPr>
                                      <w:i/>
                                      <w:color w:val="FF0000"/>
                                      <w:u w:val="single"/>
                                    </w:rPr>
                                    <w:t>S</w:t>
                                  </w:r>
                                </w:p>
                              </w:tc>
                              <w:tc>
                                <w:tcPr>
                                  <w:tcW w:w="1983" w:type="dxa"/>
                                  <w:shd w:val="clear" w:color="auto" w:fill="auto"/>
                                </w:tcPr>
                                <w:p w14:paraId="70281D3F" w14:textId="77777777" w:rsidR="009D1F72" w:rsidRPr="0053311D" w:rsidRDefault="009D1F72" w:rsidP="00634242">
                                  <w:pPr>
                                    <w:pStyle w:val="TAH"/>
                                    <w:rPr>
                                      <w:rFonts w:eastAsia="Batang"/>
                                      <w:color w:val="FF0000"/>
                                      <w:u w:val="single"/>
                                    </w:rPr>
                                  </w:pPr>
                                  <w:r w:rsidRPr="0053311D">
                                    <w:rPr>
                                      <w:i/>
                                      <w:color w:val="FF0000"/>
                                      <w:u w:val="single"/>
                                    </w:rPr>
                                    <w:t>L</w:t>
                                  </w:r>
                                </w:p>
                              </w:tc>
                            </w:tr>
                            <w:tr w:rsidR="009D1F72" w:rsidRPr="0053311D" w14:paraId="2ED1C5CE" w14:textId="77777777" w:rsidTr="000158C8">
                              <w:trPr>
                                <w:jc w:val="center"/>
                              </w:trPr>
                              <w:tc>
                                <w:tcPr>
                                  <w:tcW w:w="718" w:type="dxa"/>
                                </w:tcPr>
                                <w:p w14:paraId="1472724C" w14:textId="77777777" w:rsidR="009D1F72" w:rsidRPr="0053311D" w:rsidRDefault="009D1F72" w:rsidP="00634242">
                                  <w:pPr>
                                    <w:pStyle w:val="TAC"/>
                                    <w:rPr>
                                      <w:rFonts w:eastAsia="Batang"/>
                                      <w:color w:val="FF0000"/>
                                      <w:u w:val="single"/>
                                    </w:rPr>
                                  </w:pPr>
                                  <w:r w:rsidRPr="0053311D">
                                    <w:rPr>
                                      <w:rFonts w:eastAsia="Batang"/>
                                      <w:color w:val="FF0000"/>
                                      <w:u w:val="single"/>
                                    </w:rPr>
                                    <w:t>0</w:t>
                                  </w:r>
                                </w:p>
                              </w:tc>
                              <w:tc>
                                <w:tcPr>
                                  <w:tcW w:w="2112" w:type="dxa"/>
                                </w:tcPr>
                                <w:p w14:paraId="059797A4" w14:textId="77777777" w:rsidR="009D1F72" w:rsidRPr="0053311D" w:rsidRDefault="009D1F72" w:rsidP="00634242">
                                  <w:pPr>
                                    <w:pStyle w:val="TAC"/>
                                    <w:rPr>
                                      <w:rFonts w:eastAsia="Batang"/>
                                      <w:color w:val="FF0000"/>
                                      <w:u w:val="single"/>
                                    </w:rPr>
                                  </w:pPr>
                                  <w:r>
                                    <w:rPr>
                                      <w:rFonts w:eastAsia="Batang"/>
                                      <w:color w:val="FF0000"/>
                                      <w:u w:val="single"/>
                                    </w:rPr>
                                    <w:t>Type B</w:t>
                                  </w:r>
                                </w:p>
                              </w:tc>
                              <w:tc>
                                <w:tcPr>
                                  <w:tcW w:w="1546" w:type="dxa"/>
                                </w:tcPr>
                                <w:p w14:paraId="23A133BD" w14:textId="77777777" w:rsidR="009D1F72" w:rsidRPr="0053311D" w:rsidRDefault="009D1F72" w:rsidP="00634242">
                                  <w:pPr>
                                    <w:pStyle w:val="TAC"/>
                                    <w:rPr>
                                      <w:rFonts w:eastAsia="Batang"/>
                                      <w:color w:val="FF0000"/>
                                      <w:u w:val="single"/>
                                    </w:rPr>
                                  </w:pPr>
                                  <w:r w:rsidRPr="0053311D">
                                    <w:rPr>
                                      <w:rFonts w:eastAsia="Batang"/>
                                      <w:color w:val="FF0000"/>
                                      <w:u w:val="single"/>
                                    </w:rPr>
                                    <w:t>0</w:t>
                                  </w:r>
                                </w:p>
                              </w:tc>
                              <w:tc>
                                <w:tcPr>
                                  <w:tcW w:w="1983" w:type="dxa"/>
                                  <w:shd w:val="clear" w:color="auto" w:fill="auto"/>
                                </w:tcPr>
                                <w:p w14:paraId="7A4AA63C" w14:textId="77777777" w:rsidR="009D1F72" w:rsidRPr="0053311D" w:rsidRDefault="009D1F72" w:rsidP="00634242">
                                  <w:pPr>
                                    <w:pStyle w:val="TAC"/>
                                    <w:rPr>
                                      <w:rFonts w:eastAsia="Batang"/>
                                      <w:color w:val="FF0000"/>
                                      <w:u w:val="single"/>
                                    </w:rPr>
                                  </w:pPr>
                                  <w:r>
                                    <w:rPr>
                                      <w:rFonts w:eastAsia="Batang"/>
                                      <w:color w:val="FF0000"/>
                                      <w:u w:val="single"/>
                                    </w:rPr>
                                    <w:t>2</w:t>
                                  </w:r>
                                </w:p>
                              </w:tc>
                              <w:tc>
                                <w:tcPr>
                                  <w:tcW w:w="1983" w:type="dxa"/>
                                  <w:shd w:val="clear" w:color="auto" w:fill="auto"/>
                                </w:tcPr>
                                <w:p w14:paraId="1CD83E11" w14:textId="77777777" w:rsidR="009D1F72" w:rsidRPr="0053311D" w:rsidRDefault="009D1F72" w:rsidP="00634242">
                                  <w:pPr>
                                    <w:pStyle w:val="TAC"/>
                                    <w:rPr>
                                      <w:rFonts w:eastAsia="Batang"/>
                                      <w:color w:val="FF0000"/>
                                      <w:u w:val="single"/>
                                    </w:rPr>
                                  </w:pPr>
                                  <w:r>
                                    <w:rPr>
                                      <w:rFonts w:eastAsia="Batang"/>
                                      <w:color w:val="FF0000"/>
                                      <w:u w:val="single"/>
                                    </w:rPr>
                                    <w:t>2</w:t>
                                  </w:r>
                                </w:p>
                              </w:tc>
                            </w:tr>
                            <w:tr w:rsidR="009D1F72" w:rsidRPr="0053311D" w14:paraId="68D385DC" w14:textId="77777777" w:rsidTr="000158C8">
                              <w:trPr>
                                <w:jc w:val="center"/>
                              </w:trPr>
                              <w:tc>
                                <w:tcPr>
                                  <w:tcW w:w="718" w:type="dxa"/>
                                </w:tcPr>
                                <w:p w14:paraId="409E2915" w14:textId="77777777" w:rsidR="009D1F72" w:rsidRPr="0053311D" w:rsidRDefault="009D1F72" w:rsidP="00634242">
                                  <w:pPr>
                                    <w:pStyle w:val="TAC"/>
                                    <w:rPr>
                                      <w:rFonts w:eastAsia="Batang"/>
                                      <w:color w:val="FF0000"/>
                                      <w:u w:val="single"/>
                                    </w:rPr>
                                  </w:pPr>
                                  <w:r w:rsidRPr="0053311D">
                                    <w:rPr>
                                      <w:rFonts w:eastAsia="Batang"/>
                                      <w:color w:val="FF0000"/>
                                      <w:u w:val="single"/>
                                    </w:rPr>
                                    <w:t>1</w:t>
                                  </w:r>
                                </w:p>
                              </w:tc>
                              <w:tc>
                                <w:tcPr>
                                  <w:tcW w:w="2112" w:type="dxa"/>
                                </w:tcPr>
                                <w:p w14:paraId="0E9ADBC8" w14:textId="77777777" w:rsidR="009D1F72" w:rsidRPr="0053311D" w:rsidRDefault="009D1F72" w:rsidP="00634242">
                                  <w:pPr>
                                    <w:pStyle w:val="TAC"/>
                                    <w:rPr>
                                      <w:rFonts w:eastAsia="Batang"/>
                                      <w:color w:val="FF0000"/>
                                      <w:u w:val="single"/>
                                    </w:rPr>
                                  </w:pPr>
                                  <w:r w:rsidRPr="0073280F">
                                    <w:rPr>
                                      <w:rFonts w:eastAsia="Batang"/>
                                      <w:color w:val="FF0000"/>
                                      <w:u w:val="single"/>
                                    </w:rPr>
                                    <w:t xml:space="preserve">Type </w:t>
                                  </w:r>
                                  <w:r>
                                    <w:rPr>
                                      <w:rFonts w:eastAsia="Batang"/>
                                      <w:color w:val="FF0000"/>
                                      <w:u w:val="single"/>
                                    </w:rPr>
                                    <w:t>B</w:t>
                                  </w:r>
                                </w:p>
                              </w:tc>
                              <w:tc>
                                <w:tcPr>
                                  <w:tcW w:w="1546" w:type="dxa"/>
                                </w:tcPr>
                                <w:p w14:paraId="65EE3044" w14:textId="77777777" w:rsidR="009D1F72" w:rsidRPr="0053311D" w:rsidRDefault="009D1F72" w:rsidP="00634242">
                                  <w:pPr>
                                    <w:pStyle w:val="TAC"/>
                                    <w:rPr>
                                      <w:rFonts w:eastAsia="Batang"/>
                                      <w:color w:val="FF0000"/>
                                      <w:u w:val="single"/>
                                    </w:rPr>
                                  </w:pPr>
                                  <w:r w:rsidRPr="0053311D">
                                    <w:rPr>
                                      <w:rFonts w:eastAsia="Batang"/>
                                      <w:color w:val="FF0000"/>
                                      <w:u w:val="single"/>
                                    </w:rPr>
                                    <w:t>0</w:t>
                                  </w:r>
                                </w:p>
                              </w:tc>
                              <w:tc>
                                <w:tcPr>
                                  <w:tcW w:w="1983" w:type="dxa"/>
                                  <w:shd w:val="clear" w:color="auto" w:fill="auto"/>
                                </w:tcPr>
                                <w:p w14:paraId="7DBE8BC6" w14:textId="77777777" w:rsidR="009D1F72" w:rsidRPr="0053311D" w:rsidRDefault="009D1F72" w:rsidP="00634242">
                                  <w:pPr>
                                    <w:pStyle w:val="TAC"/>
                                    <w:rPr>
                                      <w:rFonts w:eastAsia="Batang"/>
                                      <w:color w:val="FF0000"/>
                                      <w:u w:val="single"/>
                                    </w:rPr>
                                  </w:pPr>
                                  <w:r>
                                    <w:rPr>
                                      <w:rFonts w:eastAsia="Batang"/>
                                      <w:color w:val="FF0000"/>
                                      <w:u w:val="single"/>
                                    </w:rPr>
                                    <w:t>4</w:t>
                                  </w:r>
                                </w:p>
                              </w:tc>
                              <w:tc>
                                <w:tcPr>
                                  <w:tcW w:w="1983" w:type="dxa"/>
                                  <w:shd w:val="clear" w:color="auto" w:fill="auto"/>
                                </w:tcPr>
                                <w:p w14:paraId="12051A6D" w14:textId="77777777" w:rsidR="009D1F72" w:rsidRPr="0053311D" w:rsidRDefault="009D1F72" w:rsidP="00634242">
                                  <w:pPr>
                                    <w:pStyle w:val="TAC"/>
                                    <w:rPr>
                                      <w:rFonts w:eastAsia="Batang"/>
                                      <w:color w:val="FF0000"/>
                                      <w:u w:val="single"/>
                                    </w:rPr>
                                  </w:pPr>
                                  <w:r>
                                    <w:rPr>
                                      <w:rFonts w:eastAsia="Batang"/>
                                      <w:color w:val="FF0000"/>
                                      <w:u w:val="single"/>
                                    </w:rPr>
                                    <w:t>2</w:t>
                                  </w:r>
                                </w:p>
                              </w:tc>
                            </w:tr>
                            <w:tr w:rsidR="009D1F72" w:rsidRPr="0053311D" w14:paraId="0D049359" w14:textId="77777777" w:rsidTr="000158C8">
                              <w:trPr>
                                <w:jc w:val="center"/>
                              </w:trPr>
                              <w:tc>
                                <w:tcPr>
                                  <w:tcW w:w="718" w:type="dxa"/>
                                </w:tcPr>
                                <w:p w14:paraId="15C346F4" w14:textId="77777777" w:rsidR="009D1F72" w:rsidRPr="0053311D" w:rsidRDefault="009D1F72" w:rsidP="00634242">
                                  <w:pPr>
                                    <w:pStyle w:val="TAC"/>
                                    <w:rPr>
                                      <w:rFonts w:eastAsia="Batang"/>
                                      <w:color w:val="FF0000"/>
                                      <w:u w:val="single"/>
                                    </w:rPr>
                                  </w:pPr>
                                  <w:r w:rsidRPr="0053311D">
                                    <w:rPr>
                                      <w:rFonts w:eastAsia="Batang"/>
                                      <w:color w:val="FF0000"/>
                                      <w:u w:val="single"/>
                                    </w:rPr>
                                    <w:t>2</w:t>
                                  </w:r>
                                </w:p>
                              </w:tc>
                              <w:tc>
                                <w:tcPr>
                                  <w:tcW w:w="2112" w:type="dxa"/>
                                </w:tcPr>
                                <w:p w14:paraId="7F85C60B" w14:textId="77777777" w:rsidR="009D1F72" w:rsidRPr="0053311D" w:rsidRDefault="009D1F72" w:rsidP="00634242">
                                  <w:pPr>
                                    <w:pStyle w:val="TAC"/>
                                    <w:rPr>
                                      <w:rFonts w:eastAsia="Batang"/>
                                      <w:color w:val="FF0000"/>
                                      <w:u w:val="single"/>
                                    </w:rPr>
                                  </w:pPr>
                                  <w:r w:rsidRPr="0073280F">
                                    <w:rPr>
                                      <w:rFonts w:eastAsia="Batang"/>
                                      <w:color w:val="FF0000"/>
                                      <w:u w:val="single"/>
                                    </w:rPr>
                                    <w:t xml:space="preserve">Type </w:t>
                                  </w:r>
                                  <w:r>
                                    <w:rPr>
                                      <w:rFonts w:eastAsia="Batang"/>
                                      <w:color w:val="FF0000"/>
                                      <w:u w:val="single"/>
                                    </w:rPr>
                                    <w:t>B</w:t>
                                  </w:r>
                                </w:p>
                              </w:tc>
                              <w:tc>
                                <w:tcPr>
                                  <w:tcW w:w="1546" w:type="dxa"/>
                                </w:tcPr>
                                <w:p w14:paraId="4A0B982B" w14:textId="77777777" w:rsidR="009D1F72" w:rsidRPr="0053311D" w:rsidRDefault="009D1F72" w:rsidP="00634242">
                                  <w:pPr>
                                    <w:pStyle w:val="TAC"/>
                                    <w:rPr>
                                      <w:rFonts w:eastAsia="Batang"/>
                                      <w:color w:val="FF0000"/>
                                      <w:u w:val="single"/>
                                    </w:rPr>
                                  </w:pPr>
                                  <w:r w:rsidRPr="0053311D">
                                    <w:rPr>
                                      <w:rFonts w:eastAsia="Batang"/>
                                      <w:color w:val="FF0000"/>
                                      <w:u w:val="single"/>
                                    </w:rPr>
                                    <w:t>0</w:t>
                                  </w:r>
                                </w:p>
                              </w:tc>
                              <w:tc>
                                <w:tcPr>
                                  <w:tcW w:w="1983" w:type="dxa"/>
                                  <w:shd w:val="clear" w:color="auto" w:fill="auto"/>
                                </w:tcPr>
                                <w:p w14:paraId="39D99358" w14:textId="77777777" w:rsidR="009D1F72" w:rsidRPr="0053311D" w:rsidRDefault="009D1F72" w:rsidP="00634242">
                                  <w:pPr>
                                    <w:pStyle w:val="TAC"/>
                                    <w:rPr>
                                      <w:rFonts w:eastAsia="Batang"/>
                                      <w:color w:val="FF0000"/>
                                      <w:u w:val="single"/>
                                    </w:rPr>
                                  </w:pPr>
                                  <w:r>
                                    <w:rPr>
                                      <w:rFonts w:eastAsia="Batang"/>
                                      <w:color w:val="FF0000"/>
                                      <w:u w:val="single"/>
                                    </w:rPr>
                                    <w:t>6</w:t>
                                  </w:r>
                                </w:p>
                              </w:tc>
                              <w:tc>
                                <w:tcPr>
                                  <w:tcW w:w="1983" w:type="dxa"/>
                                  <w:shd w:val="clear" w:color="auto" w:fill="auto"/>
                                </w:tcPr>
                                <w:p w14:paraId="6AF67C1F" w14:textId="77777777" w:rsidR="009D1F72" w:rsidRPr="0053311D" w:rsidRDefault="009D1F72" w:rsidP="00634242">
                                  <w:pPr>
                                    <w:pStyle w:val="TAC"/>
                                    <w:rPr>
                                      <w:rFonts w:eastAsia="Batang"/>
                                      <w:color w:val="FF0000"/>
                                      <w:u w:val="single"/>
                                    </w:rPr>
                                  </w:pPr>
                                  <w:r>
                                    <w:rPr>
                                      <w:rFonts w:eastAsia="Batang"/>
                                      <w:color w:val="FF0000"/>
                                      <w:u w:val="single"/>
                                    </w:rPr>
                                    <w:t>2</w:t>
                                  </w:r>
                                </w:p>
                              </w:tc>
                            </w:tr>
                            <w:tr w:rsidR="009D1F72" w:rsidRPr="0053311D" w14:paraId="4A1C91AE" w14:textId="77777777" w:rsidTr="000158C8">
                              <w:trPr>
                                <w:jc w:val="center"/>
                              </w:trPr>
                              <w:tc>
                                <w:tcPr>
                                  <w:tcW w:w="718" w:type="dxa"/>
                                </w:tcPr>
                                <w:p w14:paraId="039567F8" w14:textId="77777777" w:rsidR="009D1F72" w:rsidRPr="0053311D" w:rsidRDefault="009D1F72" w:rsidP="00634242">
                                  <w:pPr>
                                    <w:pStyle w:val="TAC"/>
                                    <w:rPr>
                                      <w:rFonts w:eastAsia="Batang"/>
                                      <w:color w:val="FF0000"/>
                                      <w:u w:val="single"/>
                                    </w:rPr>
                                  </w:pPr>
                                  <w:r w:rsidRPr="0053311D">
                                    <w:rPr>
                                      <w:rFonts w:eastAsia="Batang"/>
                                      <w:color w:val="FF0000"/>
                                      <w:u w:val="single"/>
                                    </w:rPr>
                                    <w:t>3</w:t>
                                  </w:r>
                                </w:p>
                              </w:tc>
                              <w:tc>
                                <w:tcPr>
                                  <w:tcW w:w="2112" w:type="dxa"/>
                                </w:tcPr>
                                <w:p w14:paraId="15C25622" w14:textId="77777777" w:rsidR="009D1F72" w:rsidRPr="0053311D" w:rsidRDefault="009D1F72" w:rsidP="00634242">
                                  <w:pPr>
                                    <w:pStyle w:val="TAC"/>
                                    <w:rPr>
                                      <w:rFonts w:eastAsia="Batang"/>
                                      <w:color w:val="FF0000"/>
                                      <w:u w:val="single"/>
                                    </w:rPr>
                                  </w:pPr>
                                  <w:r w:rsidRPr="0073280F">
                                    <w:rPr>
                                      <w:rFonts w:eastAsia="Batang"/>
                                      <w:color w:val="FF0000"/>
                                      <w:u w:val="single"/>
                                    </w:rPr>
                                    <w:t xml:space="preserve">Type </w:t>
                                  </w:r>
                                  <w:r>
                                    <w:rPr>
                                      <w:rFonts w:eastAsia="Batang"/>
                                      <w:color w:val="FF0000"/>
                                      <w:u w:val="single"/>
                                    </w:rPr>
                                    <w:t>B</w:t>
                                  </w:r>
                                </w:p>
                              </w:tc>
                              <w:tc>
                                <w:tcPr>
                                  <w:tcW w:w="1546" w:type="dxa"/>
                                </w:tcPr>
                                <w:p w14:paraId="5B6F234D" w14:textId="77777777" w:rsidR="009D1F72" w:rsidRPr="0053311D" w:rsidRDefault="009D1F72" w:rsidP="00634242">
                                  <w:pPr>
                                    <w:pStyle w:val="TAC"/>
                                    <w:rPr>
                                      <w:rFonts w:eastAsia="Batang"/>
                                      <w:color w:val="FF0000"/>
                                      <w:u w:val="single"/>
                                    </w:rPr>
                                  </w:pPr>
                                  <w:r w:rsidRPr="0053311D">
                                    <w:rPr>
                                      <w:rFonts w:eastAsia="Batang"/>
                                      <w:color w:val="FF0000"/>
                                      <w:u w:val="single"/>
                                    </w:rPr>
                                    <w:t>0</w:t>
                                  </w:r>
                                </w:p>
                              </w:tc>
                              <w:tc>
                                <w:tcPr>
                                  <w:tcW w:w="1983" w:type="dxa"/>
                                  <w:shd w:val="clear" w:color="auto" w:fill="auto"/>
                                </w:tcPr>
                                <w:p w14:paraId="51AA2FB7" w14:textId="77777777" w:rsidR="009D1F72" w:rsidRPr="0053311D" w:rsidRDefault="009D1F72" w:rsidP="00634242">
                                  <w:pPr>
                                    <w:pStyle w:val="TAC"/>
                                    <w:rPr>
                                      <w:rFonts w:eastAsia="Batang"/>
                                      <w:color w:val="FF0000"/>
                                      <w:u w:val="single"/>
                                    </w:rPr>
                                  </w:pPr>
                                  <w:r>
                                    <w:rPr>
                                      <w:rFonts w:eastAsia="Batang"/>
                                      <w:color w:val="FF0000"/>
                                      <w:u w:val="single"/>
                                    </w:rPr>
                                    <w:t>8</w:t>
                                  </w:r>
                                </w:p>
                              </w:tc>
                              <w:tc>
                                <w:tcPr>
                                  <w:tcW w:w="1983" w:type="dxa"/>
                                  <w:shd w:val="clear" w:color="auto" w:fill="auto"/>
                                </w:tcPr>
                                <w:p w14:paraId="08F56B28" w14:textId="77777777" w:rsidR="009D1F72" w:rsidRPr="0053311D" w:rsidRDefault="009D1F72" w:rsidP="00634242">
                                  <w:pPr>
                                    <w:pStyle w:val="TAC"/>
                                    <w:rPr>
                                      <w:rFonts w:eastAsia="Batang"/>
                                      <w:color w:val="FF0000"/>
                                      <w:u w:val="single"/>
                                    </w:rPr>
                                  </w:pPr>
                                  <w:r>
                                    <w:rPr>
                                      <w:rFonts w:eastAsia="Batang"/>
                                      <w:color w:val="FF0000"/>
                                      <w:u w:val="single"/>
                                    </w:rPr>
                                    <w:t>2</w:t>
                                  </w:r>
                                </w:p>
                              </w:tc>
                            </w:tr>
                            <w:tr w:rsidR="009D1F72" w:rsidRPr="0053311D" w14:paraId="603392D4" w14:textId="77777777" w:rsidTr="000158C8">
                              <w:trPr>
                                <w:jc w:val="center"/>
                              </w:trPr>
                              <w:tc>
                                <w:tcPr>
                                  <w:tcW w:w="718" w:type="dxa"/>
                                  <w:tcBorders>
                                    <w:top w:val="single" w:sz="4" w:space="0" w:color="auto"/>
                                    <w:left w:val="single" w:sz="4" w:space="0" w:color="auto"/>
                                    <w:bottom w:val="single" w:sz="4" w:space="0" w:color="auto"/>
                                    <w:right w:val="single" w:sz="4" w:space="0" w:color="auto"/>
                                  </w:tcBorders>
                                </w:tcPr>
                                <w:p w14:paraId="450DAA3C" w14:textId="77777777" w:rsidR="009D1F72" w:rsidRPr="0053311D" w:rsidRDefault="009D1F72" w:rsidP="00634242">
                                  <w:pPr>
                                    <w:pStyle w:val="TAC"/>
                                    <w:rPr>
                                      <w:rFonts w:eastAsia="Batang"/>
                                      <w:color w:val="FF0000"/>
                                      <w:u w:val="single"/>
                                    </w:rPr>
                                  </w:pPr>
                                  <w:r>
                                    <w:rPr>
                                      <w:rFonts w:eastAsia="Batang"/>
                                      <w:color w:val="FF0000"/>
                                      <w:u w:val="single"/>
                                    </w:rPr>
                                    <w:t>4</w:t>
                                  </w:r>
                                </w:p>
                              </w:tc>
                              <w:tc>
                                <w:tcPr>
                                  <w:tcW w:w="2112" w:type="dxa"/>
                                  <w:tcBorders>
                                    <w:top w:val="single" w:sz="4" w:space="0" w:color="auto"/>
                                    <w:left w:val="single" w:sz="4" w:space="0" w:color="auto"/>
                                    <w:bottom w:val="single" w:sz="4" w:space="0" w:color="auto"/>
                                    <w:right w:val="single" w:sz="4" w:space="0" w:color="auto"/>
                                  </w:tcBorders>
                                </w:tcPr>
                                <w:p w14:paraId="38489A76" w14:textId="77777777" w:rsidR="009D1F72" w:rsidRPr="0053311D" w:rsidRDefault="009D1F72" w:rsidP="00634242">
                                  <w:pPr>
                                    <w:pStyle w:val="TAC"/>
                                    <w:rPr>
                                      <w:rFonts w:eastAsia="Batang"/>
                                      <w:color w:val="FF0000"/>
                                      <w:u w:val="single"/>
                                    </w:rPr>
                                  </w:pPr>
                                  <w:r>
                                    <w:rPr>
                                      <w:rFonts w:eastAsia="Batang"/>
                                      <w:color w:val="FF0000"/>
                                      <w:u w:val="single"/>
                                    </w:rPr>
                                    <w:t>Type B</w:t>
                                  </w:r>
                                </w:p>
                              </w:tc>
                              <w:tc>
                                <w:tcPr>
                                  <w:tcW w:w="1546" w:type="dxa"/>
                                  <w:tcBorders>
                                    <w:top w:val="single" w:sz="4" w:space="0" w:color="auto"/>
                                    <w:left w:val="single" w:sz="4" w:space="0" w:color="auto"/>
                                    <w:bottom w:val="single" w:sz="4" w:space="0" w:color="auto"/>
                                    <w:right w:val="single" w:sz="4" w:space="0" w:color="auto"/>
                                  </w:tcBorders>
                                </w:tcPr>
                                <w:p w14:paraId="545A7277" w14:textId="77777777" w:rsidR="009D1F72" w:rsidRPr="0053311D" w:rsidRDefault="009D1F72" w:rsidP="00634242">
                                  <w:pPr>
                                    <w:pStyle w:val="TAC"/>
                                    <w:rPr>
                                      <w:rFonts w:eastAsia="Batang"/>
                                      <w:color w:val="FF0000"/>
                                      <w:u w:val="single"/>
                                    </w:rPr>
                                  </w:pPr>
                                  <w:r w:rsidRPr="0053311D">
                                    <w:rPr>
                                      <w:rFonts w:eastAsia="Batang"/>
                                      <w:color w:val="FF0000"/>
                                      <w:u w:val="single"/>
                                    </w:rPr>
                                    <w:t>0</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2CE611A7" w14:textId="77777777" w:rsidR="009D1F72" w:rsidRPr="0053311D" w:rsidRDefault="009D1F72" w:rsidP="00634242">
                                  <w:pPr>
                                    <w:pStyle w:val="TAC"/>
                                    <w:rPr>
                                      <w:rFonts w:eastAsia="Batang"/>
                                      <w:color w:val="FF0000"/>
                                      <w:u w:val="single"/>
                                    </w:rPr>
                                  </w:pPr>
                                  <w:r>
                                    <w:rPr>
                                      <w:rFonts w:eastAsia="Batang"/>
                                      <w:color w:val="FF0000"/>
                                      <w:u w:val="single"/>
                                    </w:rPr>
                                    <w:t>10</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11400604" w14:textId="77777777" w:rsidR="009D1F72" w:rsidRPr="0053311D" w:rsidRDefault="009D1F72" w:rsidP="00634242">
                                  <w:pPr>
                                    <w:pStyle w:val="TAC"/>
                                    <w:rPr>
                                      <w:rFonts w:eastAsia="Batang"/>
                                      <w:color w:val="FF0000"/>
                                      <w:u w:val="single"/>
                                    </w:rPr>
                                  </w:pPr>
                                  <w:r>
                                    <w:rPr>
                                      <w:rFonts w:eastAsia="Batang"/>
                                      <w:color w:val="FF0000"/>
                                      <w:u w:val="single"/>
                                    </w:rPr>
                                    <w:t>2</w:t>
                                  </w:r>
                                </w:p>
                              </w:tc>
                            </w:tr>
                            <w:tr w:rsidR="009D1F72" w:rsidRPr="0053311D" w14:paraId="493CDAC2" w14:textId="77777777" w:rsidTr="000158C8">
                              <w:trPr>
                                <w:jc w:val="center"/>
                              </w:trPr>
                              <w:tc>
                                <w:tcPr>
                                  <w:tcW w:w="718" w:type="dxa"/>
                                  <w:tcBorders>
                                    <w:top w:val="single" w:sz="4" w:space="0" w:color="auto"/>
                                    <w:left w:val="single" w:sz="4" w:space="0" w:color="auto"/>
                                    <w:bottom w:val="single" w:sz="4" w:space="0" w:color="auto"/>
                                    <w:right w:val="single" w:sz="4" w:space="0" w:color="auto"/>
                                  </w:tcBorders>
                                </w:tcPr>
                                <w:p w14:paraId="3594C4E1" w14:textId="77777777" w:rsidR="009D1F72" w:rsidRPr="0053311D" w:rsidRDefault="009D1F72" w:rsidP="00634242">
                                  <w:pPr>
                                    <w:pStyle w:val="TAC"/>
                                    <w:rPr>
                                      <w:rFonts w:eastAsia="Batang"/>
                                      <w:color w:val="FF0000"/>
                                      <w:u w:val="single"/>
                                    </w:rPr>
                                  </w:pPr>
                                  <w:r>
                                    <w:rPr>
                                      <w:rFonts w:eastAsia="Batang"/>
                                      <w:color w:val="FF0000"/>
                                      <w:u w:val="single"/>
                                    </w:rPr>
                                    <w:t>5</w:t>
                                  </w:r>
                                </w:p>
                              </w:tc>
                              <w:tc>
                                <w:tcPr>
                                  <w:tcW w:w="2112" w:type="dxa"/>
                                  <w:tcBorders>
                                    <w:top w:val="single" w:sz="4" w:space="0" w:color="auto"/>
                                    <w:left w:val="single" w:sz="4" w:space="0" w:color="auto"/>
                                    <w:bottom w:val="single" w:sz="4" w:space="0" w:color="auto"/>
                                    <w:right w:val="single" w:sz="4" w:space="0" w:color="auto"/>
                                  </w:tcBorders>
                                </w:tcPr>
                                <w:p w14:paraId="2751BADD" w14:textId="77777777" w:rsidR="009D1F72" w:rsidRPr="0053311D" w:rsidRDefault="009D1F72" w:rsidP="00634242">
                                  <w:pPr>
                                    <w:pStyle w:val="TAC"/>
                                    <w:rPr>
                                      <w:rFonts w:eastAsia="Batang"/>
                                      <w:color w:val="FF0000"/>
                                      <w:u w:val="single"/>
                                    </w:rPr>
                                  </w:pPr>
                                  <w:r w:rsidRPr="0073280F">
                                    <w:rPr>
                                      <w:rFonts w:eastAsia="Batang"/>
                                      <w:color w:val="FF0000"/>
                                      <w:u w:val="single"/>
                                    </w:rPr>
                                    <w:t xml:space="preserve">Type </w:t>
                                  </w:r>
                                  <w:r>
                                    <w:rPr>
                                      <w:rFonts w:eastAsia="Batang"/>
                                      <w:color w:val="FF0000"/>
                                      <w:u w:val="single"/>
                                    </w:rPr>
                                    <w:t>B</w:t>
                                  </w:r>
                                </w:p>
                              </w:tc>
                              <w:tc>
                                <w:tcPr>
                                  <w:tcW w:w="1546" w:type="dxa"/>
                                  <w:tcBorders>
                                    <w:top w:val="single" w:sz="4" w:space="0" w:color="auto"/>
                                    <w:left w:val="single" w:sz="4" w:space="0" w:color="auto"/>
                                    <w:bottom w:val="single" w:sz="4" w:space="0" w:color="auto"/>
                                    <w:right w:val="single" w:sz="4" w:space="0" w:color="auto"/>
                                  </w:tcBorders>
                                </w:tcPr>
                                <w:p w14:paraId="057A82EF" w14:textId="77777777" w:rsidR="009D1F72" w:rsidRPr="0053311D" w:rsidRDefault="009D1F72" w:rsidP="00634242">
                                  <w:pPr>
                                    <w:pStyle w:val="TAC"/>
                                    <w:rPr>
                                      <w:rFonts w:eastAsia="Batang"/>
                                      <w:color w:val="FF0000"/>
                                      <w:u w:val="single"/>
                                    </w:rPr>
                                  </w:pPr>
                                  <w:r>
                                    <w:rPr>
                                      <w:rFonts w:eastAsia="Batang"/>
                                      <w:color w:val="FF0000"/>
                                      <w:u w:val="single"/>
                                    </w:rPr>
                                    <w:t>1</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47FDCBB6" w14:textId="77777777" w:rsidR="009D1F72" w:rsidRPr="0053311D" w:rsidRDefault="009D1F72" w:rsidP="00634242">
                                  <w:pPr>
                                    <w:pStyle w:val="TAC"/>
                                    <w:rPr>
                                      <w:rFonts w:eastAsia="Batang"/>
                                      <w:color w:val="FF0000"/>
                                      <w:u w:val="single"/>
                                    </w:rPr>
                                  </w:pPr>
                                  <w:r>
                                    <w:rPr>
                                      <w:rFonts w:eastAsia="Batang"/>
                                      <w:color w:val="FF0000"/>
                                      <w:u w:val="single"/>
                                    </w:rPr>
                                    <w:t>2</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6E7CEA7E" w14:textId="77777777" w:rsidR="009D1F72" w:rsidRPr="0053311D" w:rsidRDefault="009D1F72" w:rsidP="00634242">
                                  <w:pPr>
                                    <w:pStyle w:val="TAC"/>
                                    <w:rPr>
                                      <w:rFonts w:eastAsia="Batang"/>
                                      <w:color w:val="FF0000"/>
                                      <w:u w:val="single"/>
                                    </w:rPr>
                                  </w:pPr>
                                  <w:r>
                                    <w:rPr>
                                      <w:rFonts w:eastAsia="Batang"/>
                                      <w:color w:val="FF0000"/>
                                      <w:u w:val="single"/>
                                    </w:rPr>
                                    <w:t>2</w:t>
                                  </w:r>
                                </w:p>
                              </w:tc>
                            </w:tr>
                            <w:tr w:rsidR="009D1F72" w:rsidRPr="0053311D" w14:paraId="51EA18A9" w14:textId="77777777" w:rsidTr="000158C8">
                              <w:trPr>
                                <w:jc w:val="center"/>
                              </w:trPr>
                              <w:tc>
                                <w:tcPr>
                                  <w:tcW w:w="718" w:type="dxa"/>
                                  <w:tcBorders>
                                    <w:top w:val="single" w:sz="4" w:space="0" w:color="auto"/>
                                    <w:left w:val="single" w:sz="4" w:space="0" w:color="auto"/>
                                    <w:bottom w:val="single" w:sz="4" w:space="0" w:color="auto"/>
                                    <w:right w:val="single" w:sz="4" w:space="0" w:color="auto"/>
                                  </w:tcBorders>
                                </w:tcPr>
                                <w:p w14:paraId="3EA12F66" w14:textId="77777777" w:rsidR="009D1F72" w:rsidRPr="0053311D" w:rsidRDefault="009D1F72" w:rsidP="00634242">
                                  <w:pPr>
                                    <w:pStyle w:val="TAC"/>
                                    <w:rPr>
                                      <w:rFonts w:eastAsia="Batang"/>
                                      <w:color w:val="FF0000"/>
                                      <w:u w:val="single"/>
                                    </w:rPr>
                                  </w:pPr>
                                  <w:r>
                                    <w:rPr>
                                      <w:rFonts w:eastAsia="Batang"/>
                                      <w:color w:val="FF0000"/>
                                      <w:u w:val="single"/>
                                    </w:rPr>
                                    <w:t>6</w:t>
                                  </w:r>
                                </w:p>
                              </w:tc>
                              <w:tc>
                                <w:tcPr>
                                  <w:tcW w:w="2112" w:type="dxa"/>
                                  <w:tcBorders>
                                    <w:top w:val="single" w:sz="4" w:space="0" w:color="auto"/>
                                    <w:left w:val="single" w:sz="4" w:space="0" w:color="auto"/>
                                    <w:bottom w:val="single" w:sz="4" w:space="0" w:color="auto"/>
                                    <w:right w:val="single" w:sz="4" w:space="0" w:color="auto"/>
                                  </w:tcBorders>
                                </w:tcPr>
                                <w:p w14:paraId="48A43D9C" w14:textId="77777777" w:rsidR="009D1F72" w:rsidRPr="0053311D" w:rsidRDefault="009D1F72" w:rsidP="00634242">
                                  <w:pPr>
                                    <w:pStyle w:val="TAC"/>
                                    <w:rPr>
                                      <w:rFonts w:eastAsia="Batang"/>
                                      <w:color w:val="FF0000"/>
                                      <w:u w:val="single"/>
                                    </w:rPr>
                                  </w:pPr>
                                  <w:r w:rsidRPr="0073280F">
                                    <w:rPr>
                                      <w:rFonts w:eastAsia="Batang"/>
                                      <w:color w:val="FF0000"/>
                                      <w:u w:val="single"/>
                                    </w:rPr>
                                    <w:t xml:space="preserve">Type </w:t>
                                  </w:r>
                                  <w:r>
                                    <w:rPr>
                                      <w:rFonts w:eastAsia="Batang"/>
                                      <w:color w:val="FF0000"/>
                                      <w:u w:val="single"/>
                                    </w:rPr>
                                    <w:t>B</w:t>
                                  </w:r>
                                </w:p>
                              </w:tc>
                              <w:tc>
                                <w:tcPr>
                                  <w:tcW w:w="1546" w:type="dxa"/>
                                  <w:tcBorders>
                                    <w:top w:val="single" w:sz="4" w:space="0" w:color="auto"/>
                                    <w:left w:val="single" w:sz="4" w:space="0" w:color="auto"/>
                                    <w:bottom w:val="single" w:sz="4" w:space="0" w:color="auto"/>
                                    <w:right w:val="single" w:sz="4" w:space="0" w:color="auto"/>
                                  </w:tcBorders>
                                </w:tcPr>
                                <w:p w14:paraId="5FDC768B" w14:textId="77777777" w:rsidR="009D1F72" w:rsidRPr="0053311D" w:rsidRDefault="009D1F72" w:rsidP="00634242">
                                  <w:pPr>
                                    <w:pStyle w:val="TAC"/>
                                    <w:rPr>
                                      <w:rFonts w:eastAsia="Batang"/>
                                      <w:color w:val="FF0000"/>
                                      <w:u w:val="single"/>
                                    </w:rPr>
                                  </w:pPr>
                                  <w:r>
                                    <w:rPr>
                                      <w:rFonts w:eastAsia="Batang"/>
                                      <w:color w:val="FF0000"/>
                                      <w:u w:val="single"/>
                                    </w:rPr>
                                    <w:t>1</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27BC896A" w14:textId="77777777" w:rsidR="009D1F72" w:rsidRPr="0053311D" w:rsidRDefault="009D1F72" w:rsidP="00634242">
                                  <w:pPr>
                                    <w:pStyle w:val="TAC"/>
                                    <w:rPr>
                                      <w:rFonts w:eastAsia="Batang"/>
                                      <w:color w:val="FF0000"/>
                                      <w:u w:val="single"/>
                                    </w:rPr>
                                  </w:pPr>
                                  <w:r>
                                    <w:rPr>
                                      <w:rFonts w:eastAsia="Batang"/>
                                      <w:color w:val="FF0000"/>
                                      <w:u w:val="single"/>
                                    </w:rPr>
                                    <w:t>4</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06F075F6" w14:textId="77777777" w:rsidR="009D1F72" w:rsidRPr="0053311D" w:rsidRDefault="009D1F72" w:rsidP="00634242">
                                  <w:pPr>
                                    <w:pStyle w:val="TAC"/>
                                    <w:rPr>
                                      <w:rFonts w:eastAsia="Batang"/>
                                      <w:color w:val="FF0000"/>
                                      <w:u w:val="single"/>
                                    </w:rPr>
                                  </w:pPr>
                                  <w:r>
                                    <w:rPr>
                                      <w:rFonts w:eastAsia="Batang"/>
                                      <w:color w:val="FF0000"/>
                                      <w:u w:val="single"/>
                                    </w:rPr>
                                    <w:t>2</w:t>
                                  </w:r>
                                </w:p>
                              </w:tc>
                            </w:tr>
                          </w:tbl>
                          <w:p w14:paraId="1CC0F160" w14:textId="77777777" w:rsidR="009D1F72" w:rsidRDefault="009D1F72" w:rsidP="00634242"/>
                          <w:p w14:paraId="30F8AB85" w14:textId="77777777" w:rsidR="009D1F72" w:rsidRPr="00232C3F" w:rsidRDefault="009D1F72" w:rsidP="00634242">
                            <w:pPr>
                              <w:pStyle w:val="TH"/>
                              <w:rPr>
                                <w:color w:val="FF0000"/>
                                <w:u w:val="single"/>
                              </w:rPr>
                            </w:pPr>
                            <w:r>
                              <w:rPr>
                                <w:color w:val="FF0000"/>
                                <w:u w:val="single"/>
                              </w:rPr>
                              <w:t>Table 5.1.2.1-x</w:t>
                            </w:r>
                            <w:r w:rsidRPr="0053311D">
                              <w:rPr>
                                <w:color w:val="FF0000"/>
                                <w:u w:val="single"/>
                              </w:rPr>
                              <w:t xml:space="preserve">: </w:t>
                            </w:r>
                            <w:r>
                              <w:rPr>
                                <w:color w:val="FF0000"/>
                                <w:u w:val="single"/>
                              </w:rPr>
                              <w:t>Resource allocation for PDSCH scheduled using CORESET #0 and multiplexing pattern 3</w:t>
                            </w:r>
                          </w:p>
                          <w:tbl>
                            <w:tblPr>
                              <w:tblW w:w="83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8"/>
                              <w:gridCol w:w="2112"/>
                              <w:gridCol w:w="1546"/>
                              <w:gridCol w:w="1983"/>
                              <w:gridCol w:w="1983"/>
                            </w:tblGrid>
                            <w:tr w:rsidR="009D1F72" w:rsidRPr="0053311D" w14:paraId="64B256C2" w14:textId="77777777" w:rsidTr="000158C8">
                              <w:trPr>
                                <w:jc w:val="center"/>
                              </w:trPr>
                              <w:tc>
                                <w:tcPr>
                                  <w:tcW w:w="718" w:type="dxa"/>
                                </w:tcPr>
                                <w:p w14:paraId="4ED8D745" w14:textId="77777777" w:rsidR="009D1F72" w:rsidRPr="0053311D" w:rsidRDefault="009D1F72" w:rsidP="00634242">
                                  <w:pPr>
                                    <w:pStyle w:val="TAH"/>
                                    <w:rPr>
                                      <w:rFonts w:eastAsia="Batang"/>
                                      <w:i/>
                                      <w:color w:val="FF0000"/>
                                      <w:u w:val="single"/>
                                    </w:rPr>
                                  </w:pPr>
                                  <w:r w:rsidRPr="0053311D">
                                    <w:rPr>
                                      <w:rFonts w:eastAsia="Batang"/>
                                      <w:i/>
                                      <w:color w:val="FF0000"/>
                                      <w:u w:val="single"/>
                                    </w:rPr>
                                    <w:t>i</w:t>
                                  </w:r>
                                </w:p>
                              </w:tc>
                              <w:tc>
                                <w:tcPr>
                                  <w:tcW w:w="2112" w:type="dxa"/>
                                </w:tcPr>
                                <w:p w14:paraId="6FC7569E" w14:textId="77777777" w:rsidR="009D1F72" w:rsidRPr="0053311D" w:rsidRDefault="009D1F72" w:rsidP="00634242">
                                  <w:pPr>
                                    <w:pStyle w:val="TAH"/>
                                    <w:rPr>
                                      <w:rFonts w:eastAsia="Batang"/>
                                      <w:i/>
                                      <w:color w:val="FF0000"/>
                                      <w:u w:val="single"/>
                                    </w:rPr>
                                  </w:pPr>
                                  <w:r>
                                    <w:rPr>
                                      <w:rFonts w:eastAsia="Batang"/>
                                      <w:i/>
                                      <w:color w:val="FF0000"/>
                                      <w:u w:val="single"/>
                                    </w:rPr>
                                    <w:t>PDSCH mapping type</w:t>
                                  </w:r>
                                </w:p>
                              </w:tc>
                              <w:tc>
                                <w:tcPr>
                                  <w:tcW w:w="1546" w:type="dxa"/>
                                </w:tcPr>
                                <w:p w14:paraId="4D52E276" w14:textId="77777777" w:rsidR="009D1F72" w:rsidRPr="0053311D" w:rsidRDefault="009D1F72" w:rsidP="00634242">
                                  <w:pPr>
                                    <w:pStyle w:val="TAH"/>
                                    <w:rPr>
                                      <w:rFonts w:eastAsia="Batang"/>
                                      <w:i/>
                                      <w:color w:val="FF0000"/>
                                      <w:u w:val="single"/>
                                    </w:rPr>
                                  </w:pPr>
                                  <w:r w:rsidRPr="0053311D">
                                    <w:rPr>
                                      <w:rFonts w:eastAsia="Batang"/>
                                      <w:i/>
                                      <w:color w:val="FF0000"/>
                                      <w:u w:val="single"/>
                                    </w:rPr>
                                    <w:t>K</w:t>
                                  </w:r>
                                  <w:r w:rsidRPr="0053311D">
                                    <w:rPr>
                                      <w:rFonts w:eastAsia="Batang"/>
                                      <w:i/>
                                      <w:color w:val="FF0000"/>
                                      <w:u w:val="single"/>
                                      <w:vertAlign w:val="subscript"/>
                                    </w:rPr>
                                    <w:t>0</w:t>
                                  </w:r>
                                </w:p>
                              </w:tc>
                              <w:tc>
                                <w:tcPr>
                                  <w:tcW w:w="1983" w:type="dxa"/>
                                  <w:shd w:val="clear" w:color="auto" w:fill="auto"/>
                                </w:tcPr>
                                <w:p w14:paraId="7FC69477" w14:textId="77777777" w:rsidR="009D1F72" w:rsidRPr="0053311D" w:rsidRDefault="009D1F72" w:rsidP="00634242">
                                  <w:pPr>
                                    <w:pStyle w:val="TAH"/>
                                    <w:rPr>
                                      <w:rFonts w:eastAsia="Batang"/>
                                      <w:color w:val="FF0000"/>
                                      <w:u w:val="single"/>
                                    </w:rPr>
                                  </w:pPr>
                                  <w:r w:rsidRPr="0053311D">
                                    <w:rPr>
                                      <w:i/>
                                      <w:color w:val="FF0000"/>
                                      <w:u w:val="single"/>
                                    </w:rPr>
                                    <w:t>S</w:t>
                                  </w:r>
                                </w:p>
                              </w:tc>
                              <w:tc>
                                <w:tcPr>
                                  <w:tcW w:w="1983" w:type="dxa"/>
                                  <w:shd w:val="clear" w:color="auto" w:fill="auto"/>
                                </w:tcPr>
                                <w:p w14:paraId="003AA400" w14:textId="77777777" w:rsidR="009D1F72" w:rsidRPr="0053311D" w:rsidRDefault="009D1F72" w:rsidP="00634242">
                                  <w:pPr>
                                    <w:pStyle w:val="TAH"/>
                                    <w:rPr>
                                      <w:rFonts w:eastAsia="Batang"/>
                                      <w:color w:val="FF0000"/>
                                      <w:u w:val="single"/>
                                    </w:rPr>
                                  </w:pPr>
                                  <w:r w:rsidRPr="0053311D">
                                    <w:rPr>
                                      <w:i/>
                                      <w:color w:val="FF0000"/>
                                      <w:u w:val="single"/>
                                    </w:rPr>
                                    <w:t>L</w:t>
                                  </w:r>
                                </w:p>
                              </w:tc>
                            </w:tr>
                            <w:tr w:rsidR="009D1F72" w:rsidRPr="0053311D" w14:paraId="42DBC984" w14:textId="77777777" w:rsidTr="000158C8">
                              <w:trPr>
                                <w:jc w:val="center"/>
                              </w:trPr>
                              <w:tc>
                                <w:tcPr>
                                  <w:tcW w:w="718" w:type="dxa"/>
                                </w:tcPr>
                                <w:p w14:paraId="28B74A9D" w14:textId="77777777" w:rsidR="009D1F72" w:rsidRPr="0053311D" w:rsidRDefault="009D1F72" w:rsidP="00634242">
                                  <w:pPr>
                                    <w:pStyle w:val="TAC"/>
                                    <w:rPr>
                                      <w:rFonts w:eastAsia="Batang"/>
                                      <w:color w:val="FF0000"/>
                                      <w:u w:val="single"/>
                                    </w:rPr>
                                  </w:pPr>
                                  <w:r w:rsidRPr="0053311D">
                                    <w:rPr>
                                      <w:rFonts w:eastAsia="Batang"/>
                                      <w:color w:val="FF0000"/>
                                      <w:u w:val="single"/>
                                    </w:rPr>
                                    <w:t>0</w:t>
                                  </w:r>
                                </w:p>
                              </w:tc>
                              <w:tc>
                                <w:tcPr>
                                  <w:tcW w:w="2112" w:type="dxa"/>
                                </w:tcPr>
                                <w:p w14:paraId="1AB62DBF" w14:textId="77777777" w:rsidR="009D1F72" w:rsidRPr="0053311D" w:rsidRDefault="009D1F72" w:rsidP="00634242">
                                  <w:pPr>
                                    <w:pStyle w:val="TAC"/>
                                    <w:rPr>
                                      <w:rFonts w:eastAsia="Batang"/>
                                      <w:color w:val="FF0000"/>
                                      <w:u w:val="single"/>
                                    </w:rPr>
                                  </w:pPr>
                                  <w:r>
                                    <w:rPr>
                                      <w:rFonts w:eastAsia="Batang"/>
                                      <w:color w:val="FF0000"/>
                                      <w:u w:val="single"/>
                                    </w:rPr>
                                    <w:t>Type B</w:t>
                                  </w:r>
                                </w:p>
                              </w:tc>
                              <w:tc>
                                <w:tcPr>
                                  <w:tcW w:w="1546" w:type="dxa"/>
                                </w:tcPr>
                                <w:p w14:paraId="5A05C184" w14:textId="77777777" w:rsidR="009D1F72" w:rsidRPr="0053311D" w:rsidRDefault="009D1F72" w:rsidP="00634242">
                                  <w:pPr>
                                    <w:pStyle w:val="TAC"/>
                                    <w:rPr>
                                      <w:rFonts w:eastAsia="Batang"/>
                                      <w:color w:val="FF0000"/>
                                      <w:u w:val="single"/>
                                    </w:rPr>
                                  </w:pPr>
                                  <w:r w:rsidRPr="0053311D">
                                    <w:rPr>
                                      <w:rFonts w:eastAsia="Batang"/>
                                      <w:color w:val="FF0000"/>
                                      <w:u w:val="single"/>
                                    </w:rPr>
                                    <w:t>0</w:t>
                                  </w:r>
                                </w:p>
                              </w:tc>
                              <w:tc>
                                <w:tcPr>
                                  <w:tcW w:w="1983" w:type="dxa"/>
                                  <w:shd w:val="clear" w:color="auto" w:fill="auto"/>
                                </w:tcPr>
                                <w:p w14:paraId="29DDC995" w14:textId="77777777" w:rsidR="009D1F72" w:rsidRPr="0053311D" w:rsidRDefault="009D1F72" w:rsidP="00634242">
                                  <w:pPr>
                                    <w:pStyle w:val="TAC"/>
                                    <w:rPr>
                                      <w:rFonts w:eastAsia="Batang"/>
                                      <w:color w:val="FF0000"/>
                                      <w:u w:val="single"/>
                                    </w:rPr>
                                  </w:pPr>
                                  <w:r>
                                    <w:rPr>
                                      <w:rFonts w:eastAsia="Batang"/>
                                      <w:color w:val="FF0000"/>
                                      <w:u w:val="single"/>
                                    </w:rPr>
                                    <w:t>4</w:t>
                                  </w:r>
                                </w:p>
                              </w:tc>
                              <w:tc>
                                <w:tcPr>
                                  <w:tcW w:w="1983" w:type="dxa"/>
                                  <w:shd w:val="clear" w:color="auto" w:fill="auto"/>
                                </w:tcPr>
                                <w:p w14:paraId="3C8B30CC" w14:textId="77777777" w:rsidR="009D1F72" w:rsidRPr="0053311D" w:rsidRDefault="009D1F72" w:rsidP="00634242">
                                  <w:pPr>
                                    <w:pStyle w:val="TAC"/>
                                    <w:rPr>
                                      <w:rFonts w:eastAsia="Batang"/>
                                      <w:color w:val="FF0000"/>
                                      <w:u w:val="single"/>
                                    </w:rPr>
                                  </w:pPr>
                                  <w:r>
                                    <w:rPr>
                                      <w:rFonts w:eastAsia="Batang"/>
                                      <w:color w:val="FF0000"/>
                                      <w:u w:val="single"/>
                                    </w:rPr>
                                    <w:t>2</w:t>
                                  </w:r>
                                </w:p>
                              </w:tc>
                            </w:tr>
                            <w:tr w:rsidR="009D1F72" w:rsidRPr="0053311D" w14:paraId="794F4CFA" w14:textId="77777777" w:rsidTr="000158C8">
                              <w:trPr>
                                <w:jc w:val="center"/>
                              </w:trPr>
                              <w:tc>
                                <w:tcPr>
                                  <w:tcW w:w="718" w:type="dxa"/>
                                </w:tcPr>
                                <w:p w14:paraId="04CEAAC4" w14:textId="77777777" w:rsidR="009D1F72" w:rsidRPr="0053311D" w:rsidRDefault="009D1F72" w:rsidP="00634242">
                                  <w:pPr>
                                    <w:pStyle w:val="TAC"/>
                                    <w:rPr>
                                      <w:rFonts w:eastAsia="Batang"/>
                                      <w:color w:val="FF0000"/>
                                      <w:u w:val="single"/>
                                    </w:rPr>
                                  </w:pPr>
                                  <w:r w:rsidRPr="0053311D">
                                    <w:rPr>
                                      <w:rFonts w:eastAsia="Batang"/>
                                      <w:color w:val="FF0000"/>
                                      <w:u w:val="single"/>
                                    </w:rPr>
                                    <w:t>1</w:t>
                                  </w:r>
                                </w:p>
                              </w:tc>
                              <w:tc>
                                <w:tcPr>
                                  <w:tcW w:w="2112" w:type="dxa"/>
                                </w:tcPr>
                                <w:p w14:paraId="0779E491" w14:textId="77777777" w:rsidR="009D1F72" w:rsidRPr="0053311D" w:rsidRDefault="009D1F72" w:rsidP="00634242">
                                  <w:pPr>
                                    <w:pStyle w:val="TAC"/>
                                    <w:rPr>
                                      <w:rFonts w:eastAsia="Batang"/>
                                      <w:color w:val="FF0000"/>
                                      <w:u w:val="single"/>
                                    </w:rPr>
                                  </w:pPr>
                                  <w:r w:rsidRPr="0073280F">
                                    <w:rPr>
                                      <w:rFonts w:eastAsia="Batang"/>
                                      <w:color w:val="FF0000"/>
                                      <w:u w:val="single"/>
                                    </w:rPr>
                                    <w:t xml:space="preserve">Type </w:t>
                                  </w:r>
                                  <w:r>
                                    <w:rPr>
                                      <w:rFonts w:eastAsia="Batang"/>
                                      <w:color w:val="FF0000"/>
                                      <w:u w:val="single"/>
                                    </w:rPr>
                                    <w:t>B</w:t>
                                  </w:r>
                                </w:p>
                              </w:tc>
                              <w:tc>
                                <w:tcPr>
                                  <w:tcW w:w="1546" w:type="dxa"/>
                                </w:tcPr>
                                <w:p w14:paraId="6A424D77" w14:textId="77777777" w:rsidR="009D1F72" w:rsidRPr="0053311D" w:rsidRDefault="009D1F72" w:rsidP="00634242">
                                  <w:pPr>
                                    <w:pStyle w:val="TAC"/>
                                    <w:rPr>
                                      <w:rFonts w:eastAsia="Batang"/>
                                      <w:color w:val="FF0000"/>
                                      <w:u w:val="single"/>
                                    </w:rPr>
                                  </w:pPr>
                                  <w:r w:rsidRPr="0053311D">
                                    <w:rPr>
                                      <w:rFonts w:eastAsia="Batang"/>
                                      <w:color w:val="FF0000"/>
                                      <w:u w:val="single"/>
                                    </w:rPr>
                                    <w:t>0</w:t>
                                  </w:r>
                                </w:p>
                              </w:tc>
                              <w:tc>
                                <w:tcPr>
                                  <w:tcW w:w="1983" w:type="dxa"/>
                                  <w:shd w:val="clear" w:color="auto" w:fill="auto"/>
                                </w:tcPr>
                                <w:p w14:paraId="0CA2B051" w14:textId="77777777" w:rsidR="009D1F72" w:rsidRPr="0053311D" w:rsidRDefault="009D1F72" w:rsidP="00634242">
                                  <w:pPr>
                                    <w:pStyle w:val="TAC"/>
                                    <w:rPr>
                                      <w:rFonts w:eastAsia="Batang"/>
                                      <w:color w:val="FF0000"/>
                                      <w:u w:val="single"/>
                                    </w:rPr>
                                  </w:pPr>
                                  <w:r>
                                    <w:rPr>
                                      <w:rFonts w:eastAsia="Batang"/>
                                      <w:color w:val="FF0000"/>
                                      <w:u w:val="single"/>
                                    </w:rPr>
                                    <w:t>6</w:t>
                                  </w:r>
                                </w:p>
                              </w:tc>
                              <w:tc>
                                <w:tcPr>
                                  <w:tcW w:w="1983" w:type="dxa"/>
                                  <w:shd w:val="clear" w:color="auto" w:fill="auto"/>
                                </w:tcPr>
                                <w:p w14:paraId="5852BDFC" w14:textId="77777777" w:rsidR="009D1F72" w:rsidRPr="0053311D" w:rsidRDefault="009D1F72" w:rsidP="00634242">
                                  <w:pPr>
                                    <w:pStyle w:val="TAC"/>
                                    <w:rPr>
                                      <w:rFonts w:eastAsia="Batang"/>
                                      <w:color w:val="FF0000"/>
                                      <w:u w:val="single"/>
                                    </w:rPr>
                                  </w:pPr>
                                  <w:r>
                                    <w:rPr>
                                      <w:rFonts w:eastAsia="Batang"/>
                                      <w:color w:val="FF0000"/>
                                      <w:u w:val="single"/>
                                    </w:rPr>
                                    <w:t>2</w:t>
                                  </w:r>
                                </w:p>
                              </w:tc>
                            </w:tr>
                            <w:tr w:rsidR="009D1F72" w:rsidRPr="0053311D" w14:paraId="3129AE49" w14:textId="77777777" w:rsidTr="000158C8">
                              <w:trPr>
                                <w:jc w:val="center"/>
                              </w:trPr>
                              <w:tc>
                                <w:tcPr>
                                  <w:tcW w:w="718" w:type="dxa"/>
                                </w:tcPr>
                                <w:p w14:paraId="72490A41" w14:textId="77777777" w:rsidR="009D1F72" w:rsidRPr="0053311D" w:rsidRDefault="009D1F72" w:rsidP="00634242">
                                  <w:pPr>
                                    <w:pStyle w:val="TAC"/>
                                    <w:rPr>
                                      <w:rFonts w:eastAsia="Batang"/>
                                      <w:color w:val="FF0000"/>
                                      <w:u w:val="single"/>
                                    </w:rPr>
                                  </w:pPr>
                                  <w:r w:rsidRPr="0053311D">
                                    <w:rPr>
                                      <w:rFonts w:eastAsia="Batang"/>
                                      <w:color w:val="FF0000"/>
                                      <w:u w:val="single"/>
                                    </w:rPr>
                                    <w:t>2</w:t>
                                  </w:r>
                                </w:p>
                              </w:tc>
                              <w:tc>
                                <w:tcPr>
                                  <w:tcW w:w="2112" w:type="dxa"/>
                                </w:tcPr>
                                <w:p w14:paraId="771B4E21" w14:textId="77777777" w:rsidR="009D1F72" w:rsidRPr="0053311D" w:rsidRDefault="009D1F72" w:rsidP="00634242">
                                  <w:pPr>
                                    <w:pStyle w:val="TAC"/>
                                    <w:rPr>
                                      <w:rFonts w:eastAsia="Batang"/>
                                      <w:color w:val="FF0000"/>
                                      <w:u w:val="single"/>
                                    </w:rPr>
                                  </w:pPr>
                                  <w:r w:rsidRPr="0073280F">
                                    <w:rPr>
                                      <w:rFonts w:eastAsia="Batang"/>
                                      <w:color w:val="FF0000"/>
                                      <w:u w:val="single"/>
                                    </w:rPr>
                                    <w:t xml:space="preserve">Type </w:t>
                                  </w:r>
                                  <w:r>
                                    <w:rPr>
                                      <w:rFonts w:eastAsia="Batang"/>
                                      <w:color w:val="FF0000"/>
                                      <w:u w:val="single"/>
                                    </w:rPr>
                                    <w:t>B</w:t>
                                  </w:r>
                                </w:p>
                              </w:tc>
                              <w:tc>
                                <w:tcPr>
                                  <w:tcW w:w="1546" w:type="dxa"/>
                                </w:tcPr>
                                <w:p w14:paraId="6D914531" w14:textId="77777777" w:rsidR="009D1F72" w:rsidRPr="0053311D" w:rsidRDefault="009D1F72" w:rsidP="00634242">
                                  <w:pPr>
                                    <w:pStyle w:val="TAC"/>
                                    <w:rPr>
                                      <w:rFonts w:eastAsia="Batang"/>
                                      <w:color w:val="FF0000"/>
                                      <w:u w:val="single"/>
                                    </w:rPr>
                                  </w:pPr>
                                  <w:r w:rsidRPr="0053311D">
                                    <w:rPr>
                                      <w:rFonts w:eastAsia="Batang"/>
                                      <w:color w:val="FF0000"/>
                                      <w:u w:val="single"/>
                                    </w:rPr>
                                    <w:t>0</w:t>
                                  </w:r>
                                </w:p>
                              </w:tc>
                              <w:tc>
                                <w:tcPr>
                                  <w:tcW w:w="1983" w:type="dxa"/>
                                  <w:shd w:val="clear" w:color="auto" w:fill="auto"/>
                                </w:tcPr>
                                <w:p w14:paraId="791856B8" w14:textId="77777777" w:rsidR="009D1F72" w:rsidRPr="0053311D" w:rsidRDefault="009D1F72" w:rsidP="00634242">
                                  <w:pPr>
                                    <w:pStyle w:val="TAC"/>
                                    <w:rPr>
                                      <w:rFonts w:eastAsia="Batang"/>
                                      <w:color w:val="FF0000"/>
                                      <w:u w:val="single"/>
                                    </w:rPr>
                                  </w:pPr>
                                  <w:r>
                                    <w:rPr>
                                      <w:rFonts w:eastAsia="Batang"/>
                                      <w:color w:val="FF0000"/>
                                      <w:u w:val="single"/>
                                    </w:rPr>
                                    <w:t>8</w:t>
                                  </w:r>
                                </w:p>
                              </w:tc>
                              <w:tc>
                                <w:tcPr>
                                  <w:tcW w:w="1983" w:type="dxa"/>
                                  <w:shd w:val="clear" w:color="auto" w:fill="auto"/>
                                </w:tcPr>
                                <w:p w14:paraId="35C3BCAB" w14:textId="77777777" w:rsidR="009D1F72" w:rsidRPr="0053311D" w:rsidRDefault="009D1F72" w:rsidP="00634242">
                                  <w:pPr>
                                    <w:pStyle w:val="TAC"/>
                                    <w:rPr>
                                      <w:rFonts w:eastAsia="Batang"/>
                                      <w:color w:val="FF0000"/>
                                      <w:u w:val="single"/>
                                    </w:rPr>
                                  </w:pPr>
                                  <w:r>
                                    <w:rPr>
                                      <w:rFonts w:eastAsia="Batang"/>
                                      <w:color w:val="FF0000"/>
                                      <w:u w:val="single"/>
                                    </w:rPr>
                                    <w:t>2</w:t>
                                  </w:r>
                                </w:p>
                              </w:tc>
                            </w:tr>
                            <w:tr w:rsidR="009D1F72" w:rsidRPr="0053311D" w14:paraId="5CF00C76" w14:textId="77777777" w:rsidTr="000158C8">
                              <w:trPr>
                                <w:jc w:val="center"/>
                              </w:trPr>
                              <w:tc>
                                <w:tcPr>
                                  <w:tcW w:w="718" w:type="dxa"/>
                                </w:tcPr>
                                <w:p w14:paraId="270FE8E8" w14:textId="77777777" w:rsidR="009D1F72" w:rsidRPr="0053311D" w:rsidRDefault="009D1F72" w:rsidP="00634242">
                                  <w:pPr>
                                    <w:pStyle w:val="TAC"/>
                                    <w:rPr>
                                      <w:rFonts w:eastAsia="Batang"/>
                                      <w:color w:val="FF0000"/>
                                      <w:u w:val="single"/>
                                    </w:rPr>
                                  </w:pPr>
                                  <w:r w:rsidRPr="0053311D">
                                    <w:rPr>
                                      <w:rFonts w:eastAsia="Batang"/>
                                      <w:color w:val="FF0000"/>
                                      <w:u w:val="single"/>
                                    </w:rPr>
                                    <w:t>3</w:t>
                                  </w:r>
                                </w:p>
                              </w:tc>
                              <w:tc>
                                <w:tcPr>
                                  <w:tcW w:w="2112" w:type="dxa"/>
                                </w:tcPr>
                                <w:p w14:paraId="2866E393" w14:textId="77777777" w:rsidR="009D1F72" w:rsidRPr="0053311D" w:rsidRDefault="009D1F72" w:rsidP="00634242">
                                  <w:pPr>
                                    <w:pStyle w:val="TAC"/>
                                    <w:rPr>
                                      <w:rFonts w:eastAsia="Batang"/>
                                      <w:color w:val="FF0000"/>
                                      <w:u w:val="single"/>
                                    </w:rPr>
                                  </w:pPr>
                                  <w:r w:rsidRPr="0073280F">
                                    <w:rPr>
                                      <w:rFonts w:eastAsia="Batang"/>
                                      <w:color w:val="FF0000"/>
                                      <w:u w:val="single"/>
                                    </w:rPr>
                                    <w:t xml:space="preserve">Type </w:t>
                                  </w:r>
                                  <w:r>
                                    <w:rPr>
                                      <w:rFonts w:eastAsia="Batang"/>
                                      <w:color w:val="FF0000"/>
                                      <w:u w:val="single"/>
                                    </w:rPr>
                                    <w:t>B</w:t>
                                  </w:r>
                                </w:p>
                              </w:tc>
                              <w:tc>
                                <w:tcPr>
                                  <w:tcW w:w="1546" w:type="dxa"/>
                                </w:tcPr>
                                <w:p w14:paraId="0E354956" w14:textId="77777777" w:rsidR="009D1F72" w:rsidRPr="0053311D" w:rsidRDefault="009D1F72" w:rsidP="00634242">
                                  <w:pPr>
                                    <w:pStyle w:val="TAC"/>
                                    <w:rPr>
                                      <w:rFonts w:eastAsia="Batang"/>
                                      <w:color w:val="FF0000"/>
                                      <w:u w:val="single"/>
                                    </w:rPr>
                                  </w:pPr>
                                  <w:r w:rsidRPr="0053311D">
                                    <w:rPr>
                                      <w:rFonts w:eastAsia="Batang"/>
                                      <w:color w:val="FF0000"/>
                                      <w:u w:val="single"/>
                                    </w:rPr>
                                    <w:t>0</w:t>
                                  </w:r>
                                </w:p>
                              </w:tc>
                              <w:tc>
                                <w:tcPr>
                                  <w:tcW w:w="1983" w:type="dxa"/>
                                  <w:shd w:val="clear" w:color="auto" w:fill="auto"/>
                                </w:tcPr>
                                <w:p w14:paraId="2D4B0DEF" w14:textId="77777777" w:rsidR="009D1F72" w:rsidRPr="0053311D" w:rsidRDefault="009D1F72" w:rsidP="00634242">
                                  <w:pPr>
                                    <w:pStyle w:val="TAC"/>
                                    <w:rPr>
                                      <w:rFonts w:eastAsia="Batang"/>
                                      <w:color w:val="FF0000"/>
                                      <w:u w:val="single"/>
                                    </w:rPr>
                                  </w:pPr>
                                  <w:r>
                                    <w:rPr>
                                      <w:rFonts w:eastAsia="Batang"/>
                                      <w:color w:val="FF0000"/>
                                      <w:u w:val="single"/>
                                    </w:rPr>
                                    <w:t>10</w:t>
                                  </w:r>
                                </w:p>
                              </w:tc>
                              <w:tc>
                                <w:tcPr>
                                  <w:tcW w:w="1983" w:type="dxa"/>
                                  <w:shd w:val="clear" w:color="auto" w:fill="auto"/>
                                </w:tcPr>
                                <w:p w14:paraId="33624B50" w14:textId="77777777" w:rsidR="009D1F72" w:rsidRPr="0053311D" w:rsidRDefault="009D1F72" w:rsidP="00634242">
                                  <w:pPr>
                                    <w:pStyle w:val="TAC"/>
                                    <w:rPr>
                                      <w:rFonts w:eastAsia="Batang"/>
                                      <w:color w:val="FF0000"/>
                                      <w:u w:val="single"/>
                                    </w:rPr>
                                  </w:pPr>
                                  <w:r>
                                    <w:rPr>
                                      <w:rFonts w:eastAsia="Batang"/>
                                      <w:color w:val="FF0000"/>
                                      <w:u w:val="single"/>
                                    </w:rPr>
                                    <w:t>2</w:t>
                                  </w:r>
                                </w:p>
                              </w:tc>
                            </w:tr>
                          </w:tbl>
                          <w:p w14:paraId="001AE0E4" w14:textId="77777777" w:rsidR="009D1F72" w:rsidRDefault="009D1F72"/>
                        </w:txbxContent>
                      </wps:txbx>
                      <wps:bodyPr rot="0" vert="horz" wrap="square" lIns="91440" tIns="45720" rIns="91440" bIns="45720" anchor="t" anchorCtr="0">
                        <a:spAutoFit/>
                      </wps:bodyPr>
                    </wps:wsp>
                  </a:graphicData>
                </a:graphic>
              </wp:inline>
            </w:drawing>
          </mc:Choice>
          <mc:Fallback>
            <w:pict>
              <v:shapetype w14:anchorId="04B1011A" id="_x0000_t202" coordsize="21600,21600" o:spt="202" path="m,l,21600r21600,l21600,xe">
                <v:stroke joinstyle="miter"/>
                <v:path gradientshapeok="t" o:connecttype="rect"/>
              </v:shapetype>
              <v:shape id="_x0000_s1027" type="#_x0000_t202" style="width:451.4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">
                <v:textbox style="mso-fit-shape-to-text:t">
                  <w:txbxContent>
                    <w:p w14:paraId="021D55F1" w14:textId="77777777" w:rsidR="009D1F72" w:rsidRDefault="009D1F72" w:rsidP="00634242">
                      <w:pPr>
                        <w:rPr>
                          <w:b/>
                        </w:rPr>
                      </w:pPr>
                      <w:r w:rsidRPr="009D4F88">
                        <w:rPr>
                          <w:b/>
                          <w:highlight w:val="yellow"/>
                        </w:rPr>
                        <w:t>Possible tables</w:t>
                      </w:r>
                    </w:p>
                    <w:p w14:paraId="3A76BD0B" w14:textId="77777777" w:rsidR="009D1F72" w:rsidRPr="00232C3F" w:rsidRDefault="009D1F72" w:rsidP="00634242">
                      <w:pPr>
                        <w:pStyle w:val="TH"/>
                        <w:rPr>
                          <w:color w:val="FF0000"/>
                          <w:u w:val="single"/>
                        </w:rPr>
                      </w:pPr>
                      <w:r>
                        <w:rPr>
                          <w:color w:val="FF0000"/>
                          <w:u w:val="single"/>
                        </w:rPr>
                        <w:t>Table 5.1.2.1-x</w:t>
                      </w:r>
                      <w:r w:rsidRPr="0053311D">
                        <w:rPr>
                          <w:color w:val="FF0000"/>
                          <w:u w:val="single"/>
                        </w:rPr>
                        <w:t xml:space="preserve">: </w:t>
                      </w:r>
                      <w:r>
                        <w:rPr>
                          <w:color w:val="FF0000"/>
                          <w:u w:val="single"/>
                        </w:rPr>
                        <w:t>Resource allocation for PDSCH scheduled using CORESET #0 and multiplexing pattern 1</w:t>
                      </w:r>
                    </w:p>
                    <w:tbl>
                      <w:tblPr>
                        <w:tblW w:w="81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3"/>
                        <w:gridCol w:w="2112"/>
                        <w:gridCol w:w="1546"/>
                        <w:gridCol w:w="1983"/>
                        <w:gridCol w:w="1983"/>
                      </w:tblGrid>
                      <w:tr w:rsidR="009D1F72" w:rsidRPr="0053311D" w14:paraId="06CC081F" w14:textId="77777777" w:rsidTr="000158C8">
                        <w:trPr>
                          <w:jc w:val="center"/>
                        </w:trPr>
                        <w:tc>
                          <w:tcPr>
                            <w:tcW w:w="543" w:type="dxa"/>
                          </w:tcPr>
                          <w:p w14:paraId="783F1534" w14:textId="77777777" w:rsidR="009D1F72" w:rsidRDefault="009D1F72" w:rsidP="00634242">
                            <w:pPr>
                              <w:pStyle w:val="TAH"/>
                              <w:rPr>
                                <w:rFonts w:eastAsia="Batang"/>
                                <w:i/>
                                <w:color w:val="FF0000"/>
                                <w:u w:val="single"/>
                              </w:rPr>
                            </w:pPr>
                            <w:r w:rsidRPr="0053311D">
                              <w:rPr>
                                <w:rFonts w:eastAsia="Batang"/>
                                <w:i/>
                                <w:color w:val="FF0000"/>
                                <w:u w:val="single"/>
                              </w:rPr>
                              <w:t>i</w:t>
                            </w:r>
                          </w:p>
                        </w:tc>
                        <w:tc>
                          <w:tcPr>
                            <w:tcW w:w="2112" w:type="dxa"/>
                          </w:tcPr>
                          <w:p w14:paraId="271D644D" w14:textId="77777777" w:rsidR="009D1F72" w:rsidRPr="0053311D" w:rsidRDefault="009D1F72" w:rsidP="00634242">
                            <w:pPr>
                              <w:pStyle w:val="TAH"/>
                              <w:rPr>
                                <w:rFonts w:eastAsia="Batang"/>
                                <w:i/>
                                <w:color w:val="FF0000"/>
                                <w:u w:val="single"/>
                              </w:rPr>
                            </w:pPr>
                            <w:r>
                              <w:rPr>
                                <w:rFonts w:eastAsia="Batang"/>
                                <w:i/>
                                <w:color w:val="FF0000"/>
                                <w:u w:val="single"/>
                              </w:rPr>
                              <w:t>PDSCH mapping type</w:t>
                            </w:r>
                          </w:p>
                        </w:tc>
                        <w:tc>
                          <w:tcPr>
                            <w:tcW w:w="1546" w:type="dxa"/>
                          </w:tcPr>
                          <w:p w14:paraId="2D9DB3EB" w14:textId="77777777" w:rsidR="009D1F72" w:rsidRPr="0053311D" w:rsidRDefault="009D1F72" w:rsidP="00634242">
                            <w:pPr>
                              <w:pStyle w:val="TAH"/>
                              <w:rPr>
                                <w:rFonts w:eastAsia="Batang"/>
                                <w:i/>
                                <w:color w:val="FF0000"/>
                                <w:u w:val="single"/>
                              </w:rPr>
                            </w:pPr>
                            <w:r w:rsidRPr="0053311D">
                              <w:rPr>
                                <w:rFonts w:eastAsia="Batang"/>
                                <w:i/>
                                <w:color w:val="FF0000"/>
                                <w:u w:val="single"/>
                              </w:rPr>
                              <w:t>K</w:t>
                            </w:r>
                            <w:r w:rsidRPr="0053311D">
                              <w:rPr>
                                <w:rFonts w:eastAsia="Batang"/>
                                <w:i/>
                                <w:color w:val="FF0000"/>
                                <w:u w:val="single"/>
                                <w:vertAlign w:val="subscript"/>
                              </w:rPr>
                              <w:t>0</w:t>
                            </w:r>
                          </w:p>
                        </w:tc>
                        <w:tc>
                          <w:tcPr>
                            <w:tcW w:w="1983" w:type="dxa"/>
                            <w:shd w:val="clear" w:color="auto" w:fill="auto"/>
                          </w:tcPr>
                          <w:p w14:paraId="160BFEF6" w14:textId="77777777" w:rsidR="009D1F72" w:rsidRPr="0053311D" w:rsidRDefault="009D1F72" w:rsidP="00634242">
                            <w:pPr>
                              <w:pStyle w:val="TAH"/>
                              <w:rPr>
                                <w:rFonts w:eastAsia="Batang"/>
                                <w:color w:val="FF0000"/>
                                <w:u w:val="single"/>
                              </w:rPr>
                            </w:pPr>
                            <w:r w:rsidRPr="0053311D">
                              <w:rPr>
                                <w:i/>
                                <w:color w:val="FF0000"/>
                                <w:u w:val="single"/>
                              </w:rPr>
                              <w:t>S</w:t>
                            </w:r>
                          </w:p>
                        </w:tc>
                        <w:tc>
                          <w:tcPr>
                            <w:tcW w:w="1983" w:type="dxa"/>
                            <w:shd w:val="clear" w:color="auto" w:fill="auto"/>
                          </w:tcPr>
                          <w:p w14:paraId="6540ECDF" w14:textId="77777777" w:rsidR="009D1F72" w:rsidRPr="0053311D" w:rsidRDefault="009D1F72" w:rsidP="00634242">
                            <w:pPr>
                              <w:pStyle w:val="TAH"/>
                              <w:rPr>
                                <w:rFonts w:eastAsia="Batang"/>
                                <w:color w:val="FF0000"/>
                                <w:u w:val="single"/>
                              </w:rPr>
                            </w:pPr>
                            <w:r w:rsidRPr="0053311D">
                              <w:rPr>
                                <w:i/>
                                <w:color w:val="FF0000"/>
                                <w:u w:val="single"/>
                              </w:rPr>
                              <w:t>L</w:t>
                            </w:r>
                          </w:p>
                        </w:tc>
                      </w:tr>
                      <w:tr w:rsidR="009D1F72" w:rsidRPr="0053311D" w14:paraId="50D57668" w14:textId="77777777" w:rsidTr="000158C8">
                        <w:trPr>
                          <w:jc w:val="center"/>
                        </w:trPr>
                        <w:tc>
                          <w:tcPr>
                            <w:tcW w:w="543" w:type="dxa"/>
                          </w:tcPr>
                          <w:p w14:paraId="5C605052" w14:textId="77777777" w:rsidR="009D1F72" w:rsidRDefault="009D1F72" w:rsidP="00634242">
                            <w:pPr>
                              <w:pStyle w:val="TAC"/>
                              <w:rPr>
                                <w:rFonts w:eastAsia="Batang"/>
                                <w:color w:val="FF0000"/>
                                <w:u w:val="single"/>
                              </w:rPr>
                            </w:pPr>
                            <w:r w:rsidRPr="0053311D">
                              <w:rPr>
                                <w:rFonts w:eastAsia="Batang"/>
                                <w:color w:val="FF0000"/>
                                <w:u w:val="single"/>
                              </w:rPr>
                              <w:t>0</w:t>
                            </w:r>
                          </w:p>
                        </w:tc>
                        <w:tc>
                          <w:tcPr>
                            <w:tcW w:w="2112" w:type="dxa"/>
                          </w:tcPr>
                          <w:p w14:paraId="75F6496E" w14:textId="77777777" w:rsidR="009D1F72" w:rsidRPr="0053311D" w:rsidRDefault="009D1F72" w:rsidP="00634242">
                            <w:pPr>
                              <w:pStyle w:val="TAC"/>
                              <w:rPr>
                                <w:rFonts w:eastAsia="Batang"/>
                                <w:color w:val="FF0000"/>
                                <w:u w:val="single"/>
                              </w:rPr>
                            </w:pPr>
                            <w:r>
                              <w:rPr>
                                <w:rFonts w:eastAsia="Batang"/>
                                <w:color w:val="FF0000"/>
                                <w:u w:val="single"/>
                              </w:rPr>
                              <w:t>Type A</w:t>
                            </w:r>
                          </w:p>
                        </w:tc>
                        <w:tc>
                          <w:tcPr>
                            <w:tcW w:w="1546" w:type="dxa"/>
                          </w:tcPr>
                          <w:p w14:paraId="046BF388" w14:textId="77777777" w:rsidR="009D1F72" w:rsidRPr="0053311D" w:rsidRDefault="009D1F72" w:rsidP="00634242">
                            <w:pPr>
                              <w:pStyle w:val="TAC"/>
                              <w:rPr>
                                <w:rFonts w:eastAsia="Batang"/>
                                <w:color w:val="FF0000"/>
                                <w:u w:val="single"/>
                              </w:rPr>
                            </w:pPr>
                            <w:r w:rsidRPr="0053311D">
                              <w:rPr>
                                <w:rFonts w:eastAsia="Batang"/>
                                <w:color w:val="FF0000"/>
                                <w:u w:val="single"/>
                              </w:rPr>
                              <w:t>0</w:t>
                            </w:r>
                          </w:p>
                        </w:tc>
                        <w:tc>
                          <w:tcPr>
                            <w:tcW w:w="1983" w:type="dxa"/>
                            <w:shd w:val="clear" w:color="auto" w:fill="auto"/>
                          </w:tcPr>
                          <w:p w14:paraId="3C6A518B" w14:textId="77777777" w:rsidR="009D1F72" w:rsidRPr="0053311D" w:rsidRDefault="009D1F72" w:rsidP="00634242">
                            <w:pPr>
                              <w:pStyle w:val="TAC"/>
                              <w:rPr>
                                <w:rFonts w:eastAsia="Batang"/>
                                <w:color w:val="FF0000"/>
                                <w:u w:val="single"/>
                              </w:rPr>
                            </w:pPr>
                            <w:r>
                              <w:rPr>
                                <w:rFonts w:eastAsia="Batang"/>
                                <w:color w:val="FF0000"/>
                                <w:u w:val="single"/>
                              </w:rPr>
                              <w:t>2</w:t>
                            </w:r>
                          </w:p>
                        </w:tc>
                        <w:tc>
                          <w:tcPr>
                            <w:tcW w:w="1983" w:type="dxa"/>
                            <w:shd w:val="clear" w:color="auto" w:fill="auto"/>
                          </w:tcPr>
                          <w:p w14:paraId="55C7109F" w14:textId="77777777" w:rsidR="009D1F72" w:rsidRPr="0053311D" w:rsidRDefault="009D1F72" w:rsidP="00634242">
                            <w:pPr>
                              <w:pStyle w:val="TAC"/>
                              <w:rPr>
                                <w:rFonts w:eastAsia="Batang"/>
                                <w:color w:val="FF0000"/>
                                <w:u w:val="single"/>
                              </w:rPr>
                            </w:pPr>
                            <w:r w:rsidRPr="0053311D">
                              <w:rPr>
                                <w:rFonts w:eastAsia="Batang"/>
                                <w:color w:val="FF0000"/>
                                <w:u w:val="single"/>
                              </w:rPr>
                              <w:t>1</w:t>
                            </w:r>
                            <w:r>
                              <w:rPr>
                                <w:rFonts w:eastAsia="Batang"/>
                                <w:color w:val="FF0000"/>
                                <w:u w:val="single"/>
                              </w:rPr>
                              <w:t>2</w:t>
                            </w:r>
                          </w:p>
                        </w:tc>
                      </w:tr>
                      <w:tr w:rsidR="009D1F72" w:rsidRPr="0053311D" w14:paraId="57F35D9B" w14:textId="77777777" w:rsidTr="000158C8">
                        <w:trPr>
                          <w:jc w:val="center"/>
                        </w:trPr>
                        <w:tc>
                          <w:tcPr>
                            <w:tcW w:w="543" w:type="dxa"/>
                          </w:tcPr>
                          <w:p w14:paraId="282C5B09" w14:textId="77777777" w:rsidR="009D1F72" w:rsidRPr="0073280F" w:rsidRDefault="009D1F72" w:rsidP="00634242">
                            <w:pPr>
                              <w:pStyle w:val="TAC"/>
                              <w:rPr>
                                <w:rFonts w:eastAsia="Batang"/>
                                <w:color w:val="FF0000"/>
                                <w:u w:val="single"/>
                              </w:rPr>
                            </w:pPr>
                            <w:r w:rsidRPr="0053311D">
                              <w:rPr>
                                <w:rFonts w:eastAsia="Batang"/>
                                <w:color w:val="FF0000"/>
                                <w:u w:val="single"/>
                              </w:rPr>
                              <w:t>1</w:t>
                            </w:r>
                          </w:p>
                        </w:tc>
                        <w:tc>
                          <w:tcPr>
                            <w:tcW w:w="2112" w:type="dxa"/>
                          </w:tcPr>
                          <w:p w14:paraId="48AD2749" w14:textId="77777777" w:rsidR="009D1F72" w:rsidRPr="0053311D" w:rsidRDefault="009D1F72" w:rsidP="00634242">
                            <w:pPr>
                              <w:pStyle w:val="TAC"/>
                              <w:rPr>
                                <w:rFonts w:eastAsia="Batang"/>
                                <w:color w:val="FF0000"/>
                                <w:u w:val="single"/>
                              </w:rPr>
                            </w:pPr>
                            <w:r w:rsidRPr="0073280F">
                              <w:rPr>
                                <w:rFonts w:eastAsia="Batang"/>
                                <w:color w:val="FF0000"/>
                                <w:u w:val="single"/>
                              </w:rPr>
                              <w:t>Type A</w:t>
                            </w:r>
                          </w:p>
                        </w:tc>
                        <w:tc>
                          <w:tcPr>
                            <w:tcW w:w="1546" w:type="dxa"/>
                          </w:tcPr>
                          <w:p w14:paraId="35C8EC25" w14:textId="77777777" w:rsidR="009D1F72" w:rsidRPr="0053311D" w:rsidRDefault="009D1F72" w:rsidP="00634242">
                            <w:pPr>
                              <w:pStyle w:val="TAC"/>
                              <w:rPr>
                                <w:rFonts w:eastAsia="Batang"/>
                                <w:color w:val="FF0000"/>
                                <w:u w:val="single"/>
                              </w:rPr>
                            </w:pPr>
                            <w:r w:rsidRPr="0053311D">
                              <w:rPr>
                                <w:rFonts w:eastAsia="Batang"/>
                                <w:color w:val="FF0000"/>
                                <w:u w:val="single"/>
                              </w:rPr>
                              <w:t>0</w:t>
                            </w:r>
                          </w:p>
                        </w:tc>
                        <w:tc>
                          <w:tcPr>
                            <w:tcW w:w="1983" w:type="dxa"/>
                            <w:shd w:val="clear" w:color="auto" w:fill="auto"/>
                          </w:tcPr>
                          <w:p w14:paraId="78180BFF" w14:textId="77777777" w:rsidR="009D1F72" w:rsidRPr="0053311D" w:rsidRDefault="009D1F72" w:rsidP="00634242">
                            <w:pPr>
                              <w:pStyle w:val="TAC"/>
                              <w:rPr>
                                <w:rFonts w:eastAsia="Batang"/>
                                <w:color w:val="FF0000"/>
                                <w:u w:val="single"/>
                              </w:rPr>
                            </w:pPr>
                            <w:r>
                              <w:rPr>
                                <w:rFonts w:eastAsia="Batang"/>
                                <w:color w:val="FF0000"/>
                                <w:u w:val="single"/>
                              </w:rPr>
                              <w:t>2</w:t>
                            </w:r>
                          </w:p>
                        </w:tc>
                        <w:tc>
                          <w:tcPr>
                            <w:tcW w:w="1983" w:type="dxa"/>
                            <w:shd w:val="clear" w:color="auto" w:fill="auto"/>
                          </w:tcPr>
                          <w:p w14:paraId="4D913D8E" w14:textId="77777777" w:rsidR="009D1F72" w:rsidRPr="0053311D" w:rsidRDefault="009D1F72" w:rsidP="00634242">
                            <w:pPr>
                              <w:pStyle w:val="TAC"/>
                              <w:rPr>
                                <w:rFonts w:eastAsia="Batang"/>
                                <w:color w:val="FF0000"/>
                                <w:u w:val="single"/>
                              </w:rPr>
                            </w:pPr>
                            <w:r w:rsidRPr="0053311D">
                              <w:rPr>
                                <w:rFonts w:eastAsia="Batang"/>
                                <w:color w:val="FF0000"/>
                                <w:u w:val="single"/>
                              </w:rPr>
                              <w:t>1</w:t>
                            </w:r>
                            <w:r>
                              <w:rPr>
                                <w:rFonts w:eastAsia="Batang"/>
                                <w:color w:val="FF0000"/>
                                <w:u w:val="single"/>
                              </w:rPr>
                              <w:t>0</w:t>
                            </w:r>
                          </w:p>
                        </w:tc>
                      </w:tr>
                      <w:tr w:rsidR="009D1F72" w:rsidRPr="0053311D" w14:paraId="0A6F046F" w14:textId="77777777" w:rsidTr="000158C8">
                        <w:trPr>
                          <w:jc w:val="center"/>
                        </w:trPr>
                        <w:tc>
                          <w:tcPr>
                            <w:tcW w:w="543" w:type="dxa"/>
                          </w:tcPr>
                          <w:p w14:paraId="2E5AE82A" w14:textId="77777777" w:rsidR="009D1F72" w:rsidRPr="0073280F" w:rsidRDefault="009D1F72" w:rsidP="00634242">
                            <w:pPr>
                              <w:pStyle w:val="TAC"/>
                              <w:rPr>
                                <w:rFonts w:eastAsia="Batang"/>
                                <w:color w:val="FF0000"/>
                                <w:u w:val="single"/>
                              </w:rPr>
                            </w:pPr>
                            <w:r w:rsidRPr="0053311D">
                              <w:rPr>
                                <w:rFonts w:eastAsia="Batang"/>
                                <w:color w:val="FF0000"/>
                                <w:u w:val="single"/>
                              </w:rPr>
                              <w:t>2</w:t>
                            </w:r>
                          </w:p>
                        </w:tc>
                        <w:tc>
                          <w:tcPr>
                            <w:tcW w:w="2112" w:type="dxa"/>
                          </w:tcPr>
                          <w:p w14:paraId="70895977" w14:textId="77777777" w:rsidR="009D1F72" w:rsidRPr="0053311D" w:rsidRDefault="009D1F72" w:rsidP="00634242">
                            <w:pPr>
                              <w:pStyle w:val="TAC"/>
                              <w:rPr>
                                <w:rFonts w:eastAsia="Batang"/>
                                <w:color w:val="FF0000"/>
                                <w:u w:val="single"/>
                              </w:rPr>
                            </w:pPr>
                            <w:r w:rsidRPr="0073280F">
                              <w:rPr>
                                <w:rFonts w:eastAsia="Batang"/>
                                <w:color w:val="FF0000"/>
                                <w:u w:val="single"/>
                              </w:rPr>
                              <w:t>Type A</w:t>
                            </w:r>
                          </w:p>
                        </w:tc>
                        <w:tc>
                          <w:tcPr>
                            <w:tcW w:w="1546" w:type="dxa"/>
                          </w:tcPr>
                          <w:p w14:paraId="603A0BA3" w14:textId="77777777" w:rsidR="009D1F72" w:rsidRPr="0053311D" w:rsidRDefault="009D1F72" w:rsidP="00634242">
                            <w:pPr>
                              <w:pStyle w:val="TAC"/>
                              <w:rPr>
                                <w:rFonts w:eastAsia="Batang"/>
                                <w:color w:val="FF0000"/>
                                <w:u w:val="single"/>
                              </w:rPr>
                            </w:pPr>
                            <w:r w:rsidRPr="0053311D">
                              <w:rPr>
                                <w:rFonts w:eastAsia="Batang"/>
                                <w:color w:val="FF0000"/>
                                <w:u w:val="single"/>
                              </w:rPr>
                              <w:t>0</w:t>
                            </w:r>
                          </w:p>
                        </w:tc>
                        <w:tc>
                          <w:tcPr>
                            <w:tcW w:w="1983" w:type="dxa"/>
                            <w:shd w:val="clear" w:color="auto" w:fill="auto"/>
                          </w:tcPr>
                          <w:p w14:paraId="2DDD4B27" w14:textId="77777777" w:rsidR="009D1F72" w:rsidRPr="0053311D" w:rsidRDefault="009D1F72" w:rsidP="00634242">
                            <w:pPr>
                              <w:pStyle w:val="TAC"/>
                              <w:rPr>
                                <w:rFonts w:eastAsia="Batang"/>
                                <w:color w:val="FF0000"/>
                                <w:u w:val="single"/>
                              </w:rPr>
                            </w:pPr>
                            <w:r>
                              <w:rPr>
                                <w:rFonts w:eastAsia="Batang"/>
                                <w:color w:val="FF0000"/>
                                <w:u w:val="single"/>
                              </w:rPr>
                              <w:t>2</w:t>
                            </w:r>
                          </w:p>
                        </w:tc>
                        <w:tc>
                          <w:tcPr>
                            <w:tcW w:w="1983" w:type="dxa"/>
                            <w:shd w:val="clear" w:color="auto" w:fill="auto"/>
                          </w:tcPr>
                          <w:p w14:paraId="1D98CFF7" w14:textId="77777777" w:rsidR="009D1F72" w:rsidRPr="0053311D" w:rsidRDefault="009D1F72" w:rsidP="00634242">
                            <w:pPr>
                              <w:pStyle w:val="TAC"/>
                              <w:rPr>
                                <w:rFonts w:eastAsia="Batang"/>
                                <w:color w:val="FF0000"/>
                                <w:u w:val="single"/>
                              </w:rPr>
                            </w:pPr>
                            <w:r>
                              <w:rPr>
                                <w:rFonts w:eastAsia="Batang"/>
                                <w:color w:val="FF0000"/>
                                <w:u w:val="single"/>
                              </w:rPr>
                              <w:t>9</w:t>
                            </w:r>
                          </w:p>
                        </w:tc>
                      </w:tr>
                      <w:tr w:rsidR="009D1F72" w:rsidRPr="0053311D" w14:paraId="5B678143" w14:textId="77777777" w:rsidTr="000158C8">
                        <w:trPr>
                          <w:jc w:val="center"/>
                        </w:trPr>
                        <w:tc>
                          <w:tcPr>
                            <w:tcW w:w="543" w:type="dxa"/>
                          </w:tcPr>
                          <w:p w14:paraId="6009D7A9" w14:textId="77777777" w:rsidR="009D1F72" w:rsidRPr="0073280F" w:rsidRDefault="009D1F72" w:rsidP="00634242">
                            <w:pPr>
                              <w:pStyle w:val="TAC"/>
                              <w:rPr>
                                <w:rFonts w:eastAsia="Batang"/>
                                <w:color w:val="FF0000"/>
                                <w:u w:val="single"/>
                              </w:rPr>
                            </w:pPr>
                            <w:r w:rsidRPr="0053311D">
                              <w:rPr>
                                <w:rFonts w:eastAsia="Batang"/>
                                <w:color w:val="FF0000"/>
                                <w:u w:val="single"/>
                              </w:rPr>
                              <w:t>3</w:t>
                            </w:r>
                          </w:p>
                        </w:tc>
                        <w:tc>
                          <w:tcPr>
                            <w:tcW w:w="2112" w:type="dxa"/>
                          </w:tcPr>
                          <w:p w14:paraId="74A35737" w14:textId="77777777" w:rsidR="009D1F72" w:rsidRPr="0053311D" w:rsidRDefault="009D1F72" w:rsidP="00634242">
                            <w:pPr>
                              <w:pStyle w:val="TAC"/>
                              <w:rPr>
                                <w:rFonts w:eastAsia="Batang"/>
                                <w:color w:val="FF0000"/>
                                <w:u w:val="single"/>
                              </w:rPr>
                            </w:pPr>
                            <w:r w:rsidRPr="0073280F">
                              <w:rPr>
                                <w:rFonts w:eastAsia="Batang"/>
                                <w:color w:val="FF0000"/>
                                <w:u w:val="single"/>
                              </w:rPr>
                              <w:t>Type A</w:t>
                            </w:r>
                          </w:p>
                        </w:tc>
                        <w:tc>
                          <w:tcPr>
                            <w:tcW w:w="1546" w:type="dxa"/>
                          </w:tcPr>
                          <w:p w14:paraId="3955DD9B" w14:textId="77777777" w:rsidR="009D1F72" w:rsidRPr="0053311D" w:rsidRDefault="009D1F72" w:rsidP="00634242">
                            <w:pPr>
                              <w:pStyle w:val="TAC"/>
                              <w:rPr>
                                <w:rFonts w:eastAsia="Batang"/>
                                <w:color w:val="FF0000"/>
                                <w:u w:val="single"/>
                              </w:rPr>
                            </w:pPr>
                            <w:r w:rsidRPr="0053311D">
                              <w:rPr>
                                <w:rFonts w:eastAsia="Batang"/>
                                <w:color w:val="FF0000"/>
                                <w:u w:val="single"/>
                              </w:rPr>
                              <w:t>0</w:t>
                            </w:r>
                          </w:p>
                        </w:tc>
                        <w:tc>
                          <w:tcPr>
                            <w:tcW w:w="1983" w:type="dxa"/>
                            <w:shd w:val="clear" w:color="auto" w:fill="auto"/>
                          </w:tcPr>
                          <w:p w14:paraId="2E234A44" w14:textId="77777777" w:rsidR="009D1F72" w:rsidRPr="0053311D" w:rsidRDefault="009D1F72" w:rsidP="00634242">
                            <w:pPr>
                              <w:pStyle w:val="TAC"/>
                              <w:rPr>
                                <w:rFonts w:eastAsia="Batang"/>
                                <w:color w:val="FF0000"/>
                                <w:u w:val="single"/>
                              </w:rPr>
                            </w:pPr>
                            <w:r>
                              <w:rPr>
                                <w:rFonts w:eastAsia="Batang"/>
                                <w:color w:val="FF0000"/>
                                <w:u w:val="single"/>
                              </w:rPr>
                              <w:t>2</w:t>
                            </w:r>
                          </w:p>
                        </w:tc>
                        <w:tc>
                          <w:tcPr>
                            <w:tcW w:w="1983" w:type="dxa"/>
                            <w:shd w:val="clear" w:color="auto" w:fill="auto"/>
                          </w:tcPr>
                          <w:p w14:paraId="1AE4ED12" w14:textId="77777777" w:rsidR="009D1F72" w:rsidRPr="0053311D" w:rsidRDefault="009D1F72" w:rsidP="00634242">
                            <w:pPr>
                              <w:pStyle w:val="TAC"/>
                              <w:rPr>
                                <w:rFonts w:eastAsia="Batang"/>
                                <w:color w:val="FF0000"/>
                                <w:u w:val="single"/>
                              </w:rPr>
                            </w:pPr>
                            <w:r>
                              <w:rPr>
                                <w:rFonts w:eastAsia="Batang"/>
                                <w:color w:val="FF0000"/>
                                <w:u w:val="single"/>
                              </w:rPr>
                              <w:t>8</w:t>
                            </w:r>
                          </w:p>
                        </w:tc>
                      </w:tr>
                      <w:tr w:rsidR="009D1F72" w:rsidRPr="0053311D" w14:paraId="49A43445" w14:textId="77777777" w:rsidTr="000158C8">
                        <w:trPr>
                          <w:jc w:val="center"/>
                        </w:trPr>
                        <w:tc>
                          <w:tcPr>
                            <w:tcW w:w="543" w:type="dxa"/>
                            <w:tcBorders>
                              <w:top w:val="single" w:sz="4" w:space="0" w:color="auto"/>
                              <w:bottom w:val="single" w:sz="4" w:space="0" w:color="auto"/>
                              <w:right w:val="single" w:sz="4" w:space="0" w:color="auto"/>
                            </w:tcBorders>
                          </w:tcPr>
                          <w:p w14:paraId="2CD6CA3F" w14:textId="77777777" w:rsidR="009D1F72" w:rsidRDefault="009D1F72" w:rsidP="00634242">
                            <w:pPr>
                              <w:pStyle w:val="TAC"/>
                              <w:rPr>
                                <w:rFonts w:eastAsia="Batang"/>
                                <w:color w:val="FF0000"/>
                                <w:u w:val="single"/>
                              </w:rPr>
                            </w:pPr>
                            <w:r>
                              <w:rPr>
                                <w:rFonts w:eastAsia="Batang"/>
                                <w:color w:val="FF0000"/>
                                <w:u w:val="single"/>
                              </w:rPr>
                              <w:t>4</w:t>
                            </w:r>
                          </w:p>
                        </w:tc>
                        <w:tc>
                          <w:tcPr>
                            <w:tcW w:w="2112" w:type="dxa"/>
                            <w:tcBorders>
                              <w:top w:val="single" w:sz="4" w:space="0" w:color="auto"/>
                              <w:left w:val="single" w:sz="4" w:space="0" w:color="auto"/>
                              <w:bottom w:val="single" w:sz="4" w:space="0" w:color="auto"/>
                              <w:right w:val="single" w:sz="4" w:space="0" w:color="auto"/>
                            </w:tcBorders>
                          </w:tcPr>
                          <w:p w14:paraId="4719A3BC" w14:textId="77777777" w:rsidR="009D1F72" w:rsidRPr="0053311D" w:rsidRDefault="009D1F72" w:rsidP="00634242">
                            <w:pPr>
                              <w:pStyle w:val="TAC"/>
                              <w:rPr>
                                <w:rFonts w:eastAsia="Batang"/>
                                <w:color w:val="FF0000"/>
                                <w:u w:val="single"/>
                              </w:rPr>
                            </w:pPr>
                            <w:r w:rsidRPr="008E3E57">
                              <w:rPr>
                                <w:rFonts w:eastAsia="Batang"/>
                                <w:color w:val="FF0000"/>
                                <w:highlight w:val="yellow"/>
                                <w:u w:val="single"/>
                              </w:rPr>
                              <w:t>Type B</w:t>
                            </w:r>
                          </w:p>
                        </w:tc>
                        <w:tc>
                          <w:tcPr>
                            <w:tcW w:w="1546" w:type="dxa"/>
                            <w:tcBorders>
                              <w:top w:val="single" w:sz="4" w:space="0" w:color="auto"/>
                              <w:left w:val="single" w:sz="4" w:space="0" w:color="auto"/>
                              <w:bottom w:val="single" w:sz="4" w:space="0" w:color="auto"/>
                              <w:right w:val="single" w:sz="4" w:space="0" w:color="auto"/>
                            </w:tcBorders>
                          </w:tcPr>
                          <w:p w14:paraId="3DAB3CC3" w14:textId="77777777" w:rsidR="009D1F72" w:rsidRPr="0053311D" w:rsidRDefault="009D1F72" w:rsidP="00634242">
                            <w:pPr>
                              <w:pStyle w:val="TAC"/>
                              <w:rPr>
                                <w:rFonts w:eastAsia="Batang"/>
                                <w:color w:val="FF0000"/>
                                <w:u w:val="single"/>
                              </w:rPr>
                            </w:pPr>
                            <w:r w:rsidRPr="0053311D">
                              <w:rPr>
                                <w:rFonts w:eastAsia="Batang"/>
                                <w:color w:val="FF0000"/>
                                <w:u w:val="single"/>
                              </w:rPr>
                              <w:t>0</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6D46DA08" w14:textId="77777777" w:rsidR="009D1F72" w:rsidRPr="00AB1EB7" w:rsidRDefault="009D1F72" w:rsidP="00634242">
                            <w:pPr>
                              <w:pStyle w:val="TAC"/>
                              <w:rPr>
                                <w:rFonts w:eastAsia="Batang"/>
                                <w:color w:val="FF0000"/>
                                <w:highlight w:val="yellow"/>
                                <w:u w:val="single"/>
                              </w:rPr>
                            </w:pPr>
                            <w:r w:rsidRPr="00AB1EB7">
                              <w:rPr>
                                <w:rFonts w:eastAsia="Batang"/>
                                <w:color w:val="FF0000"/>
                                <w:highlight w:val="yellow"/>
                                <w:u w:val="single"/>
                              </w:rPr>
                              <w:t>4</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522752E6" w14:textId="77777777" w:rsidR="009D1F72" w:rsidRPr="00AB1EB7" w:rsidRDefault="009D1F72" w:rsidP="00634242">
                            <w:pPr>
                              <w:pStyle w:val="TAC"/>
                              <w:rPr>
                                <w:rFonts w:eastAsia="Batang"/>
                                <w:color w:val="FF0000"/>
                                <w:highlight w:val="yellow"/>
                                <w:u w:val="single"/>
                              </w:rPr>
                            </w:pPr>
                            <w:r w:rsidRPr="00AB1EB7">
                              <w:rPr>
                                <w:rFonts w:eastAsia="Batang"/>
                                <w:color w:val="FF0000"/>
                                <w:highlight w:val="yellow"/>
                                <w:u w:val="single"/>
                              </w:rPr>
                              <w:t>7</w:t>
                            </w:r>
                          </w:p>
                        </w:tc>
                      </w:tr>
                      <w:tr w:rsidR="009D1F72" w:rsidRPr="0053311D" w14:paraId="097DF88B" w14:textId="77777777" w:rsidTr="000158C8">
                        <w:trPr>
                          <w:jc w:val="center"/>
                        </w:trPr>
                        <w:tc>
                          <w:tcPr>
                            <w:tcW w:w="543" w:type="dxa"/>
                            <w:tcBorders>
                              <w:top w:val="single" w:sz="4" w:space="0" w:color="auto"/>
                              <w:bottom w:val="single" w:sz="4" w:space="0" w:color="auto"/>
                              <w:right w:val="single" w:sz="4" w:space="0" w:color="auto"/>
                            </w:tcBorders>
                          </w:tcPr>
                          <w:p w14:paraId="3B76186D" w14:textId="77777777" w:rsidR="009D1F72" w:rsidRPr="0073280F" w:rsidRDefault="009D1F72" w:rsidP="00634242">
                            <w:pPr>
                              <w:pStyle w:val="TAC"/>
                              <w:rPr>
                                <w:rFonts w:eastAsia="Batang"/>
                                <w:color w:val="FF0000"/>
                                <w:u w:val="single"/>
                              </w:rPr>
                            </w:pPr>
                            <w:r>
                              <w:rPr>
                                <w:rFonts w:eastAsia="Batang"/>
                                <w:color w:val="FF0000"/>
                                <w:u w:val="single"/>
                              </w:rPr>
                              <w:t>5</w:t>
                            </w:r>
                          </w:p>
                        </w:tc>
                        <w:tc>
                          <w:tcPr>
                            <w:tcW w:w="2112" w:type="dxa"/>
                            <w:tcBorders>
                              <w:top w:val="single" w:sz="4" w:space="0" w:color="auto"/>
                              <w:left w:val="single" w:sz="4" w:space="0" w:color="auto"/>
                              <w:bottom w:val="single" w:sz="4" w:space="0" w:color="auto"/>
                              <w:right w:val="single" w:sz="4" w:space="0" w:color="auto"/>
                            </w:tcBorders>
                          </w:tcPr>
                          <w:p w14:paraId="3C93F3E0" w14:textId="77777777" w:rsidR="009D1F72" w:rsidRPr="0053311D" w:rsidRDefault="009D1F72" w:rsidP="00634242">
                            <w:pPr>
                              <w:pStyle w:val="TAC"/>
                              <w:rPr>
                                <w:rFonts w:eastAsia="Batang"/>
                                <w:color w:val="FF0000"/>
                                <w:u w:val="single"/>
                              </w:rPr>
                            </w:pPr>
                            <w:r w:rsidRPr="0073280F">
                              <w:rPr>
                                <w:rFonts w:eastAsia="Batang"/>
                                <w:color w:val="FF0000"/>
                                <w:u w:val="single"/>
                              </w:rPr>
                              <w:t xml:space="preserve">Type </w:t>
                            </w:r>
                            <w:r>
                              <w:rPr>
                                <w:rFonts w:eastAsia="Batang"/>
                                <w:color w:val="FF0000"/>
                                <w:u w:val="single"/>
                              </w:rPr>
                              <w:t>B</w:t>
                            </w:r>
                          </w:p>
                        </w:tc>
                        <w:tc>
                          <w:tcPr>
                            <w:tcW w:w="1546" w:type="dxa"/>
                            <w:tcBorders>
                              <w:top w:val="single" w:sz="4" w:space="0" w:color="auto"/>
                              <w:left w:val="single" w:sz="4" w:space="0" w:color="auto"/>
                              <w:bottom w:val="single" w:sz="4" w:space="0" w:color="auto"/>
                              <w:right w:val="single" w:sz="4" w:space="0" w:color="auto"/>
                            </w:tcBorders>
                          </w:tcPr>
                          <w:p w14:paraId="12FFAFE5" w14:textId="77777777" w:rsidR="009D1F72" w:rsidRPr="0053311D" w:rsidRDefault="009D1F72" w:rsidP="00634242">
                            <w:pPr>
                              <w:pStyle w:val="TAC"/>
                              <w:rPr>
                                <w:rFonts w:eastAsia="Batang"/>
                                <w:color w:val="FF0000"/>
                                <w:u w:val="single"/>
                              </w:rPr>
                            </w:pPr>
                            <w:r w:rsidRPr="0053311D">
                              <w:rPr>
                                <w:rFonts w:eastAsia="Batang"/>
                                <w:color w:val="FF0000"/>
                                <w:u w:val="single"/>
                              </w:rPr>
                              <w:t>0</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760B9DA9" w14:textId="77777777" w:rsidR="009D1F72" w:rsidRPr="0053311D" w:rsidRDefault="009D1F72" w:rsidP="00634242">
                            <w:pPr>
                              <w:pStyle w:val="TAC"/>
                              <w:rPr>
                                <w:rFonts w:eastAsia="Batang"/>
                                <w:color w:val="FF0000"/>
                                <w:u w:val="single"/>
                              </w:rPr>
                            </w:pPr>
                            <w:r>
                              <w:rPr>
                                <w:rFonts w:eastAsia="Batang"/>
                                <w:color w:val="FF0000"/>
                                <w:u w:val="single"/>
                              </w:rPr>
                              <w:t>4</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36AC4273" w14:textId="77777777" w:rsidR="009D1F72" w:rsidRPr="0053311D" w:rsidRDefault="009D1F72" w:rsidP="00634242">
                            <w:pPr>
                              <w:pStyle w:val="TAC"/>
                              <w:rPr>
                                <w:rFonts w:eastAsia="Batang"/>
                                <w:color w:val="FF0000"/>
                                <w:u w:val="single"/>
                              </w:rPr>
                            </w:pPr>
                            <w:r>
                              <w:rPr>
                                <w:rFonts w:eastAsia="Batang"/>
                                <w:color w:val="FF0000"/>
                                <w:u w:val="single"/>
                              </w:rPr>
                              <w:t>4</w:t>
                            </w:r>
                          </w:p>
                        </w:tc>
                      </w:tr>
                      <w:tr w:rsidR="009D1F72" w:rsidRPr="0053311D" w14:paraId="75F1BF19" w14:textId="77777777" w:rsidTr="000158C8">
                        <w:trPr>
                          <w:jc w:val="center"/>
                        </w:trPr>
                        <w:tc>
                          <w:tcPr>
                            <w:tcW w:w="543" w:type="dxa"/>
                            <w:tcBorders>
                              <w:top w:val="single" w:sz="4" w:space="0" w:color="auto"/>
                              <w:bottom w:val="single" w:sz="4" w:space="0" w:color="auto"/>
                              <w:right w:val="single" w:sz="4" w:space="0" w:color="auto"/>
                            </w:tcBorders>
                          </w:tcPr>
                          <w:p w14:paraId="40B499E7" w14:textId="77777777" w:rsidR="009D1F72" w:rsidRPr="0073280F" w:rsidRDefault="009D1F72" w:rsidP="00634242">
                            <w:pPr>
                              <w:pStyle w:val="TAC"/>
                              <w:rPr>
                                <w:rFonts w:eastAsia="Batang"/>
                                <w:color w:val="FF0000"/>
                                <w:u w:val="single"/>
                              </w:rPr>
                            </w:pPr>
                            <w:r>
                              <w:rPr>
                                <w:rFonts w:eastAsia="Batang"/>
                                <w:color w:val="FF0000"/>
                                <w:u w:val="single"/>
                              </w:rPr>
                              <w:t>6</w:t>
                            </w:r>
                          </w:p>
                        </w:tc>
                        <w:tc>
                          <w:tcPr>
                            <w:tcW w:w="2112" w:type="dxa"/>
                            <w:tcBorders>
                              <w:top w:val="single" w:sz="4" w:space="0" w:color="auto"/>
                              <w:left w:val="single" w:sz="4" w:space="0" w:color="auto"/>
                              <w:bottom w:val="single" w:sz="4" w:space="0" w:color="auto"/>
                              <w:right w:val="single" w:sz="4" w:space="0" w:color="auto"/>
                            </w:tcBorders>
                          </w:tcPr>
                          <w:p w14:paraId="6B810F9A" w14:textId="77777777" w:rsidR="009D1F72" w:rsidRPr="009D4F88" w:rsidRDefault="009D1F72" w:rsidP="00634242">
                            <w:pPr>
                              <w:pStyle w:val="TAC"/>
                              <w:rPr>
                                <w:rFonts w:eastAsia="Batang"/>
                                <w:color w:val="FF0000"/>
                                <w:u w:val="single"/>
                              </w:rPr>
                            </w:pPr>
                            <w:r w:rsidRPr="0073280F">
                              <w:rPr>
                                <w:rFonts w:eastAsia="Batang"/>
                                <w:color w:val="FF0000"/>
                                <w:u w:val="single"/>
                              </w:rPr>
                              <w:t xml:space="preserve">Type </w:t>
                            </w:r>
                            <w:r>
                              <w:rPr>
                                <w:rFonts w:eastAsia="Batang"/>
                                <w:color w:val="FF0000"/>
                                <w:u w:val="single"/>
                              </w:rPr>
                              <w:t>B</w:t>
                            </w:r>
                          </w:p>
                        </w:tc>
                        <w:tc>
                          <w:tcPr>
                            <w:tcW w:w="1546" w:type="dxa"/>
                            <w:tcBorders>
                              <w:top w:val="single" w:sz="4" w:space="0" w:color="auto"/>
                              <w:left w:val="single" w:sz="4" w:space="0" w:color="auto"/>
                              <w:bottom w:val="single" w:sz="4" w:space="0" w:color="auto"/>
                              <w:right w:val="single" w:sz="4" w:space="0" w:color="auto"/>
                            </w:tcBorders>
                          </w:tcPr>
                          <w:p w14:paraId="51407B3C" w14:textId="77777777" w:rsidR="009D1F72" w:rsidRPr="0053311D" w:rsidRDefault="009D1F72" w:rsidP="00634242">
                            <w:pPr>
                              <w:pStyle w:val="TAC"/>
                              <w:rPr>
                                <w:rFonts w:eastAsia="Batang"/>
                                <w:color w:val="FF0000"/>
                                <w:u w:val="single"/>
                              </w:rPr>
                            </w:pPr>
                            <w:r w:rsidRPr="0053311D">
                              <w:rPr>
                                <w:rFonts w:eastAsia="Batang"/>
                                <w:color w:val="FF0000"/>
                                <w:u w:val="single"/>
                              </w:rPr>
                              <w:t>0</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31C4830A" w14:textId="77777777" w:rsidR="009D1F72" w:rsidRPr="0053311D" w:rsidRDefault="009D1F72" w:rsidP="00634242">
                            <w:pPr>
                              <w:pStyle w:val="TAC"/>
                              <w:rPr>
                                <w:rFonts w:eastAsia="Batang"/>
                                <w:color w:val="FF0000"/>
                                <w:u w:val="single"/>
                              </w:rPr>
                            </w:pPr>
                            <w:r>
                              <w:rPr>
                                <w:rFonts w:eastAsia="Batang"/>
                                <w:color w:val="FF0000"/>
                                <w:u w:val="single"/>
                              </w:rPr>
                              <w:t>9</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5AE3F318" w14:textId="77777777" w:rsidR="009D1F72" w:rsidRPr="0053311D" w:rsidRDefault="009D1F72" w:rsidP="00634242">
                            <w:pPr>
                              <w:pStyle w:val="TAC"/>
                              <w:rPr>
                                <w:rFonts w:eastAsia="Batang"/>
                                <w:color w:val="FF0000"/>
                                <w:u w:val="single"/>
                              </w:rPr>
                            </w:pPr>
                            <w:r>
                              <w:rPr>
                                <w:rFonts w:eastAsia="Batang"/>
                                <w:color w:val="FF0000"/>
                                <w:u w:val="single"/>
                              </w:rPr>
                              <w:t>4</w:t>
                            </w:r>
                          </w:p>
                        </w:tc>
                      </w:tr>
                      <w:tr w:rsidR="009D1F72" w:rsidRPr="0053311D" w14:paraId="067CE2A5" w14:textId="77777777" w:rsidTr="000158C8">
                        <w:trPr>
                          <w:jc w:val="center"/>
                        </w:trPr>
                        <w:tc>
                          <w:tcPr>
                            <w:tcW w:w="543" w:type="dxa"/>
                            <w:tcBorders>
                              <w:top w:val="single" w:sz="4" w:space="0" w:color="auto"/>
                              <w:bottom w:val="single" w:sz="4" w:space="0" w:color="auto"/>
                              <w:right w:val="single" w:sz="4" w:space="0" w:color="auto"/>
                            </w:tcBorders>
                          </w:tcPr>
                          <w:p w14:paraId="563D2B0D" w14:textId="77777777" w:rsidR="009D1F72" w:rsidRPr="0073280F" w:rsidRDefault="009D1F72" w:rsidP="00634242">
                            <w:pPr>
                              <w:pStyle w:val="TAC"/>
                              <w:rPr>
                                <w:rFonts w:eastAsia="Batang"/>
                                <w:color w:val="FF0000"/>
                                <w:u w:val="single"/>
                              </w:rPr>
                            </w:pPr>
                            <w:r>
                              <w:rPr>
                                <w:rFonts w:eastAsia="Batang"/>
                                <w:color w:val="FF0000"/>
                                <w:u w:val="single"/>
                              </w:rPr>
                              <w:t>7</w:t>
                            </w:r>
                          </w:p>
                        </w:tc>
                        <w:tc>
                          <w:tcPr>
                            <w:tcW w:w="2112" w:type="dxa"/>
                            <w:tcBorders>
                              <w:top w:val="single" w:sz="4" w:space="0" w:color="auto"/>
                              <w:left w:val="single" w:sz="4" w:space="0" w:color="auto"/>
                              <w:bottom w:val="single" w:sz="4" w:space="0" w:color="auto"/>
                              <w:right w:val="single" w:sz="4" w:space="0" w:color="auto"/>
                            </w:tcBorders>
                          </w:tcPr>
                          <w:p w14:paraId="03A96D10" w14:textId="77777777" w:rsidR="009D1F72" w:rsidRPr="009D4F88" w:rsidRDefault="009D1F72" w:rsidP="00634242">
                            <w:pPr>
                              <w:pStyle w:val="TAC"/>
                              <w:rPr>
                                <w:rFonts w:eastAsia="Batang"/>
                                <w:color w:val="FF0000"/>
                                <w:u w:val="single"/>
                              </w:rPr>
                            </w:pPr>
                            <w:r>
                              <w:rPr>
                                <w:rFonts w:eastAsia="Batang"/>
                                <w:color w:val="FF0000"/>
                                <w:u w:val="single"/>
                              </w:rPr>
                              <w:t>Type A</w:t>
                            </w:r>
                          </w:p>
                        </w:tc>
                        <w:tc>
                          <w:tcPr>
                            <w:tcW w:w="1546" w:type="dxa"/>
                            <w:tcBorders>
                              <w:top w:val="single" w:sz="4" w:space="0" w:color="auto"/>
                              <w:left w:val="single" w:sz="4" w:space="0" w:color="auto"/>
                              <w:bottom w:val="single" w:sz="4" w:space="0" w:color="auto"/>
                              <w:right w:val="single" w:sz="4" w:space="0" w:color="auto"/>
                            </w:tcBorders>
                          </w:tcPr>
                          <w:p w14:paraId="15C9C267" w14:textId="77777777" w:rsidR="009D1F72" w:rsidRPr="0053311D" w:rsidRDefault="009D1F72" w:rsidP="00634242">
                            <w:pPr>
                              <w:pStyle w:val="TAC"/>
                              <w:rPr>
                                <w:rFonts w:eastAsia="Batang"/>
                                <w:color w:val="FF0000"/>
                                <w:u w:val="single"/>
                              </w:rPr>
                            </w:pPr>
                            <w:r w:rsidRPr="0053311D">
                              <w:rPr>
                                <w:rFonts w:eastAsia="Batang"/>
                                <w:color w:val="FF0000"/>
                                <w:u w:val="single"/>
                              </w:rPr>
                              <w:t>0</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783396BF" w14:textId="77777777" w:rsidR="009D1F72" w:rsidRPr="0053311D" w:rsidRDefault="009D1F72" w:rsidP="00634242">
                            <w:pPr>
                              <w:pStyle w:val="TAC"/>
                              <w:rPr>
                                <w:rFonts w:eastAsia="Batang"/>
                                <w:color w:val="FF0000"/>
                                <w:u w:val="single"/>
                              </w:rPr>
                            </w:pPr>
                            <w:r>
                              <w:rPr>
                                <w:rFonts w:eastAsia="Batang"/>
                                <w:color w:val="FF0000"/>
                                <w:u w:val="single"/>
                              </w:rPr>
                              <w:t>3</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6E2B1977" w14:textId="77777777" w:rsidR="009D1F72" w:rsidRPr="0053311D" w:rsidRDefault="009D1F72" w:rsidP="00634242">
                            <w:pPr>
                              <w:pStyle w:val="TAC"/>
                              <w:rPr>
                                <w:rFonts w:eastAsia="Batang"/>
                                <w:color w:val="FF0000"/>
                                <w:u w:val="single"/>
                              </w:rPr>
                            </w:pPr>
                            <w:r w:rsidRPr="0053311D">
                              <w:rPr>
                                <w:rFonts w:eastAsia="Batang"/>
                                <w:color w:val="FF0000"/>
                                <w:u w:val="single"/>
                              </w:rPr>
                              <w:t>1</w:t>
                            </w:r>
                            <w:r>
                              <w:rPr>
                                <w:rFonts w:eastAsia="Batang"/>
                                <w:color w:val="FF0000"/>
                                <w:u w:val="single"/>
                              </w:rPr>
                              <w:t>1</w:t>
                            </w:r>
                          </w:p>
                        </w:tc>
                      </w:tr>
                      <w:tr w:rsidR="009D1F72" w:rsidRPr="0053311D" w14:paraId="28790212" w14:textId="77777777" w:rsidTr="000158C8">
                        <w:trPr>
                          <w:jc w:val="center"/>
                        </w:trPr>
                        <w:tc>
                          <w:tcPr>
                            <w:tcW w:w="543" w:type="dxa"/>
                            <w:tcBorders>
                              <w:top w:val="single" w:sz="4" w:space="0" w:color="auto"/>
                              <w:left w:val="single" w:sz="4" w:space="0" w:color="auto"/>
                              <w:bottom w:val="single" w:sz="4" w:space="0" w:color="auto"/>
                              <w:right w:val="single" w:sz="4" w:space="0" w:color="auto"/>
                            </w:tcBorders>
                          </w:tcPr>
                          <w:p w14:paraId="000F8386" w14:textId="77777777" w:rsidR="009D1F72" w:rsidRDefault="009D1F72" w:rsidP="00634242">
                            <w:pPr>
                              <w:pStyle w:val="TAC"/>
                              <w:rPr>
                                <w:rFonts w:eastAsia="Batang"/>
                                <w:color w:val="FF0000"/>
                                <w:u w:val="single"/>
                              </w:rPr>
                            </w:pPr>
                            <w:r>
                              <w:rPr>
                                <w:rFonts w:eastAsia="Batang"/>
                                <w:color w:val="FF0000"/>
                                <w:u w:val="single"/>
                              </w:rPr>
                              <w:t>8</w:t>
                            </w:r>
                          </w:p>
                        </w:tc>
                        <w:tc>
                          <w:tcPr>
                            <w:tcW w:w="2112" w:type="dxa"/>
                            <w:tcBorders>
                              <w:top w:val="single" w:sz="4" w:space="0" w:color="auto"/>
                              <w:left w:val="single" w:sz="4" w:space="0" w:color="auto"/>
                              <w:bottom w:val="single" w:sz="4" w:space="0" w:color="auto"/>
                              <w:right w:val="single" w:sz="4" w:space="0" w:color="auto"/>
                            </w:tcBorders>
                          </w:tcPr>
                          <w:p w14:paraId="6E356C44" w14:textId="77777777" w:rsidR="009D1F72" w:rsidRPr="0053311D" w:rsidRDefault="009D1F72" w:rsidP="00634242">
                            <w:pPr>
                              <w:pStyle w:val="TAC"/>
                              <w:rPr>
                                <w:rFonts w:eastAsia="Batang"/>
                                <w:color w:val="FF0000"/>
                                <w:u w:val="single"/>
                              </w:rPr>
                            </w:pPr>
                            <w:r w:rsidRPr="0073280F">
                              <w:rPr>
                                <w:rFonts w:eastAsia="Batang"/>
                                <w:color w:val="FF0000"/>
                                <w:u w:val="single"/>
                              </w:rPr>
                              <w:t>Type A</w:t>
                            </w:r>
                          </w:p>
                        </w:tc>
                        <w:tc>
                          <w:tcPr>
                            <w:tcW w:w="1546" w:type="dxa"/>
                            <w:tcBorders>
                              <w:top w:val="single" w:sz="4" w:space="0" w:color="auto"/>
                              <w:left w:val="single" w:sz="4" w:space="0" w:color="auto"/>
                              <w:bottom w:val="single" w:sz="4" w:space="0" w:color="auto"/>
                              <w:right w:val="single" w:sz="4" w:space="0" w:color="auto"/>
                            </w:tcBorders>
                          </w:tcPr>
                          <w:p w14:paraId="12875C93" w14:textId="77777777" w:rsidR="009D1F72" w:rsidRPr="0053311D" w:rsidRDefault="009D1F72" w:rsidP="00634242">
                            <w:pPr>
                              <w:pStyle w:val="TAC"/>
                              <w:rPr>
                                <w:rFonts w:eastAsia="Batang"/>
                                <w:color w:val="FF0000"/>
                                <w:u w:val="single"/>
                              </w:rPr>
                            </w:pPr>
                            <w:r w:rsidRPr="0053311D">
                              <w:rPr>
                                <w:rFonts w:eastAsia="Batang"/>
                                <w:color w:val="FF0000"/>
                                <w:u w:val="single"/>
                              </w:rPr>
                              <w:t>0</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6DF73BDB" w14:textId="77777777" w:rsidR="009D1F72" w:rsidRPr="0053311D" w:rsidRDefault="009D1F72" w:rsidP="00634242">
                            <w:pPr>
                              <w:pStyle w:val="TAC"/>
                              <w:rPr>
                                <w:rFonts w:eastAsia="Batang"/>
                                <w:color w:val="FF0000"/>
                                <w:u w:val="single"/>
                              </w:rPr>
                            </w:pPr>
                            <w:r>
                              <w:rPr>
                                <w:rFonts w:eastAsia="Batang"/>
                                <w:color w:val="FF0000"/>
                                <w:u w:val="single"/>
                              </w:rPr>
                              <w:t>3</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40C03333" w14:textId="77777777" w:rsidR="009D1F72" w:rsidRPr="0053311D" w:rsidRDefault="009D1F72" w:rsidP="00634242">
                            <w:pPr>
                              <w:pStyle w:val="TAC"/>
                              <w:rPr>
                                <w:rFonts w:eastAsia="Batang"/>
                                <w:color w:val="FF0000"/>
                                <w:u w:val="single"/>
                              </w:rPr>
                            </w:pPr>
                            <w:r>
                              <w:rPr>
                                <w:rFonts w:eastAsia="Batang"/>
                                <w:color w:val="FF0000"/>
                                <w:u w:val="single"/>
                              </w:rPr>
                              <w:t>9</w:t>
                            </w:r>
                          </w:p>
                        </w:tc>
                      </w:tr>
                      <w:tr w:rsidR="009D1F72" w:rsidRPr="0053311D" w14:paraId="7E48C77F" w14:textId="77777777" w:rsidTr="000158C8">
                        <w:trPr>
                          <w:jc w:val="center"/>
                        </w:trPr>
                        <w:tc>
                          <w:tcPr>
                            <w:tcW w:w="543" w:type="dxa"/>
                            <w:tcBorders>
                              <w:top w:val="single" w:sz="4" w:space="0" w:color="auto"/>
                              <w:left w:val="single" w:sz="4" w:space="0" w:color="auto"/>
                              <w:bottom w:val="single" w:sz="4" w:space="0" w:color="auto"/>
                              <w:right w:val="single" w:sz="4" w:space="0" w:color="auto"/>
                            </w:tcBorders>
                          </w:tcPr>
                          <w:p w14:paraId="45513E83" w14:textId="77777777" w:rsidR="009D1F72" w:rsidRPr="0073280F" w:rsidRDefault="009D1F72" w:rsidP="00634242">
                            <w:pPr>
                              <w:pStyle w:val="TAC"/>
                              <w:rPr>
                                <w:rFonts w:eastAsia="Batang"/>
                                <w:color w:val="FF0000"/>
                                <w:u w:val="single"/>
                              </w:rPr>
                            </w:pPr>
                            <w:r>
                              <w:rPr>
                                <w:rFonts w:eastAsia="Batang"/>
                                <w:color w:val="FF0000"/>
                                <w:u w:val="single"/>
                              </w:rPr>
                              <w:t>9</w:t>
                            </w:r>
                          </w:p>
                        </w:tc>
                        <w:tc>
                          <w:tcPr>
                            <w:tcW w:w="2112" w:type="dxa"/>
                            <w:tcBorders>
                              <w:top w:val="single" w:sz="4" w:space="0" w:color="auto"/>
                              <w:left w:val="single" w:sz="4" w:space="0" w:color="auto"/>
                              <w:bottom w:val="single" w:sz="4" w:space="0" w:color="auto"/>
                              <w:right w:val="single" w:sz="4" w:space="0" w:color="auto"/>
                            </w:tcBorders>
                          </w:tcPr>
                          <w:p w14:paraId="58D7F67D" w14:textId="77777777" w:rsidR="009D1F72" w:rsidRPr="009D4F88" w:rsidRDefault="009D1F72" w:rsidP="00634242">
                            <w:pPr>
                              <w:pStyle w:val="TAC"/>
                              <w:rPr>
                                <w:rFonts w:eastAsia="Batang"/>
                                <w:color w:val="FF0000"/>
                                <w:u w:val="single"/>
                              </w:rPr>
                            </w:pPr>
                            <w:r w:rsidRPr="0073280F">
                              <w:rPr>
                                <w:rFonts w:eastAsia="Batang"/>
                                <w:color w:val="FF0000"/>
                                <w:u w:val="single"/>
                              </w:rPr>
                              <w:t>Type A</w:t>
                            </w:r>
                          </w:p>
                        </w:tc>
                        <w:tc>
                          <w:tcPr>
                            <w:tcW w:w="1546" w:type="dxa"/>
                            <w:tcBorders>
                              <w:top w:val="single" w:sz="4" w:space="0" w:color="auto"/>
                              <w:left w:val="single" w:sz="4" w:space="0" w:color="auto"/>
                              <w:bottom w:val="single" w:sz="4" w:space="0" w:color="auto"/>
                              <w:right w:val="single" w:sz="4" w:space="0" w:color="auto"/>
                            </w:tcBorders>
                          </w:tcPr>
                          <w:p w14:paraId="7017FD83" w14:textId="77777777" w:rsidR="009D1F72" w:rsidRPr="0053311D" w:rsidRDefault="009D1F72" w:rsidP="00634242">
                            <w:pPr>
                              <w:pStyle w:val="TAC"/>
                              <w:rPr>
                                <w:rFonts w:eastAsia="Batang"/>
                                <w:color w:val="FF0000"/>
                                <w:u w:val="single"/>
                              </w:rPr>
                            </w:pPr>
                            <w:r w:rsidRPr="0053311D">
                              <w:rPr>
                                <w:rFonts w:eastAsia="Batang"/>
                                <w:color w:val="FF0000"/>
                                <w:u w:val="single"/>
                              </w:rPr>
                              <w:t>0</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63657E34" w14:textId="77777777" w:rsidR="009D1F72" w:rsidRPr="0053311D" w:rsidRDefault="009D1F72" w:rsidP="00634242">
                            <w:pPr>
                              <w:pStyle w:val="TAC"/>
                              <w:rPr>
                                <w:rFonts w:eastAsia="Batang"/>
                                <w:color w:val="FF0000"/>
                                <w:u w:val="single"/>
                              </w:rPr>
                            </w:pPr>
                            <w:r>
                              <w:rPr>
                                <w:rFonts w:eastAsia="Batang"/>
                                <w:color w:val="FF0000"/>
                                <w:u w:val="single"/>
                              </w:rPr>
                              <w:t>3</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47A77538" w14:textId="77777777" w:rsidR="009D1F72" w:rsidRPr="0053311D" w:rsidRDefault="009D1F72" w:rsidP="00634242">
                            <w:pPr>
                              <w:pStyle w:val="TAC"/>
                              <w:rPr>
                                <w:rFonts w:eastAsia="Batang"/>
                                <w:color w:val="FF0000"/>
                                <w:u w:val="single"/>
                              </w:rPr>
                            </w:pPr>
                            <w:r>
                              <w:rPr>
                                <w:rFonts w:eastAsia="Batang"/>
                                <w:color w:val="FF0000"/>
                                <w:u w:val="single"/>
                              </w:rPr>
                              <w:t>8</w:t>
                            </w:r>
                          </w:p>
                        </w:tc>
                      </w:tr>
                      <w:tr w:rsidR="009D1F72" w:rsidRPr="0053311D" w14:paraId="484F0C59" w14:textId="77777777" w:rsidTr="000158C8">
                        <w:trPr>
                          <w:jc w:val="center"/>
                        </w:trPr>
                        <w:tc>
                          <w:tcPr>
                            <w:tcW w:w="543" w:type="dxa"/>
                            <w:tcBorders>
                              <w:top w:val="single" w:sz="4" w:space="0" w:color="auto"/>
                              <w:left w:val="single" w:sz="4" w:space="0" w:color="auto"/>
                              <w:bottom w:val="single" w:sz="4" w:space="0" w:color="auto"/>
                              <w:right w:val="single" w:sz="4" w:space="0" w:color="auto"/>
                            </w:tcBorders>
                          </w:tcPr>
                          <w:p w14:paraId="491A5164" w14:textId="77777777" w:rsidR="009D1F72" w:rsidRPr="0073280F" w:rsidRDefault="009D1F72" w:rsidP="00634242">
                            <w:pPr>
                              <w:pStyle w:val="TAC"/>
                              <w:rPr>
                                <w:rFonts w:eastAsia="Batang"/>
                                <w:color w:val="FF0000"/>
                                <w:u w:val="single"/>
                              </w:rPr>
                            </w:pPr>
                            <w:r>
                              <w:rPr>
                                <w:rFonts w:eastAsia="Batang"/>
                                <w:color w:val="FF0000"/>
                                <w:u w:val="single"/>
                              </w:rPr>
                              <w:t>10</w:t>
                            </w:r>
                          </w:p>
                        </w:tc>
                        <w:tc>
                          <w:tcPr>
                            <w:tcW w:w="2112" w:type="dxa"/>
                            <w:tcBorders>
                              <w:top w:val="single" w:sz="4" w:space="0" w:color="auto"/>
                              <w:left w:val="single" w:sz="4" w:space="0" w:color="auto"/>
                              <w:bottom w:val="single" w:sz="4" w:space="0" w:color="auto"/>
                              <w:right w:val="single" w:sz="4" w:space="0" w:color="auto"/>
                            </w:tcBorders>
                          </w:tcPr>
                          <w:p w14:paraId="11B145B8" w14:textId="77777777" w:rsidR="009D1F72" w:rsidRPr="009D4F88" w:rsidRDefault="009D1F72" w:rsidP="00634242">
                            <w:pPr>
                              <w:pStyle w:val="TAC"/>
                              <w:rPr>
                                <w:rFonts w:eastAsia="Batang"/>
                                <w:color w:val="FF0000"/>
                                <w:u w:val="single"/>
                              </w:rPr>
                            </w:pPr>
                            <w:r w:rsidRPr="0073280F">
                              <w:rPr>
                                <w:rFonts w:eastAsia="Batang"/>
                                <w:color w:val="FF0000"/>
                                <w:u w:val="single"/>
                              </w:rPr>
                              <w:t>Type A</w:t>
                            </w:r>
                          </w:p>
                        </w:tc>
                        <w:tc>
                          <w:tcPr>
                            <w:tcW w:w="1546" w:type="dxa"/>
                            <w:tcBorders>
                              <w:top w:val="single" w:sz="4" w:space="0" w:color="auto"/>
                              <w:left w:val="single" w:sz="4" w:space="0" w:color="auto"/>
                              <w:bottom w:val="single" w:sz="4" w:space="0" w:color="auto"/>
                              <w:right w:val="single" w:sz="4" w:space="0" w:color="auto"/>
                            </w:tcBorders>
                          </w:tcPr>
                          <w:p w14:paraId="58CC55E5" w14:textId="77777777" w:rsidR="009D1F72" w:rsidRPr="0053311D" w:rsidRDefault="009D1F72" w:rsidP="00634242">
                            <w:pPr>
                              <w:pStyle w:val="TAC"/>
                              <w:rPr>
                                <w:rFonts w:eastAsia="Batang"/>
                                <w:color w:val="FF0000"/>
                                <w:u w:val="single"/>
                              </w:rPr>
                            </w:pPr>
                            <w:r w:rsidRPr="0053311D">
                              <w:rPr>
                                <w:rFonts w:eastAsia="Batang"/>
                                <w:color w:val="FF0000"/>
                                <w:u w:val="single"/>
                              </w:rPr>
                              <w:t>0</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320818EB" w14:textId="77777777" w:rsidR="009D1F72" w:rsidRPr="0053311D" w:rsidRDefault="009D1F72" w:rsidP="00634242">
                            <w:pPr>
                              <w:pStyle w:val="TAC"/>
                              <w:rPr>
                                <w:rFonts w:eastAsia="Batang"/>
                                <w:color w:val="FF0000"/>
                                <w:u w:val="single"/>
                              </w:rPr>
                            </w:pPr>
                            <w:r>
                              <w:rPr>
                                <w:rFonts w:eastAsia="Batang"/>
                                <w:color w:val="FF0000"/>
                                <w:u w:val="single"/>
                              </w:rPr>
                              <w:t>3</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7BB0CA55" w14:textId="77777777" w:rsidR="009D1F72" w:rsidRPr="0053311D" w:rsidRDefault="009D1F72" w:rsidP="00634242">
                            <w:pPr>
                              <w:pStyle w:val="TAC"/>
                              <w:rPr>
                                <w:rFonts w:eastAsia="Batang"/>
                                <w:color w:val="FF0000"/>
                                <w:u w:val="single"/>
                              </w:rPr>
                            </w:pPr>
                            <w:r>
                              <w:rPr>
                                <w:rFonts w:eastAsia="Batang"/>
                                <w:color w:val="FF0000"/>
                                <w:u w:val="single"/>
                              </w:rPr>
                              <w:t>7</w:t>
                            </w:r>
                          </w:p>
                        </w:tc>
                      </w:tr>
                      <w:tr w:rsidR="009D1F72" w:rsidRPr="0053311D" w14:paraId="6B2027A0" w14:textId="77777777" w:rsidTr="000158C8">
                        <w:trPr>
                          <w:jc w:val="center"/>
                        </w:trPr>
                        <w:tc>
                          <w:tcPr>
                            <w:tcW w:w="543" w:type="dxa"/>
                            <w:tcBorders>
                              <w:top w:val="single" w:sz="4" w:space="0" w:color="auto"/>
                              <w:left w:val="single" w:sz="4" w:space="0" w:color="auto"/>
                              <w:bottom w:val="single" w:sz="4" w:space="0" w:color="auto"/>
                              <w:right w:val="single" w:sz="4" w:space="0" w:color="auto"/>
                            </w:tcBorders>
                          </w:tcPr>
                          <w:p w14:paraId="1B999AB6" w14:textId="77777777" w:rsidR="009D1F72" w:rsidRPr="0073280F" w:rsidRDefault="009D1F72" w:rsidP="00634242">
                            <w:pPr>
                              <w:pStyle w:val="TAC"/>
                              <w:rPr>
                                <w:rFonts w:eastAsia="Batang"/>
                                <w:color w:val="FF0000"/>
                                <w:u w:val="single"/>
                              </w:rPr>
                            </w:pPr>
                            <w:r>
                              <w:rPr>
                                <w:rFonts w:eastAsia="Batang"/>
                                <w:color w:val="FF0000"/>
                                <w:u w:val="single"/>
                              </w:rPr>
                              <w:t>11</w:t>
                            </w:r>
                          </w:p>
                        </w:tc>
                        <w:tc>
                          <w:tcPr>
                            <w:tcW w:w="2112" w:type="dxa"/>
                            <w:tcBorders>
                              <w:top w:val="single" w:sz="4" w:space="0" w:color="auto"/>
                              <w:left w:val="single" w:sz="4" w:space="0" w:color="auto"/>
                              <w:bottom w:val="single" w:sz="4" w:space="0" w:color="auto"/>
                              <w:right w:val="single" w:sz="4" w:space="0" w:color="auto"/>
                            </w:tcBorders>
                          </w:tcPr>
                          <w:p w14:paraId="6ED0EC91" w14:textId="77777777" w:rsidR="009D1F72" w:rsidRPr="009D4F88" w:rsidRDefault="009D1F72" w:rsidP="00634242">
                            <w:pPr>
                              <w:pStyle w:val="TAC"/>
                              <w:rPr>
                                <w:rFonts w:eastAsia="Batang"/>
                                <w:color w:val="FF0000"/>
                                <w:u w:val="single"/>
                              </w:rPr>
                            </w:pPr>
                            <w:r w:rsidRPr="008E3E57">
                              <w:rPr>
                                <w:rFonts w:eastAsia="Batang"/>
                                <w:color w:val="FF0000"/>
                                <w:highlight w:val="yellow"/>
                                <w:u w:val="single"/>
                              </w:rPr>
                              <w:t>Type B</w:t>
                            </w:r>
                          </w:p>
                        </w:tc>
                        <w:tc>
                          <w:tcPr>
                            <w:tcW w:w="1546" w:type="dxa"/>
                            <w:tcBorders>
                              <w:top w:val="single" w:sz="4" w:space="0" w:color="auto"/>
                              <w:left w:val="single" w:sz="4" w:space="0" w:color="auto"/>
                              <w:bottom w:val="single" w:sz="4" w:space="0" w:color="auto"/>
                              <w:right w:val="single" w:sz="4" w:space="0" w:color="auto"/>
                            </w:tcBorders>
                          </w:tcPr>
                          <w:p w14:paraId="60105635" w14:textId="77777777" w:rsidR="009D1F72" w:rsidRPr="0053311D" w:rsidRDefault="009D1F72" w:rsidP="00634242">
                            <w:pPr>
                              <w:pStyle w:val="TAC"/>
                              <w:rPr>
                                <w:rFonts w:eastAsia="Batang"/>
                                <w:color w:val="FF0000"/>
                                <w:u w:val="single"/>
                              </w:rPr>
                            </w:pPr>
                            <w:r w:rsidRPr="0053311D">
                              <w:rPr>
                                <w:rFonts w:eastAsia="Batang"/>
                                <w:color w:val="FF0000"/>
                                <w:u w:val="single"/>
                              </w:rPr>
                              <w:t>0</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6DC81FDE" w14:textId="77777777" w:rsidR="009D1F72" w:rsidRPr="0053311D" w:rsidRDefault="009D1F72" w:rsidP="00634242">
                            <w:pPr>
                              <w:pStyle w:val="TAC"/>
                              <w:rPr>
                                <w:rFonts w:eastAsia="Batang"/>
                                <w:color w:val="FF0000"/>
                                <w:u w:val="single"/>
                              </w:rPr>
                            </w:pPr>
                            <w:r>
                              <w:rPr>
                                <w:rFonts w:eastAsia="Batang"/>
                                <w:color w:val="FF0000"/>
                                <w:u w:val="single"/>
                              </w:rPr>
                              <w:t>3</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317B8814" w14:textId="77777777" w:rsidR="009D1F72" w:rsidRPr="0053311D" w:rsidRDefault="009D1F72" w:rsidP="00634242">
                            <w:pPr>
                              <w:pStyle w:val="TAC"/>
                              <w:rPr>
                                <w:rFonts w:eastAsia="Batang"/>
                                <w:color w:val="FF0000"/>
                                <w:u w:val="single"/>
                              </w:rPr>
                            </w:pPr>
                            <w:r>
                              <w:rPr>
                                <w:rFonts w:eastAsia="Batang"/>
                                <w:color w:val="FF0000"/>
                                <w:u w:val="single"/>
                              </w:rPr>
                              <w:t>4</w:t>
                            </w:r>
                          </w:p>
                        </w:tc>
                      </w:tr>
                      <w:tr w:rsidR="009D1F72" w:rsidRPr="0053311D" w14:paraId="4398CE1B" w14:textId="77777777" w:rsidTr="000158C8">
                        <w:trPr>
                          <w:jc w:val="center"/>
                        </w:trPr>
                        <w:tc>
                          <w:tcPr>
                            <w:tcW w:w="543" w:type="dxa"/>
                            <w:tcBorders>
                              <w:top w:val="single" w:sz="4" w:space="0" w:color="auto"/>
                              <w:left w:val="single" w:sz="4" w:space="0" w:color="auto"/>
                              <w:bottom w:val="single" w:sz="4" w:space="0" w:color="auto"/>
                              <w:right w:val="single" w:sz="4" w:space="0" w:color="auto"/>
                            </w:tcBorders>
                          </w:tcPr>
                          <w:p w14:paraId="4B9D2673" w14:textId="77777777" w:rsidR="009D1F72" w:rsidRPr="0073280F" w:rsidRDefault="009D1F72" w:rsidP="00634242">
                            <w:pPr>
                              <w:pStyle w:val="TAC"/>
                              <w:rPr>
                                <w:rFonts w:eastAsia="Batang"/>
                                <w:color w:val="FF0000"/>
                                <w:u w:val="single"/>
                              </w:rPr>
                            </w:pPr>
                            <w:r>
                              <w:rPr>
                                <w:rFonts w:eastAsia="Batang"/>
                                <w:color w:val="FF0000"/>
                                <w:u w:val="single"/>
                              </w:rPr>
                              <w:t>12</w:t>
                            </w:r>
                          </w:p>
                        </w:tc>
                        <w:tc>
                          <w:tcPr>
                            <w:tcW w:w="2112" w:type="dxa"/>
                            <w:tcBorders>
                              <w:top w:val="single" w:sz="4" w:space="0" w:color="auto"/>
                              <w:left w:val="single" w:sz="4" w:space="0" w:color="auto"/>
                              <w:bottom w:val="single" w:sz="4" w:space="0" w:color="auto"/>
                              <w:right w:val="single" w:sz="4" w:space="0" w:color="auto"/>
                            </w:tcBorders>
                          </w:tcPr>
                          <w:p w14:paraId="66D8F765" w14:textId="77777777" w:rsidR="009D1F72" w:rsidRPr="0053311D" w:rsidRDefault="009D1F72" w:rsidP="00634242">
                            <w:pPr>
                              <w:pStyle w:val="TAC"/>
                              <w:rPr>
                                <w:rFonts w:eastAsia="Batang"/>
                                <w:color w:val="FF0000"/>
                                <w:u w:val="single"/>
                              </w:rPr>
                            </w:pPr>
                            <w:r w:rsidRPr="0073280F">
                              <w:rPr>
                                <w:rFonts w:eastAsia="Batang"/>
                                <w:color w:val="FF0000"/>
                                <w:u w:val="single"/>
                              </w:rPr>
                              <w:t xml:space="preserve">Type </w:t>
                            </w:r>
                            <w:r>
                              <w:rPr>
                                <w:rFonts w:eastAsia="Batang"/>
                                <w:color w:val="FF0000"/>
                                <w:u w:val="single"/>
                              </w:rPr>
                              <w:t>B</w:t>
                            </w:r>
                          </w:p>
                        </w:tc>
                        <w:tc>
                          <w:tcPr>
                            <w:tcW w:w="1546" w:type="dxa"/>
                            <w:tcBorders>
                              <w:top w:val="single" w:sz="4" w:space="0" w:color="auto"/>
                              <w:left w:val="single" w:sz="4" w:space="0" w:color="auto"/>
                              <w:bottom w:val="single" w:sz="4" w:space="0" w:color="auto"/>
                              <w:right w:val="single" w:sz="4" w:space="0" w:color="auto"/>
                            </w:tcBorders>
                          </w:tcPr>
                          <w:p w14:paraId="2C97D3EE" w14:textId="77777777" w:rsidR="009D1F72" w:rsidRPr="0053311D" w:rsidRDefault="009D1F72" w:rsidP="00634242">
                            <w:pPr>
                              <w:pStyle w:val="TAC"/>
                              <w:rPr>
                                <w:rFonts w:eastAsia="Batang"/>
                                <w:color w:val="FF0000"/>
                                <w:u w:val="single"/>
                              </w:rPr>
                            </w:pPr>
                            <w:r w:rsidRPr="0053311D">
                              <w:rPr>
                                <w:rFonts w:eastAsia="Batang"/>
                                <w:color w:val="FF0000"/>
                                <w:u w:val="single"/>
                              </w:rPr>
                              <w:t>0</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57AA1D10" w14:textId="77777777" w:rsidR="009D1F72" w:rsidRPr="0053311D" w:rsidRDefault="009D1F72" w:rsidP="00634242">
                            <w:pPr>
                              <w:pStyle w:val="TAC"/>
                              <w:rPr>
                                <w:rFonts w:eastAsia="Batang"/>
                                <w:color w:val="FF0000"/>
                                <w:u w:val="single"/>
                              </w:rPr>
                            </w:pPr>
                            <w:r>
                              <w:rPr>
                                <w:rFonts w:eastAsia="Batang"/>
                                <w:color w:val="FF0000"/>
                                <w:u w:val="single"/>
                              </w:rPr>
                              <w:t>10</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3429D338" w14:textId="77777777" w:rsidR="009D1F72" w:rsidRPr="0053311D" w:rsidRDefault="009D1F72" w:rsidP="00634242">
                            <w:pPr>
                              <w:pStyle w:val="TAC"/>
                              <w:rPr>
                                <w:rFonts w:eastAsia="Batang"/>
                                <w:color w:val="FF0000"/>
                                <w:u w:val="single"/>
                              </w:rPr>
                            </w:pPr>
                            <w:r>
                              <w:rPr>
                                <w:rFonts w:eastAsia="Batang"/>
                                <w:color w:val="FF0000"/>
                                <w:u w:val="single"/>
                              </w:rPr>
                              <w:t>4</w:t>
                            </w:r>
                          </w:p>
                        </w:tc>
                      </w:tr>
                      <w:tr w:rsidR="009D1F72" w:rsidRPr="0053311D" w14:paraId="706B6A43" w14:textId="77777777" w:rsidTr="000158C8">
                        <w:trPr>
                          <w:jc w:val="center"/>
                        </w:trPr>
                        <w:tc>
                          <w:tcPr>
                            <w:tcW w:w="543" w:type="dxa"/>
                            <w:tcBorders>
                              <w:top w:val="single" w:sz="4" w:space="0" w:color="auto"/>
                              <w:left w:val="single" w:sz="4" w:space="0" w:color="auto"/>
                              <w:bottom w:val="single" w:sz="4" w:space="0" w:color="auto"/>
                              <w:right w:val="single" w:sz="4" w:space="0" w:color="auto"/>
                            </w:tcBorders>
                          </w:tcPr>
                          <w:p w14:paraId="5827B594" w14:textId="77777777" w:rsidR="009D1F72" w:rsidRPr="0073280F" w:rsidRDefault="009D1F72" w:rsidP="00634242">
                            <w:pPr>
                              <w:pStyle w:val="TAC"/>
                              <w:rPr>
                                <w:rFonts w:eastAsia="Batang"/>
                                <w:color w:val="FF0000"/>
                                <w:u w:val="single"/>
                              </w:rPr>
                            </w:pPr>
                            <w:r>
                              <w:rPr>
                                <w:rFonts w:eastAsia="Batang"/>
                                <w:color w:val="FF0000"/>
                                <w:u w:val="single"/>
                              </w:rPr>
                              <w:t>13</w:t>
                            </w:r>
                          </w:p>
                        </w:tc>
                        <w:tc>
                          <w:tcPr>
                            <w:tcW w:w="2112" w:type="dxa"/>
                            <w:tcBorders>
                              <w:top w:val="single" w:sz="4" w:space="0" w:color="auto"/>
                              <w:left w:val="single" w:sz="4" w:space="0" w:color="auto"/>
                              <w:bottom w:val="single" w:sz="4" w:space="0" w:color="auto"/>
                              <w:right w:val="single" w:sz="4" w:space="0" w:color="auto"/>
                            </w:tcBorders>
                          </w:tcPr>
                          <w:p w14:paraId="066DCB75" w14:textId="77777777" w:rsidR="009D1F72" w:rsidRPr="0053311D" w:rsidRDefault="009D1F72" w:rsidP="00634242">
                            <w:pPr>
                              <w:pStyle w:val="TAC"/>
                              <w:rPr>
                                <w:rFonts w:eastAsia="Batang"/>
                                <w:color w:val="FF0000"/>
                                <w:u w:val="single"/>
                              </w:rPr>
                            </w:pPr>
                            <w:r>
                              <w:rPr>
                                <w:rFonts w:eastAsia="Batang"/>
                                <w:color w:val="FF0000"/>
                                <w:u w:val="single"/>
                              </w:rPr>
                              <w:t>Type B</w:t>
                            </w:r>
                          </w:p>
                        </w:tc>
                        <w:tc>
                          <w:tcPr>
                            <w:tcW w:w="1546" w:type="dxa"/>
                            <w:tcBorders>
                              <w:top w:val="single" w:sz="4" w:space="0" w:color="auto"/>
                              <w:left w:val="single" w:sz="4" w:space="0" w:color="auto"/>
                              <w:bottom w:val="single" w:sz="4" w:space="0" w:color="auto"/>
                              <w:right w:val="single" w:sz="4" w:space="0" w:color="auto"/>
                            </w:tcBorders>
                          </w:tcPr>
                          <w:p w14:paraId="3D22EF11" w14:textId="77777777" w:rsidR="009D1F72" w:rsidRPr="0053311D" w:rsidRDefault="009D1F72" w:rsidP="00634242">
                            <w:pPr>
                              <w:pStyle w:val="TAC"/>
                              <w:rPr>
                                <w:rFonts w:eastAsia="Batang"/>
                                <w:color w:val="FF0000"/>
                                <w:u w:val="single"/>
                              </w:rPr>
                            </w:pPr>
                            <w:r>
                              <w:rPr>
                                <w:rFonts w:eastAsia="Batang"/>
                                <w:color w:val="FF0000"/>
                                <w:u w:val="single"/>
                              </w:rPr>
                              <w:t>0</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003A356C" w14:textId="77777777" w:rsidR="009D1F72" w:rsidRPr="0053311D" w:rsidRDefault="009D1F72" w:rsidP="00634242">
                            <w:pPr>
                              <w:pStyle w:val="TAC"/>
                              <w:rPr>
                                <w:rFonts w:eastAsia="Batang"/>
                                <w:color w:val="FF0000"/>
                                <w:u w:val="single"/>
                              </w:rPr>
                            </w:pPr>
                            <w:r>
                              <w:rPr>
                                <w:rFonts w:eastAsia="Batang"/>
                                <w:color w:val="FF0000"/>
                                <w:u w:val="single"/>
                              </w:rPr>
                              <w:t>5</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54202655" w14:textId="77777777" w:rsidR="009D1F72" w:rsidRPr="0053311D" w:rsidRDefault="009D1F72" w:rsidP="00634242">
                            <w:pPr>
                              <w:pStyle w:val="TAC"/>
                              <w:rPr>
                                <w:rFonts w:eastAsia="Batang"/>
                                <w:color w:val="FF0000"/>
                                <w:u w:val="single"/>
                              </w:rPr>
                            </w:pPr>
                            <w:r>
                              <w:rPr>
                                <w:rFonts w:eastAsia="Batang"/>
                                <w:color w:val="FF0000"/>
                                <w:u w:val="single"/>
                              </w:rPr>
                              <w:t>2</w:t>
                            </w:r>
                          </w:p>
                        </w:tc>
                      </w:tr>
                      <w:tr w:rsidR="009D1F72" w:rsidRPr="0053311D" w14:paraId="3FE18FFA" w14:textId="77777777" w:rsidTr="000158C8">
                        <w:trPr>
                          <w:jc w:val="center"/>
                        </w:trPr>
                        <w:tc>
                          <w:tcPr>
                            <w:tcW w:w="543" w:type="dxa"/>
                            <w:tcBorders>
                              <w:top w:val="single" w:sz="4" w:space="0" w:color="auto"/>
                              <w:left w:val="single" w:sz="4" w:space="0" w:color="auto"/>
                              <w:bottom w:val="single" w:sz="4" w:space="0" w:color="auto"/>
                              <w:right w:val="single" w:sz="4" w:space="0" w:color="auto"/>
                            </w:tcBorders>
                          </w:tcPr>
                          <w:p w14:paraId="63D87D54" w14:textId="77777777" w:rsidR="009D1F72" w:rsidRDefault="009D1F72" w:rsidP="00634242">
                            <w:pPr>
                              <w:pStyle w:val="TAC"/>
                              <w:rPr>
                                <w:rFonts w:eastAsia="Batang"/>
                                <w:color w:val="FF0000"/>
                                <w:u w:val="single"/>
                              </w:rPr>
                            </w:pPr>
                            <w:r>
                              <w:rPr>
                                <w:rFonts w:eastAsia="Batang"/>
                                <w:color w:val="FF0000"/>
                                <w:u w:val="single"/>
                              </w:rPr>
                              <w:t>14</w:t>
                            </w:r>
                          </w:p>
                        </w:tc>
                        <w:tc>
                          <w:tcPr>
                            <w:tcW w:w="2112" w:type="dxa"/>
                            <w:tcBorders>
                              <w:top w:val="single" w:sz="4" w:space="0" w:color="auto"/>
                              <w:left w:val="single" w:sz="4" w:space="0" w:color="auto"/>
                              <w:bottom w:val="single" w:sz="4" w:space="0" w:color="auto"/>
                              <w:right w:val="single" w:sz="4" w:space="0" w:color="auto"/>
                            </w:tcBorders>
                          </w:tcPr>
                          <w:p w14:paraId="034CFC6D" w14:textId="77777777" w:rsidR="009D1F72" w:rsidRPr="0073280F" w:rsidRDefault="009D1F72" w:rsidP="00634242">
                            <w:pPr>
                              <w:pStyle w:val="TAC"/>
                              <w:rPr>
                                <w:rFonts w:eastAsia="Batang"/>
                                <w:color w:val="FF0000"/>
                                <w:u w:val="single"/>
                              </w:rPr>
                            </w:pPr>
                            <w:r>
                              <w:rPr>
                                <w:rFonts w:eastAsia="Batang"/>
                                <w:color w:val="FF0000"/>
                                <w:u w:val="single"/>
                              </w:rPr>
                              <w:t>Type B</w:t>
                            </w:r>
                          </w:p>
                        </w:tc>
                        <w:tc>
                          <w:tcPr>
                            <w:tcW w:w="1546" w:type="dxa"/>
                            <w:tcBorders>
                              <w:top w:val="single" w:sz="4" w:space="0" w:color="auto"/>
                              <w:left w:val="single" w:sz="4" w:space="0" w:color="auto"/>
                              <w:bottom w:val="single" w:sz="4" w:space="0" w:color="auto"/>
                              <w:right w:val="single" w:sz="4" w:space="0" w:color="auto"/>
                            </w:tcBorders>
                          </w:tcPr>
                          <w:p w14:paraId="3B7C8D35" w14:textId="77777777" w:rsidR="009D1F72" w:rsidRPr="0053311D" w:rsidRDefault="009D1F72" w:rsidP="00634242">
                            <w:pPr>
                              <w:pStyle w:val="TAC"/>
                              <w:rPr>
                                <w:rFonts w:eastAsia="Batang"/>
                                <w:color w:val="FF0000"/>
                                <w:u w:val="single"/>
                              </w:rPr>
                            </w:pPr>
                            <w:r>
                              <w:rPr>
                                <w:rFonts w:eastAsia="Batang"/>
                                <w:color w:val="FF0000"/>
                                <w:u w:val="single"/>
                              </w:rPr>
                              <w:t>0</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3441F928" w14:textId="77777777" w:rsidR="009D1F72" w:rsidRDefault="009D1F72" w:rsidP="00634242">
                            <w:pPr>
                              <w:pStyle w:val="TAC"/>
                              <w:rPr>
                                <w:rFonts w:eastAsia="Batang"/>
                                <w:color w:val="FF0000"/>
                                <w:u w:val="single"/>
                              </w:rPr>
                            </w:pPr>
                            <w:r>
                              <w:rPr>
                                <w:rFonts w:eastAsia="Batang"/>
                                <w:color w:val="FF0000"/>
                                <w:u w:val="single"/>
                              </w:rPr>
                              <w:t>9</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62004846" w14:textId="77777777" w:rsidR="009D1F72" w:rsidRDefault="009D1F72" w:rsidP="00634242">
                            <w:pPr>
                              <w:pStyle w:val="TAC"/>
                              <w:rPr>
                                <w:rFonts w:eastAsia="Batang"/>
                                <w:color w:val="FF0000"/>
                                <w:u w:val="single"/>
                              </w:rPr>
                            </w:pPr>
                            <w:r>
                              <w:rPr>
                                <w:rFonts w:eastAsia="Batang"/>
                                <w:color w:val="FF0000"/>
                                <w:u w:val="single"/>
                              </w:rPr>
                              <w:t>2</w:t>
                            </w:r>
                          </w:p>
                        </w:tc>
                      </w:tr>
                      <w:tr w:rsidR="009D1F72" w:rsidRPr="0053311D" w14:paraId="722CE86D" w14:textId="77777777" w:rsidTr="000158C8">
                        <w:trPr>
                          <w:jc w:val="center"/>
                        </w:trPr>
                        <w:tc>
                          <w:tcPr>
                            <w:tcW w:w="543" w:type="dxa"/>
                            <w:tcBorders>
                              <w:top w:val="single" w:sz="4" w:space="0" w:color="auto"/>
                              <w:left w:val="single" w:sz="4" w:space="0" w:color="auto"/>
                              <w:bottom w:val="single" w:sz="4" w:space="0" w:color="auto"/>
                              <w:right w:val="single" w:sz="4" w:space="0" w:color="auto"/>
                            </w:tcBorders>
                          </w:tcPr>
                          <w:p w14:paraId="4B5D4EE6" w14:textId="77777777" w:rsidR="009D1F72" w:rsidRDefault="009D1F72" w:rsidP="00634242">
                            <w:pPr>
                              <w:pStyle w:val="TAC"/>
                              <w:rPr>
                                <w:rFonts w:eastAsia="Batang"/>
                                <w:color w:val="FF0000"/>
                                <w:u w:val="single"/>
                              </w:rPr>
                            </w:pPr>
                            <w:r>
                              <w:rPr>
                                <w:rFonts w:eastAsia="Batang"/>
                                <w:color w:val="FF0000"/>
                                <w:u w:val="single"/>
                              </w:rPr>
                              <w:t>15</w:t>
                            </w:r>
                          </w:p>
                        </w:tc>
                        <w:tc>
                          <w:tcPr>
                            <w:tcW w:w="2112" w:type="dxa"/>
                            <w:tcBorders>
                              <w:top w:val="single" w:sz="4" w:space="0" w:color="auto"/>
                              <w:left w:val="single" w:sz="4" w:space="0" w:color="auto"/>
                              <w:bottom w:val="single" w:sz="4" w:space="0" w:color="auto"/>
                              <w:right w:val="single" w:sz="4" w:space="0" w:color="auto"/>
                            </w:tcBorders>
                          </w:tcPr>
                          <w:p w14:paraId="55A8A8AB" w14:textId="77777777" w:rsidR="009D1F72" w:rsidRPr="0073280F" w:rsidRDefault="009D1F72" w:rsidP="00634242">
                            <w:pPr>
                              <w:pStyle w:val="TAC"/>
                              <w:rPr>
                                <w:rFonts w:eastAsia="Batang"/>
                                <w:color w:val="FF0000"/>
                                <w:u w:val="single"/>
                              </w:rPr>
                            </w:pPr>
                            <w:r>
                              <w:rPr>
                                <w:rFonts w:eastAsia="Batang"/>
                                <w:color w:val="FF0000"/>
                                <w:u w:val="single"/>
                              </w:rPr>
                              <w:t>Type B</w:t>
                            </w:r>
                          </w:p>
                        </w:tc>
                        <w:tc>
                          <w:tcPr>
                            <w:tcW w:w="1546" w:type="dxa"/>
                            <w:tcBorders>
                              <w:top w:val="single" w:sz="4" w:space="0" w:color="auto"/>
                              <w:left w:val="single" w:sz="4" w:space="0" w:color="auto"/>
                              <w:bottom w:val="single" w:sz="4" w:space="0" w:color="auto"/>
                              <w:right w:val="single" w:sz="4" w:space="0" w:color="auto"/>
                            </w:tcBorders>
                          </w:tcPr>
                          <w:p w14:paraId="425B7D2A" w14:textId="77777777" w:rsidR="009D1F72" w:rsidRDefault="009D1F72" w:rsidP="00634242">
                            <w:pPr>
                              <w:pStyle w:val="TAC"/>
                              <w:rPr>
                                <w:rFonts w:eastAsia="Batang"/>
                                <w:color w:val="FF0000"/>
                                <w:u w:val="single"/>
                              </w:rPr>
                            </w:pPr>
                            <w:r>
                              <w:rPr>
                                <w:rFonts w:eastAsia="Batang"/>
                                <w:color w:val="FF0000"/>
                                <w:u w:val="single"/>
                              </w:rPr>
                              <w:t>0</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4ADD9451" w14:textId="77777777" w:rsidR="009D1F72" w:rsidRDefault="009D1F72" w:rsidP="00634242">
                            <w:pPr>
                              <w:pStyle w:val="TAC"/>
                              <w:rPr>
                                <w:rFonts w:eastAsia="Batang"/>
                                <w:color w:val="FF0000"/>
                                <w:u w:val="single"/>
                              </w:rPr>
                            </w:pPr>
                            <w:r>
                              <w:rPr>
                                <w:rFonts w:eastAsia="Batang"/>
                                <w:color w:val="FF0000"/>
                                <w:u w:val="single"/>
                              </w:rPr>
                              <w:t>12</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318FBC05" w14:textId="77777777" w:rsidR="009D1F72" w:rsidRDefault="009D1F72" w:rsidP="00634242">
                            <w:pPr>
                              <w:pStyle w:val="TAC"/>
                              <w:rPr>
                                <w:rFonts w:eastAsia="Batang"/>
                                <w:color w:val="FF0000"/>
                                <w:u w:val="single"/>
                              </w:rPr>
                            </w:pPr>
                            <w:r>
                              <w:rPr>
                                <w:rFonts w:eastAsia="Batang"/>
                                <w:color w:val="FF0000"/>
                                <w:u w:val="single"/>
                              </w:rPr>
                              <w:t>2</w:t>
                            </w:r>
                          </w:p>
                        </w:tc>
                      </w:tr>
                    </w:tbl>
                    <w:p w14:paraId="3FDD8AEB" w14:textId="77777777" w:rsidR="009D1F72" w:rsidRDefault="009D1F72" w:rsidP="00634242"/>
                    <w:p w14:paraId="312733D0" w14:textId="77777777" w:rsidR="009D1F72" w:rsidRPr="00232C3F" w:rsidRDefault="009D1F72" w:rsidP="00634242">
                      <w:pPr>
                        <w:pStyle w:val="TH"/>
                        <w:rPr>
                          <w:color w:val="FF0000"/>
                          <w:u w:val="single"/>
                        </w:rPr>
                      </w:pPr>
                      <w:r>
                        <w:rPr>
                          <w:color w:val="FF0000"/>
                          <w:u w:val="single"/>
                        </w:rPr>
                        <w:t>Table 5.1.2.1-x</w:t>
                      </w:r>
                      <w:r w:rsidRPr="0053311D">
                        <w:rPr>
                          <w:color w:val="FF0000"/>
                          <w:u w:val="single"/>
                        </w:rPr>
                        <w:t xml:space="preserve">: </w:t>
                      </w:r>
                      <w:r>
                        <w:rPr>
                          <w:color w:val="FF0000"/>
                          <w:u w:val="single"/>
                        </w:rPr>
                        <w:t>Resource allocation for PDSCH scheduled using CORESET #0 and multiplexing pattern 2</w:t>
                      </w:r>
                    </w:p>
                    <w:tbl>
                      <w:tblPr>
                        <w:tblW w:w="83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8"/>
                        <w:gridCol w:w="2112"/>
                        <w:gridCol w:w="1546"/>
                        <w:gridCol w:w="1983"/>
                        <w:gridCol w:w="1983"/>
                      </w:tblGrid>
                      <w:tr w:rsidR="009D1F72" w:rsidRPr="0053311D" w14:paraId="4DF6E9C1" w14:textId="77777777" w:rsidTr="000158C8">
                        <w:trPr>
                          <w:jc w:val="center"/>
                        </w:trPr>
                        <w:tc>
                          <w:tcPr>
                            <w:tcW w:w="718" w:type="dxa"/>
                          </w:tcPr>
                          <w:p w14:paraId="47FB6F41" w14:textId="77777777" w:rsidR="009D1F72" w:rsidRPr="0053311D" w:rsidRDefault="009D1F72" w:rsidP="00634242">
                            <w:pPr>
                              <w:pStyle w:val="TAH"/>
                              <w:rPr>
                                <w:rFonts w:eastAsia="Batang"/>
                                <w:i/>
                                <w:color w:val="FF0000"/>
                                <w:u w:val="single"/>
                              </w:rPr>
                            </w:pPr>
                            <w:r w:rsidRPr="0053311D">
                              <w:rPr>
                                <w:rFonts w:eastAsia="Batang"/>
                                <w:i/>
                                <w:color w:val="FF0000"/>
                                <w:u w:val="single"/>
                              </w:rPr>
                              <w:t>i</w:t>
                            </w:r>
                          </w:p>
                        </w:tc>
                        <w:tc>
                          <w:tcPr>
                            <w:tcW w:w="2112" w:type="dxa"/>
                          </w:tcPr>
                          <w:p w14:paraId="13E7EF67" w14:textId="77777777" w:rsidR="009D1F72" w:rsidRPr="0053311D" w:rsidRDefault="009D1F72" w:rsidP="00634242">
                            <w:pPr>
                              <w:pStyle w:val="TAH"/>
                              <w:rPr>
                                <w:rFonts w:eastAsia="Batang"/>
                                <w:i/>
                                <w:color w:val="FF0000"/>
                                <w:u w:val="single"/>
                              </w:rPr>
                            </w:pPr>
                            <w:r>
                              <w:rPr>
                                <w:rFonts w:eastAsia="Batang"/>
                                <w:i/>
                                <w:color w:val="FF0000"/>
                                <w:u w:val="single"/>
                              </w:rPr>
                              <w:t>PDSCH mapping type</w:t>
                            </w:r>
                          </w:p>
                        </w:tc>
                        <w:tc>
                          <w:tcPr>
                            <w:tcW w:w="1546" w:type="dxa"/>
                          </w:tcPr>
                          <w:p w14:paraId="43D7ED47" w14:textId="77777777" w:rsidR="009D1F72" w:rsidRPr="0053311D" w:rsidRDefault="009D1F72" w:rsidP="00634242">
                            <w:pPr>
                              <w:pStyle w:val="TAH"/>
                              <w:rPr>
                                <w:rFonts w:eastAsia="Batang"/>
                                <w:i/>
                                <w:color w:val="FF0000"/>
                                <w:u w:val="single"/>
                              </w:rPr>
                            </w:pPr>
                            <w:r w:rsidRPr="0053311D">
                              <w:rPr>
                                <w:rFonts w:eastAsia="Batang"/>
                                <w:i/>
                                <w:color w:val="FF0000"/>
                                <w:u w:val="single"/>
                              </w:rPr>
                              <w:t>K</w:t>
                            </w:r>
                            <w:r w:rsidRPr="0053311D">
                              <w:rPr>
                                <w:rFonts w:eastAsia="Batang"/>
                                <w:i/>
                                <w:color w:val="FF0000"/>
                                <w:u w:val="single"/>
                                <w:vertAlign w:val="subscript"/>
                              </w:rPr>
                              <w:t>0</w:t>
                            </w:r>
                          </w:p>
                        </w:tc>
                        <w:tc>
                          <w:tcPr>
                            <w:tcW w:w="1983" w:type="dxa"/>
                            <w:shd w:val="clear" w:color="auto" w:fill="auto"/>
                          </w:tcPr>
                          <w:p w14:paraId="4DB692BC" w14:textId="77777777" w:rsidR="009D1F72" w:rsidRPr="0053311D" w:rsidRDefault="009D1F72" w:rsidP="00634242">
                            <w:pPr>
                              <w:pStyle w:val="TAH"/>
                              <w:rPr>
                                <w:rFonts w:eastAsia="Batang"/>
                                <w:color w:val="FF0000"/>
                                <w:u w:val="single"/>
                              </w:rPr>
                            </w:pPr>
                            <w:r w:rsidRPr="0053311D">
                              <w:rPr>
                                <w:i/>
                                <w:color w:val="FF0000"/>
                                <w:u w:val="single"/>
                              </w:rPr>
                              <w:t>S</w:t>
                            </w:r>
                          </w:p>
                        </w:tc>
                        <w:tc>
                          <w:tcPr>
                            <w:tcW w:w="1983" w:type="dxa"/>
                            <w:shd w:val="clear" w:color="auto" w:fill="auto"/>
                          </w:tcPr>
                          <w:p w14:paraId="70281D3F" w14:textId="77777777" w:rsidR="009D1F72" w:rsidRPr="0053311D" w:rsidRDefault="009D1F72" w:rsidP="00634242">
                            <w:pPr>
                              <w:pStyle w:val="TAH"/>
                              <w:rPr>
                                <w:rFonts w:eastAsia="Batang"/>
                                <w:color w:val="FF0000"/>
                                <w:u w:val="single"/>
                              </w:rPr>
                            </w:pPr>
                            <w:r w:rsidRPr="0053311D">
                              <w:rPr>
                                <w:i/>
                                <w:color w:val="FF0000"/>
                                <w:u w:val="single"/>
                              </w:rPr>
                              <w:t>L</w:t>
                            </w:r>
                          </w:p>
                        </w:tc>
                      </w:tr>
                      <w:tr w:rsidR="009D1F72" w:rsidRPr="0053311D" w14:paraId="2ED1C5CE" w14:textId="77777777" w:rsidTr="000158C8">
                        <w:trPr>
                          <w:jc w:val="center"/>
                        </w:trPr>
                        <w:tc>
                          <w:tcPr>
                            <w:tcW w:w="718" w:type="dxa"/>
                          </w:tcPr>
                          <w:p w14:paraId="1472724C" w14:textId="77777777" w:rsidR="009D1F72" w:rsidRPr="0053311D" w:rsidRDefault="009D1F72" w:rsidP="00634242">
                            <w:pPr>
                              <w:pStyle w:val="TAC"/>
                              <w:rPr>
                                <w:rFonts w:eastAsia="Batang"/>
                                <w:color w:val="FF0000"/>
                                <w:u w:val="single"/>
                              </w:rPr>
                            </w:pPr>
                            <w:r w:rsidRPr="0053311D">
                              <w:rPr>
                                <w:rFonts w:eastAsia="Batang"/>
                                <w:color w:val="FF0000"/>
                                <w:u w:val="single"/>
                              </w:rPr>
                              <w:t>0</w:t>
                            </w:r>
                          </w:p>
                        </w:tc>
                        <w:tc>
                          <w:tcPr>
                            <w:tcW w:w="2112" w:type="dxa"/>
                          </w:tcPr>
                          <w:p w14:paraId="059797A4" w14:textId="77777777" w:rsidR="009D1F72" w:rsidRPr="0053311D" w:rsidRDefault="009D1F72" w:rsidP="00634242">
                            <w:pPr>
                              <w:pStyle w:val="TAC"/>
                              <w:rPr>
                                <w:rFonts w:eastAsia="Batang"/>
                                <w:color w:val="FF0000"/>
                                <w:u w:val="single"/>
                              </w:rPr>
                            </w:pPr>
                            <w:r>
                              <w:rPr>
                                <w:rFonts w:eastAsia="Batang"/>
                                <w:color w:val="FF0000"/>
                                <w:u w:val="single"/>
                              </w:rPr>
                              <w:t>Type B</w:t>
                            </w:r>
                          </w:p>
                        </w:tc>
                        <w:tc>
                          <w:tcPr>
                            <w:tcW w:w="1546" w:type="dxa"/>
                          </w:tcPr>
                          <w:p w14:paraId="23A133BD" w14:textId="77777777" w:rsidR="009D1F72" w:rsidRPr="0053311D" w:rsidRDefault="009D1F72" w:rsidP="00634242">
                            <w:pPr>
                              <w:pStyle w:val="TAC"/>
                              <w:rPr>
                                <w:rFonts w:eastAsia="Batang"/>
                                <w:color w:val="FF0000"/>
                                <w:u w:val="single"/>
                              </w:rPr>
                            </w:pPr>
                            <w:r w:rsidRPr="0053311D">
                              <w:rPr>
                                <w:rFonts w:eastAsia="Batang"/>
                                <w:color w:val="FF0000"/>
                                <w:u w:val="single"/>
                              </w:rPr>
                              <w:t>0</w:t>
                            </w:r>
                          </w:p>
                        </w:tc>
                        <w:tc>
                          <w:tcPr>
                            <w:tcW w:w="1983" w:type="dxa"/>
                            <w:shd w:val="clear" w:color="auto" w:fill="auto"/>
                          </w:tcPr>
                          <w:p w14:paraId="7A4AA63C" w14:textId="77777777" w:rsidR="009D1F72" w:rsidRPr="0053311D" w:rsidRDefault="009D1F72" w:rsidP="00634242">
                            <w:pPr>
                              <w:pStyle w:val="TAC"/>
                              <w:rPr>
                                <w:rFonts w:eastAsia="Batang"/>
                                <w:color w:val="FF0000"/>
                                <w:u w:val="single"/>
                              </w:rPr>
                            </w:pPr>
                            <w:r>
                              <w:rPr>
                                <w:rFonts w:eastAsia="Batang"/>
                                <w:color w:val="FF0000"/>
                                <w:u w:val="single"/>
                              </w:rPr>
                              <w:t>2</w:t>
                            </w:r>
                          </w:p>
                        </w:tc>
                        <w:tc>
                          <w:tcPr>
                            <w:tcW w:w="1983" w:type="dxa"/>
                            <w:shd w:val="clear" w:color="auto" w:fill="auto"/>
                          </w:tcPr>
                          <w:p w14:paraId="1CD83E11" w14:textId="77777777" w:rsidR="009D1F72" w:rsidRPr="0053311D" w:rsidRDefault="009D1F72" w:rsidP="00634242">
                            <w:pPr>
                              <w:pStyle w:val="TAC"/>
                              <w:rPr>
                                <w:rFonts w:eastAsia="Batang"/>
                                <w:color w:val="FF0000"/>
                                <w:u w:val="single"/>
                              </w:rPr>
                            </w:pPr>
                            <w:r>
                              <w:rPr>
                                <w:rFonts w:eastAsia="Batang"/>
                                <w:color w:val="FF0000"/>
                                <w:u w:val="single"/>
                              </w:rPr>
                              <w:t>2</w:t>
                            </w:r>
                          </w:p>
                        </w:tc>
                      </w:tr>
                      <w:tr w:rsidR="009D1F72" w:rsidRPr="0053311D" w14:paraId="68D385DC" w14:textId="77777777" w:rsidTr="000158C8">
                        <w:trPr>
                          <w:jc w:val="center"/>
                        </w:trPr>
                        <w:tc>
                          <w:tcPr>
                            <w:tcW w:w="718" w:type="dxa"/>
                          </w:tcPr>
                          <w:p w14:paraId="409E2915" w14:textId="77777777" w:rsidR="009D1F72" w:rsidRPr="0053311D" w:rsidRDefault="009D1F72" w:rsidP="00634242">
                            <w:pPr>
                              <w:pStyle w:val="TAC"/>
                              <w:rPr>
                                <w:rFonts w:eastAsia="Batang"/>
                                <w:color w:val="FF0000"/>
                                <w:u w:val="single"/>
                              </w:rPr>
                            </w:pPr>
                            <w:r w:rsidRPr="0053311D">
                              <w:rPr>
                                <w:rFonts w:eastAsia="Batang"/>
                                <w:color w:val="FF0000"/>
                                <w:u w:val="single"/>
                              </w:rPr>
                              <w:t>1</w:t>
                            </w:r>
                          </w:p>
                        </w:tc>
                        <w:tc>
                          <w:tcPr>
                            <w:tcW w:w="2112" w:type="dxa"/>
                          </w:tcPr>
                          <w:p w14:paraId="0E9ADBC8" w14:textId="77777777" w:rsidR="009D1F72" w:rsidRPr="0053311D" w:rsidRDefault="009D1F72" w:rsidP="00634242">
                            <w:pPr>
                              <w:pStyle w:val="TAC"/>
                              <w:rPr>
                                <w:rFonts w:eastAsia="Batang"/>
                                <w:color w:val="FF0000"/>
                                <w:u w:val="single"/>
                              </w:rPr>
                            </w:pPr>
                            <w:r w:rsidRPr="0073280F">
                              <w:rPr>
                                <w:rFonts w:eastAsia="Batang"/>
                                <w:color w:val="FF0000"/>
                                <w:u w:val="single"/>
                              </w:rPr>
                              <w:t xml:space="preserve">Type </w:t>
                            </w:r>
                            <w:r>
                              <w:rPr>
                                <w:rFonts w:eastAsia="Batang"/>
                                <w:color w:val="FF0000"/>
                                <w:u w:val="single"/>
                              </w:rPr>
                              <w:t>B</w:t>
                            </w:r>
                          </w:p>
                        </w:tc>
                        <w:tc>
                          <w:tcPr>
                            <w:tcW w:w="1546" w:type="dxa"/>
                          </w:tcPr>
                          <w:p w14:paraId="65EE3044" w14:textId="77777777" w:rsidR="009D1F72" w:rsidRPr="0053311D" w:rsidRDefault="009D1F72" w:rsidP="00634242">
                            <w:pPr>
                              <w:pStyle w:val="TAC"/>
                              <w:rPr>
                                <w:rFonts w:eastAsia="Batang"/>
                                <w:color w:val="FF0000"/>
                                <w:u w:val="single"/>
                              </w:rPr>
                            </w:pPr>
                            <w:r w:rsidRPr="0053311D">
                              <w:rPr>
                                <w:rFonts w:eastAsia="Batang"/>
                                <w:color w:val="FF0000"/>
                                <w:u w:val="single"/>
                              </w:rPr>
                              <w:t>0</w:t>
                            </w:r>
                          </w:p>
                        </w:tc>
                        <w:tc>
                          <w:tcPr>
                            <w:tcW w:w="1983" w:type="dxa"/>
                            <w:shd w:val="clear" w:color="auto" w:fill="auto"/>
                          </w:tcPr>
                          <w:p w14:paraId="7DBE8BC6" w14:textId="77777777" w:rsidR="009D1F72" w:rsidRPr="0053311D" w:rsidRDefault="009D1F72" w:rsidP="00634242">
                            <w:pPr>
                              <w:pStyle w:val="TAC"/>
                              <w:rPr>
                                <w:rFonts w:eastAsia="Batang"/>
                                <w:color w:val="FF0000"/>
                                <w:u w:val="single"/>
                              </w:rPr>
                            </w:pPr>
                            <w:r>
                              <w:rPr>
                                <w:rFonts w:eastAsia="Batang"/>
                                <w:color w:val="FF0000"/>
                                <w:u w:val="single"/>
                              </w:rPr>
                              <w:t>4</w:t>
                            </w:r>
                          </w:p>
                        </w:tc>
                        <w:tc>
                          <w:tcPr>
                            <w:tcW w:w="1983" w:type="dxa"/>
                            <w:shd w:val="clear" w:color="auto" w:fill="auto"/>
                          </w:tcPr>
                          <w:p w14:paraId="12051A6D" w14:textId="77777777" w:rsidR="009D1F72" w:rsidRPr="0053311D" w:rsidRDefault="009D1F72" w:rsidP="00634242">
                            <w:pPr>
                              <w:pStyle w:val="TAC"/>
                              <w:rPr>
                                <w:rFonts w:eastAsia="Batang"/>
                                <w:color w:val="FF0000"/>
                                <w:u w:val="single"/>
                              </w:rPr>
                            </w:pPr>
                            <w:r>
                              <w:rPr>
                                <w:rFonts w:eastAsia="Batang"/>
                                <w:color w:val="FF0000"/>
                                <w:u w:val="single"/>
                              </w:rPr>
                              <w:t>2</w:t>
                            </w:r>
                          </w:p>
                        </w:tc>
                      </w:tr>
                      <w:tr w:rsidR="009D1F72" w:rsidRPr="0053311D" w14:paraId="0D049359" w14:textId="77777777" w:rsidTr="000158C8">
                        <w:trPr>
                          <w:jc w:val="center"/>
                        </w:trPr>
                        <w:tc>
                          <w:tcPr>
                            <w:tcW w:w="718" w:type="dxa"/>
                          </w:tcPr>
                          <w:p w14:paraId="15C346F4" w14:textId="77777777" w:rsidR="009D1F72" w:rsidRPr="0053311D" w:rsidRDefault="009D1F72" w:rsidP="00634242">
                            <w:pPr>
                              <w:pStyle w:val="TAC"/>
                              <w:rPr>
                                <w:rFonts w:eastAsia="Batang"/>
                                <w:color w:val="FF0000"/>
                                <w:u w:val="single"/>
                              </w:rPr>
                            </w:pPr>
                            <w:r w:rsidRPr="0053311D">
                              <w:rPr>
                                <w:rFonts w:eastAsia="Batang"/>
                                <w:color w:val="FF0000"/>
                                <w:u w:val="single"/>
                              </w:rPr>
                              <w:t>2</w:t>
                            </w:r>
                          </w:p>
                        </w:tc>
                        <w:tc>
                          <w:tcPr>
                            <w:tcW w:w="2112" w:type="dxa"/>
                          </w:tcPr>
                          <w:p w14:paraId="7F85C60B" w14:textId="77777777" w:rsidR="009D1F72" w:rsidRPr="0053311D" w:rsidRDefault="009D1F72" w:rsidP="00634242">
                            <w:pPr>
                              <w:pStyle w:val="TAC"/>
                              <w:rPr>
                                <w:rFonts w:eastAsia="Batang"/>
                                <w:color w:val="FF0000"/>
                                <w:u w:val="single"/>
                              </w:rPr>
                            </w:pPr>
                            <w:r w:rsidRPr="0073280F">
                              <w:rPr>
                                <w:rFonts w:eastAsia="Batang"/>
                                <w:color w:val="FF0000"/>
                                <w:u w:val="single"/>
                              </w:rPr>
                              <w:t xml:space="preserve">Type </w:t>
                            </w:r>
                            <w:r>
                              <w:rPr>
                                <w:rFonts w:eastAsia="Batang"/>
                                <w:color w:val="FF0000"/>
                                <w:u w:val="single"/>
                              </w:rPr>
                              <w:t>B</w:t>
                            </w:r>
                          </w:p>
                        </w:tc>
                        <w:tc>
                          <w:tcPr>
                            <w:tcW w:w="1546" w:type="dxa"/>
                          </w:tcPr>
                          <w:p w14:paraId="4A0B982B" w14:textId="77777777" w:rsidR="009D1F72" w:rsidRPr="0053311D" w:rsidRDefault="009D1F72" w:rsidP="00634242">
                            <w:pPr>
                              <w:pStyle w:val="TAC"/>
                              <w:rPr>
                                <w:rFonts w:eastAsia="Batang"/>
                                <w:color w:val="FF0000"/>
                                <w:u w:val="single"/>
                              </w:rPr>
                            </w:pPr>
                            <w:r w:rsidRPr="0053311D">
                              <w:rPr>
                                <w:rFonts w:eastAsia="Batang"/>
                                <w:color w:val="FF0000"/>
                                <w:u w:val="single"/>
                              </w:rPr>
                              <w:t>0</w:t>
                            </w:r>
                          </w:p>
                        </w:tc>
                        <w:tc>
                          <w:tcPr>
                            <w:tcW w:w="1983" w:type="dxa"/>
                            <w:shd w:val="clear" w:color="auto" w:fill="auto"/>
                          </w:tcPr>
                          <w:p w14:paraId="39D99358" w14:textId="77777777" w:rsidR="009D1F72" w:rsidRPr="0053311D" w:rsidRDefault="009D1F72" w:rsidP="00634242">
                            <w:pPr>
                              <w:pStyle w:val="TAC"/>
                              <w:rPr>
                                <w:rFonts w:eastAsia="Batang"/>
                                <w:color w:val="FF0000"/>
                                <w:u w:val="single"/>
                              </w:rPr>
                            </w:pPr>
                            <w:r>
                              <w:rPr>
                                <w:rFonts w:eastAsia="Batang"/>
                                <w:color w:val="FF0000"/>
                                <w:u w:val="single"/>
                              </w:rPr>
                              <w:t>6</w:t>
                            </w:r>
                          </w:p>
                        </w:tc>
                        <w:tc>
                          <w:tcPr>
                            <w:tcW w:w="1983" w:type="dxa"/>
                            <w:shd w:val="clear" w:color="auto" w:fill="auto"/>
                          </w:tcPr>
                          <w:p w14:paraId="6AF67C1F" w14:textId="77777777" w:rsidR="009D1F72" w:rsidRPr="0053311D" w:rsidRDefault="009D1F72" w:rsidP="00634242">
                            <w:pPr>
                              <w:pStyle w:val="TAC"/>
                              <w:rPr>
                                <w:rFonts w:eastAsia="Batang"/>
                                <w:color w:val="FF0000"/>
                                <w:u w:val="single"/>
                              </w:rPr>
                            </w:pPr>
                            <w:r>
                              <w:rPr>
                                <w:rFonts w:eastAsia="Batang"/>
                                <w:color w:val="FF0000"/>
                                <w:u w:val="single"/>
                              </w:rPr>
                              <w:t>2</w:t>
                            </w:r>
                          </w:p>
                        </w:tc>
                      </w:tr>
                      <w:tr w:rsidR="009D1F72" w:rsidRPr="0053311D" w14:paraId="4A1C91AE" w14:textId="77777777" w:rsidTr="000158C8">
                        <w:trPr>
                          <w:jc w:val="center"/>
                        </w:trPr>
                        <w:tc>
                          <w:tcPr>
                            <w:tcW w:w="718" w:type="dxa"/>
                          </w:tcPr>
                          <w:p w14:paraId="039567F8" w14:textId="77777777" w:rsidR="009D1F72" w:rsidRPr="0053311D" w:rsidRDefault="009D1F72" w:rsidP="00634242">
                            <w:pPr>
                              <w:pStyle w:val="TAC"/>
                              <w:rPr>
                                <w:rFonts w:eastAsia="Batang"/>
                                <w:color w:val="FF0000"/>
                                <w:u w:val="single"/>
                              </w:rPr>
                            </w:pPr>
                            <w:r w:rsidRPr="0053311D">
                              <w:rPr>
                                <w:rFonts w:eastAsia="Batang"/>
                                <w:color w:val="FF0000"/>
                                <w:u w:val="single"/>
                              </w:rPr>
                              <w:t>3</w:t>
                            </w:r>
                          </w:p>
                        </w:tc>
                        <w:tc>
                          <w:tcPr>
                            <w:tcW w:w="2112" w:type="dxa"/>
                          </w:tcPr>
                          <w:p w14:paraId="15C25622" w14:textId="77777777" w:rsidR="009D1F72" w:rsidRPr="0053311D" w:rsidRDefault="009D1F72" w:rsidP="00634242">
                            <w:pPr>
                              <w:pStyle w:val="TAC"/>
                              <w:rPr>
                                <w:rFonts w:eastAsia="Batang"/>
                                <w:color w:val="FF0000"/>
                                <w:u w:val="single"/>
                              </w:rPr>
                            </w:pPr>
                            <w:r w:rsidRPr="0073280F">
                              <w:rPr>
                                <w:rFonts w:eastAsia="Batang"/>
                                <w:color w:val="FF0000"/>
                                <w:u w:val="single"/>
                              </w:rPr>
                              <w:t xml:space="preserve">Type </w:t>
                            </w:r>
                            <w:r>
                              <w:rPr>
                                <w:rFonts w:eastAsia="Batang"/>
                                <w:color w:val="FF0000"/>
                                <w:u w:val="single"/>
                              </w:rPr>
                              <w:t>B</w:t>
                            </w:r>
                          </w:p>
                        </w:tc>
                        <w:tc>
                          <w:tcPr>
                            <w:tcW w:w="1546" w:type="dxa"/>
                          </w:tcPr>
                          <w:p w14:paraId="5B6F234D" w14:textId="77777777" w:rsidR="009D1F72" w:rsidRPr="0053311D" w:rsidRDefault="009D1F72" w:rsidP="00634242">
                            <w:pPr>
                              <w:pStyle w:val="TAC"/>
                              <w:rPr>
                                <w:rFonts w:eastAsia="Batang"/>
                                <w:color w:val="FF0000"/>
                                <w:u w:val="single"/>
                              </w:rPr>
                            </w:pPr>
                            <w:r w:rsidRPr="0053311D">
                              <w:rPr>
                                <w:rFonts w:eastAsia="Batang"/>
                                <w:color w:val="FF0000"/>
                                <w:u w:val="single"/>
                              </w:rPr>
                              <w:t>0</w:t>
                            </w:r>
                          </w:p>
                        </w:tc>
                        <w:tc>
                          <w:tcPr>
                            <w:tcW w:w="1983" w:type="dxa"/>
                            <w:shd w:val="clear" w:color="auto" w:fill="auto"/>
                          </w:tcPr>
                          <w:p w14:paraId="51AA2FB7" w14:textId="77777777" w:rsidR="009D1F72" w:rsidRPr="0053311D" w:rsidRDefault="009D1F72" w:rsidP="00634242">
                            <w:pPr>
                              <w:pStyle w:val="TAC"/>
                              <w:rPr>
                                <w:rFonts w:eastAsia="Batang"/>
                                <w:color w:val="FF0000"/>
                                <w:u w:val="single"/>
                              </w:rPr>
                            </w:pPr>
                            <w:r>
                              <w:rPr>
                                <w:rFonts w:eastAsia="Batang"/>
                                <w:color w:val="FF0000"/>
                                <w:u w:val="single"/>
                              </w:rPr>
                              <w:t>8</w:t>
                            </w:r>
                          </w:p>
                        </w:tc>
                        <w:tc>
                          <w:tcPr>
                            <w:tcW w:w="1983" w:type="dxa"/>
                            <w:shd w:val="clear" w:color="auto" w:fill="auto"/>
                          </w:tcPr>
                          <w:p w14:paraId="08F56B28" w14:textId="77777777" w:rsidR="009D1F72" w:rsidRPr="0053311D" w:rsidRDefault="009D1F72" w:rsidP="00634242">
                            <w:pPr>
                              <w:pStyle w:val="TAC"/>
                              <w:rPr>
                                <w:rFonts w:eastAsia="Batang"/>
                                <w:color w:val="FF0000"/>
                                <w:u w:val="single"/>
                              </w:rPr>
                            </w:pPr>
                            <w:r>
                              <w:rPr>
                                <w:rFonts w:eastAsia="Batang"/>
                                <w:color w:val="FF0000"/>
                                <w:u w:val="single"/>
                              </w:rPr>
                              <w:t>2</w:t>
                            </w:r>
                          </w:p>
                        </w:tc>
                      </w:tr>
                      <w:tr w:rsidR="009D1F72" w:rsidRPr="0053311D" w14:paraId="603392D4" w14:textId="77777777" w:rsidTr="000158C8">
                        <w:trPr>
                          <w:jc w:val="center"/>
                        </w:trPr>
                        <w:tc>
                          <w:tcPr>
                            <w:tcW w:w="718" w:type="dxa"/>
                            <w:tcBorders>
                              <w:top w:val="single" w:sz="4" w:space="0" w:color="auto"/>
                              <w:left w:val="single" w:sz="4" w:space="0" w:color="auto"/>
                              <w:bottom w:val="single" w:sz="4" w:space="0" w:color="auto"/>
                              <w:right w:val="single" w:sz="4" w:space="0" w:color="auto"/>
                            </w:tcBorders>
                          </w:tcPr>
                          <w:p w14:paraId="450DAA3C" w14:textId="77777777" w:rsidR="009D1F72" w:rsidRPr="0053311D" w:rsidRDefault="009D1F72" w:rsidP="00634242">
                            <w:pPr>
                              <w:pStyle w:val="TAC"/>
                              <w:rPr>
                                <w:rFonts w:eastAsia="Batang"/>
                                <w:color w:val="FF0000"/>
                                <w:u w:val="single"/>
                              </w:rPr>
                            </w:pPr>
                            <w:r>
                              <w:rPr>
                                <w:rFonts w:eastAsia="Batang"/>
                                <w:color w:val="FF0000"/>
                                <w:u w:val="single"/>
                              </w:rPr>
                              <w:t>4</w:t>
                            </w:r>
                          </w:p>
                        </w:tc>
                        <w:tc>
                          <w:tcPr>
                            <w:tcW w:w="2112" w:type="dxa"/>
                            <w:tcBorders>
                              <w:top w:val="single" w:sz="4" w:space="0" w:color="auto"/>
                              <w:left w:val="single" w:sz="4" w:space="0" w:color="auto"/>
                              <w:bottom w:val="single" w:sz="4" w:space="0" w:color="auto"/>
                              <w:right w:val="single" w:sz="4" w:space="0" w:color="auto"/>
                            </w:tcBorders>
                          </w:tcPr>
                          <w:p w14:paraId="38489A76" w14:textId="77777777" w:rsidR="009D1F72" w:rsidRPr="0053311D" w:rsidRDefault="009D1F72" w:rsidP="00634242">
                            <w:pPr>
                              <w:pStyle w:val="TAC"/>
                              <w:rPr>
                                <w:rFonts w:eastAsia="Batang"/>
                                <w:color w:val="FF0000"/>
                                <w:u w:val="single"/>
                              </w:rPr>
                            </w:pPr>
                            <w:r>
                              <w:rPr>
                                <w:rFonts w:eastAsia="Batang"/>
                                <w:color w:val="FF0000"/>
                                <w:u w:val="single"/>
                              </w:rPr>
                              <w:t>Type B</w:t>
                            </w:r>
                          </w:p>
                        </w:tc>
                        <w:tc>
                          <w:tcPr>
                            <w:tcW w:w="1546" w:type="dxa"/>
                            <w:tcBorders>
                              <w:top w:val="single" w:sz="4" w:space="0" w:color="auto"/>
                              <w:left w:val="single" w:sz="4" w:space="0" w:color="auto"/>
                              <w:bottom w:val="single" w:sz="4" w:space="0" w:color="auto"/>
                              <w:right w:val="single" w:sz="4" w:space="0" w:color="auto"/>
                            </w:tcBorders>
                          </w:tcPr>
                          <w:p w14:paraId="545A7277" w14:textId="77777777" w:rsidR="009D1F72" w:rsidRPr="0053311D" w:rsidRDefault="009D1F72" w:rsidP="00634242">
                            <w:pPr>
                              <w:pStyle w:val="TAC"/>
                              <w:rPr>
                                <w:rFonts w:eastAsia="Batang"/>
                                <w:color w:val="FF0000"/>
                                <w:u w:val="single"/>
                              </w:rPr>
                            </w:pPr>
                            <w:r w:rsidRPr="0053311D">
                              <w:rPr>
                                <w:rFonts w:eastAsia="Batang"/>
                                <w:color w:val="FF0000"/>
                                <w:u w:val="single"/>
                              </w:rPr>
                              <w:t>0</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2CE611A7" w14:textId="77777777" w:rsidR="009D1F72" w:rsidRPr="0053311D" w:rsidRDefault="009D1F72" w:rsidP="00634242">
                            <w:pPr>
                              <w:pStyle w:val="TAC"/>
                              <w:rPr>
                                <w:rFonts w:eastAsia="Batang"/>
                                <w:color w:val="FF0000"/>
                                <w:u w:val="single"/>
                              </w:rPr>
                            </w:pPr>
                            <w:r>
                              <w:rPr>
                                <w:rFonts w:eastAsia="Batang"/>
                                <w:color w:val="FF0000"/>
                                <w:u w:val="single"/>
                              </w:rPr>
                              <w:t>10</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11400604" w14:textId="77777777" w:rsidR="009D1F72" w:rsidRPr="0053311D" w:rsidRDefault="009D1F72" w:rsidP="00634242">
                            <w:pPr>
                              <w:pStyle w:val="TAC"/>
                              <w:rPr>
                                <w:rFonts w:eastAsia="Batang"/>
                                <w:color w:val="FF0000"/>
                                <w:u w:val="single"/>
                              </w:rPr>
                            </w:pPr>
                            <w:r>
                              <w:rPr>
                                <w:rFonts w:eastAsia="Batang"/>
                                <w:color w:val="FF0000"/>
                                <w:u w:val="single"/>
                              </w:rPr>
                              <w:t>2</w:t>
                            </w:r>
                          </w:p>
                        </w:tc>
                      </w:tr>
                      <w:tr w:rsidR="009D1F72" w:rsidRPr="0053311D" w14:paraId="493CDAC2" w14:textId="77777777" w:rsidTr="000158C8">
                        <w:trPr>
                          <w:jc w:val="center"/>
                        </w:trPr>
                        <w:tc>
                          <w:tcPr>
                            <w:tcW w:w="718" w:type="dxa"/>
                            <w:tcBorders>
                              <w:top w:val="single" w:sz="4" w:space="0" w:color="auto"/>
                              <w:left w:val="single" w:sz="4" w:space="0" w:color="auto"/>
                              <w:bottom w:val="single" w:sz="4" w:space="0" w:color="auto"/>
                              <w:right w:val="single" w:sz="4" w:space="0" w:color="auto"/>
                            </w:tcBorders>
                          </w:tcPr>
                          <w:p w14:paraId="3594C4E1" w14:textId="77777777" w:rsidR="009D1F72" w:rsidRPr="0053311D" w:rsidRDefault="009D1F72" w:rsidP="00634242">
                            <w:pPr>
                              <w:pStyle w:val="TAC"/>
                              <w:rPr>
                                <w:rFonts w:eastAsia="Batang"/>
                                <w:color w:val="FF0000"/>
                                <w:u w:val="single"/>
                              </w:rPr>
                            </w:pPr>
                            <w:r>
                              <w:rPr>
                                <w:rFonts w:eastAsia="Batang"/>
                                <w:color w:val="FF0000"/>
                                <w:u w:val="single"/>
                              </w:rPr>
                              <w:t>5</w:t>
                            </w:r>
                          </w:p>
                        </w:tc>
                        <w:tc>
                          <w:tcPr>
                            <w:tcW w:w="2112" w:type="dxa"/>
                            <w:tcBorders>
                              <w:top w:val="single" w:sz="4" w:space="0" w:color="auto"/>
                              <w:left w:val="single" w:sz="4" w:space="0" w:color="auto"/>
                              <w:bottom w:val="single" w:sz="4" w:space="0" w:color="auto"/>
                              <w:right w:val="single" w:sz="4" w:space="0" w:color="auto"/>
                            </w:tcBorders>
                          </w:tcPr>
                          <w:p w14:paraId="2751BADD" w14:textId="77777777" w:rsidR="009D1F72" w:rsidRPr="0053311D" w:rsidRDefault="009D1F72" w:rsidP="00634242">
                            <w:pPr>
                              <w:pStyle w:val="TAC"/>
                              <w:rPr>
                                <w:rFonts w:eastAsia="Batang"/>
                                <w:color w:val="FF0000"/>
                                <w:u w:val="single"/>
                              </w:rPr>
                            </w:pPr>
                            <w:r w:rsidRPr="0073280F">
                              <w:rPr>
                                <w:rFonts w:eastAsia="Batang"/>
                                <w:color w:val="FF0000"/>
                                <w:u w:val="single"/>
                              </w:rPr>
                              <w:t xml:space="preserve">Type </w:t>
                            </w:r>
                            <w:r>
                              <w:rPr>
                                <w:rFonts w:eastAsia="Batang"/>
                                <w:color w:val="FF0000"/>
                                <w:u w:val="single"/>
                              </w:rPr>
                              <w:t>B</w:t>
                            </w:r>
                          </w:p>
                        </w:tc>
                        <w:tc>
                          <w:tcPr>
                            <w:tcW w:w="1546" w:type="dxa"/>
                            <w:tcBorders>
                              <w:top w:val="single" w:sz="4" w:space="0" w:color="auto"/>
                              <w:left w:val="single" w:sz="4" w:space="0" w:color="auto"/>
                              <w:bottom w:val="single" w:sz="4" w:space="0" w:color="auto"/>
                              <w:right w:val="single" w:sz="4" w:space="0" w:color="auto"/>
                            </w:tcBorders>
                          </w:tcPr>
                          <w:p w14:paraId="057A82EF" w14:textId="77777777" w:rsidR="009D1F72" w:rsidRPr="0053311D" w:rsidRDefault="009D1F72" w:rsidP="00634242">
                            <w:pPr>
                              <w:pStyle w:val="TAC"/>
                              <w:rPr>
                                <w:rFonts w:eastAsia="Batang"/>
                                <w:color w:val="FF0000"/>
                                <w:u w:val="single"/>
                              </w:rPr>
                            </w:pPr>
                            <w:r>
                              <w:rPr>
                                <w:rFonts w:eastAsia="Batang"/>
                                <w:color w:val="FF0000"/>
                                <w:u w:val="single"/>
                              </w:rPr>
                              <w:t>1</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47FDCBB6" w14:textId="77777777" w:rsidR="009D1F72" w:rsidRPr="0053311D" w:rsidRDefault="009D1F72" w:rsidP="00634242">
                            <w:pPr>
                              <w:pStyle w:val="TAC"/>
                              <w:rPr>
                                <w:rFonts w:eastAsia="Batang"/>
                                <w:color w:val="FF0000"/>
                                <w:u w:val="single"/>
                              </w:rPr>
                            </w:pPr>
                            <w:r>
                              <w:rPr>
                                <w:rFonts w:eastAsia="Batang"/>
                                <w:color w:val="FF0000"/>
                                <w:u w:val="single"/>
                              </w:rPr>
                              <w:t>2</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6E7CEA7E" w14:textId="77777777" w:rsidR="009D1F72" w:rsidRPr="0053311D" w:rsidRDefault="009D1F72" w:rsidP="00634242">
                            <w:pPr>
                              <w:pStyle w:val="TAC"/>
                              <w:rPr>
                                <w:rFonts w:eastAsia="Batang"/>
                                <w:color w:val="FF0000"/>
                                <w:u w:val="single"/>
                              </w:rPr>
                            </w:pPr>
                            <w:r>
                              <w:rPr>
                                <w:rFonts w:eastAsia="Batang"/>
                                <w:color w:val="FF0000"/>
                                <w:u w:val="single"/>
                              </w:rPr>
                              <w:t>2</w:t>
                            </w:r>
                          </w:p>
                        </w:tc>
                      </w:tr>
                      <w:tr w:rsidR="009D1F72" w:rsidRPr="0053311D" w14:paraId="51EA18A9" w14:textId="77777777" w:rsidTr="000158C8">
                        <w:trPr>
                          <w:jc w:val="center"/>
                        </w:trPr>
                        <w:tc>
                          <w:tcPr>
                            <w:tcW w:w="718" w:type="dxa"/>
                            <w:tcBorders>
                              <w:top w:val="single" w:sz="4" w:space="0" w:color="auto"/>
                              <w:left w:val="single" w:sz="4" w:space="0" w:color="auto"/>
                              <w:bottom w:val="single" w:sz="4" w:space="0" w:color="auto"/>
                              <w:right w:val="single" w:sz="4" w:space="0" w:color="auto"/>
                            </w:tcBorders>
                          </w:tcPr>
                          <w:p w14:paraId="3EA12F66" w14:textId="77777777" w:rsidR="009D1F72" w:rsidRPr="0053311D" w:rsidRDefault="009D1F72" w:rsidP="00634242">
                            <w:pPr>
                              <w:pStyle w:val="TAC"/>
                              <w:rPr>
                                <w:rFonts w:eastAsia="Batang"/>
                                <w:color w:val="FF0000"/>
                                <w:u w:val="single"/>
                              </w:rPr>
                            </w:pPr>
                            <w:r>
                              <w:rPr>
                                <w:rFonts w:eastAsia="Batang"/>
                                <w:color w:val="FF0000"/>
                                <w:u w:val="single"/>
                              </w:rPr>
                              <w:t>6</w:t>
                            </w:r>
                          </w:p>
                        </w:tc>
                        <w:tc>
                          <w:tcPr>
                            <w:tcW w:w="2112" w:type="dxa"/>
                            <w:tcBorders>
                              <w:top w:val="single" w:sz="4" w:space="0" w:color="auto"/>
                              <w:left w:val="single" w:sz="4" w:space="0" w:color="auto"/>
                              <w:bottom w:val="single" w:sz="4" w:space="0" w:color="auto"/>
                              <w:right w:val="single" w:sz="4" w:space="0" w:color="auto"/>
                            </w:tcBorders>
                          </w:tcPr>
                          <w:p w14:paraId="48A43D9C" w14:textId="77777777" w:rsidR="009D1F72" w:rsidRPr="0053311D" w:rsidRDefault="009D1F72" w:rsidP="00634242">
                            <w:pPr>
                              <w:pStyle w:val="TAC"/>
                              <w:rPr>
                                <w:rFonts w:eastAsia="Batang"/>
                                <w:color w:val="FF0000"/>
                                <w:u w:val="single"/>
                              </w:rPr>
                            </w:pPr>
                            <w:r w:rsidRPr="0073280F">
                              <w:rPr>
                                <w:rFonts w:eastAsia="Batang"/>
                                <w:color w:val="FF0000"/>
                                <w:u w:val="single"/>
                              </w:rPr>
                              <w:t xml:space="preserve">Type </w:t>
                            </w:r>
                            <w:r>
                              <w:rPr>
                                <w:rFonts w:eastAsia="Batang"/>
                                <w:color w:val="FF0000"/>
                                <w:u w:val="single"/>
                              </w:rPr>
                              <w:t>B</w:t>
                            </w:r>
                          </w:p>
                        </w:tc>
                        <w:tc>
                          <w:tcPr>
                            <w:tcW w:w="1546" w:type="dxa"/>
                            <w:tcBorders>
                              <w:top w:val="single" w:sz="4" w:space="0" w:color="auto"/>
                              <w:left w:val="single" w:sz="4" w:space="0" w:color="auto"/>
                              <w:bottom w:val="single" w:sz="4" w:space="0" w:color="auto"/>
                              <w:right w:val="single" w:sz="4" w:space="0" w:color="auto"/>
                            </w:tcBorders>
                          </w:tcPr>
                          <w:p w14:paraId="5FDC768B" w14:textId="77777777" w:rsidR="009D1F72" w:rsidRPr="0053311D" w:rsidRDefault="009D1F72" w:rsidP="00634242">
                            <w:pPr>
                              <w:pStyle w:val="TAC"/>
                              <w:rPr>
                                <w:rFonts w:eastAsia="Batang"/>
                                <w:color w:val="FF0000"/>
                                <w:u w:val="single"/>
                              </w:rPr>
                            </w:pPr>
                            <w:r>
                              <w:rPr>
                                <w:rFonts w:eastAsia="Batang"/>
                                <w:color w:val="FF0000"/>
                                <w:u w:val="single"/>
                              </w:rPr>
                              <w:t>1</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27BC896A" w14:textId="77777777" w:rsidR="009D1F72" w:rsidRPr="0053311D" w:rsidRDefault="009D1F72" w:rsidP="00634242">
                            <w:pPr>
                              <w:pStyle w:val="TAC"/>
                              <w:rPr>
                                <w:rFonts w:eastAsia="Batang"/>
                                <w:color w:val="FF0000"/>
                                <w:u w:val="single"/>
                              </w:rPr>
                            </w:pPr>
                            <w:r>
                              <w:rPr>
                                <w:rFonts w:eastAsia="Batang"/>
                                <w:color w:val="FF0000"/>
                                <w:u w:val="single"/>
                              </w:rPr>
                              <w:t>4</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06F075F6" w14:textId="77777777" w:rsidR="009D1F72" w:rsidRPr="0053311D" w:rsidRDefault="009D1F72" w:rsidP="00634242">
                            <w:pPr>
                              <w:pStyle w:val="TAC"/>
                              <w:rPr>
                                <w:rFonts w:eastAsia="Batang"/>
                                <w:color w:val="FF0000"/>
                                <w:u w:val="single"/>
                              </w:rPr>
                            </w:pPr>
                            <w:r>
                              <w:rPr>
                                <w:rFonts w:eastAsia="Batang"/>
                                <w:color w:val="FF0000"/>
                                <w:u w:val="single"/>
                              </w:rPr>
                              <w:t>2</w:t>
                            </w:r>
                          </w:p>
                        </w:tc>
                      </w:tr>
                    </w:tbl>
                    <w:p w14:paraId="1CC0F160" w14:textId="77777777" w:rsidR="009D1F72" w:rsidRDefault="009D1F72" w:rsidP="00634242"/>
                    <w:p w14:paraId="30F8AB85" w14:textId="77777777" w:rsidR="009D1F72" w:rsidRPr="00232C3F" w:rsidRDefault="009D1F72" w:rsidP="00634242">
                      <w:pPr>
                        <w:pStyle w:val="TH"/>
                        <w:rPr>
                          <w:color w:val="FF0000"/>
                          <w:u w:val="single"/>
                        </w:rPr>
                      </w:pPr>
                      <w:r>
                        <w:rPr>
                          <w:color w:val="FF0000"/>
                          <w:u w:val="single"/>
                        </w:rPr>
                        <w:t>Table 5.1.2.1-x</w:t>
                      </w:r>
                      <w:r w:rsidRPr="0053311D">
                        <w:rPr>
                          <w:color w:val="FF0000"/>
                          <w:u w:val="single"/>
                        </w:rPr>
                        <w:t xml:space="preserve">: </w:t>
                      </w:r>
                      <w:r>
                        <w:rPr>
                          <w:color w:val="FF0000"/>
                          <w:u w:val="single"/>
                        </w:rPr>
                        <w:t>Resource allocation for PDSCH scheduled using CORESET #0 and multiplexing pattern 3</w:t>
                      </w:r>
                    </w:p>
                    <w:tbl>
                      <w:tblPr>
                        <w:tblW w:w="83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8"/>
                        <w:gridCol w:w="2112"/>
                        <w:gridCol w:w="1546"/>
                        <w:gridCol w:w="1983"/>
                        <w:gridCol w:w="1983"/>
                      </w:tblGrid>
                      <w:tr w:rsidR="009D1F72" w:rsidRPr="0053311D" w14:paraId="64B256C2" w14:textId="77777777" w:rsidTr="000158C8">
                        <w:trPr>
                          <w:jc w:val="center"/>
                        </w:trPr>
                        <w:tc>
                          <w:tcPr>
                            <w:tcW w:w="718" w:type="dxa"/>
                          </w:tcPr>
                          <w:p w14:paraId="4ED8D745" w14:textId="77777777" w:rsidR="009D1F72" w:rsidRPr="0053311D" w:rsidRDefault="009D1F72" w:rsidP="00634242">
                            <w:pPr>
                              <w:pStyle w:val="TAH"/>
                              <w:rPr>
                                <w:rFonts w:eastAsia="Batang"/>
                                <w:i/>
                                <w:color w:val="FF0000"/>
                                <w:u w:val="single"/>
                              </w:rPr>
                            </w:pPr>
                            <w:r w:rsidRPr="0053311D">
                              <w:rPr>
                                <w:rFonts w:eastAsia="Batang"/>
                                <w:i/>
                                <w:color w:val="FF0000"/>
                                <w:u w:val="single"/>
                              </w:rPr>
                              <w:t>i</w:t>
                            </w:r>
                          </w:p>
                        </w:tc>
                        <w:tc>
                          <w:tcPr>
                            <w:tcW w:w="2112" w:type="dxa"/>
                          </w:tcPr>
                          <w:p w14:paraId="6FC7569E" w14:textId="77777777" w:rsidR="009D1F72" w:rsidRPr="0053311D" w:rsidRDefault="009D1F72" w:rsidP="00634242">
                            <w:pPr>
                              <w:pStyle w:val="TAH"/>
                              <w:rPr>
                                <w:rFonts w:eastAsia="Batang"/>
                                <w:i/>
                                <w:color w:val="FF0000"/>
                                <w:u w:val="single"/>
                              </w:rPr>
                            </w:pPr>
                            <w:r>
                              <w:rPr>
                                <w:rFonts w:eastAsia="Batang"/>
                                <w:i/>
                                <w:color w:val="FF0000"/>
                                <w:u w:val="single"/>
                              </w:rPr>
                              <w:t>PDSCH mapping type</w:t>
                            </w:r>
                          </w:p>
                        </w:tc>
                        <w:tc>
                          <w:tcPr>
                            <w:tcW w:w="1546" w:type="dxa"/>
                          </w:tcPr>
                          <w:p w14:paraId="4D52E276" w14:textId="77777777" w:rsidR="009D1F72" w:rsidRPr="0053311D" w:rsidRDefault="009D1F72" w:rsidP="00634242">
                            <w:pPr>
                              <w:pStyle w:val="TAH"/>
                              <w:rPr>
                                <w:rFonts w:eastAsia="Batang"/>
                                <w:i/>
                                <w:color w:val="FF0000"/>
                                <w:u w:val="single"/>
                              </w:rPr>
                            </w:pPr>
                            <w:r w:rsidRPr="0053311D">
                              <w:rPr>
                                <w:rFonts w:eastAsia="Batang"/>
                                <w:i/>
                                <w:color w:val="FF0000"/>
                                <w:u w:val="single"/>
                              </w:rPr>
                              <w:t>K</w:t>
                            </w:r>
                            <w:r w:rsidRPr="0053311D">
                              <w:rPr>
                                <w:rFonts w:eastAsia="Batang"/>
                                <w:i/>
                                <w:color w:val="FF0000"/>
                                <w:u w:val="single"/>
                                <w:vertAlign w:val="subscript"/>
                              </w:rPr>
                              <w:t>0</w:t>
                            </w:r>
                          </w:p>
                        </w:tc>
                        <w:tc>
                          <w:tcPr>
                            <w:tcW w:w="1983" w:type="dxa"/>
                            <w:shd w:val="clear" w:color="auto" w:fill="auto"/>
                          </w:tcPr>
                          <w:p w14:paraId="7FC69477" w14:textId="77777777" w:rsidR="009D1F72" w:rsidRPr="0053311D" w:rsidRDefault="009D1F72" w:rsidP="00634242">
                            <w:pPr>
                              <w:pStyle w:val="TAH"/>
                              <w:rPr>
                                <w:rFonts w:eastAsia="Batang"/>
                                <w:color w:val="FF0000"/>
                                <w:u w:val="single"/>
                              </w:rPr>
                            </w:pPr>
                            <w:r w:rsidRPr="0053311D">
                              <w:rPr>
                                <w:i/>
                                <w:color w:val="FF0000"/>
                                <w:u w:val="single"/>
                              </w:rPr>
                              <w:t>S</w:t>
                            </w:r>
                          </w:p>
                        </w:tc>
                        <w:tc>
                          <w:tcPr>
                            <w:tcW w:w="1983" w:type="dxa"/>
                            <w:shd w:val="clear" w:color="auto" w:fill="auto"/>
                          </w:tcPr>
                          <w:p w14:paraId="003AA400" w14:textId="77777777" w:rsidR="009D1F72" w:rsidRPr="0053311D" w:rsidRDefault="009D1F72" w:rsidP="00634242">
                            <w:pPr>
                              <w:pStyle w:val="TAH"/>
                              <w:rPr>
                                <w:rFonts w:eastAsia="Batang"/>
                                <w:color w:val="FF0000"/>
                                <w:u w:val="single"/>
                              </w:rPr>
                            </w:pPr>
                            <w:r w:rsidRPr="0053311D">
                              <w:rPr>
                                <w:i/>
                                <w:color w:val="FF0000"/>
                                <w:u w:val="single"/>
                              </w:rPr>
                              <w:t>L</w:t>
                            </w:r>
                          </w:p>
                        </w:tc>
                      </w:tr>
                      <w:tr w:rsidR="009D1F72" w:rsidRPr="0053311D" w14:paraId="42DBC984" w14:textId="77777777" w:rsidTr="000158C8">
                        <w:trPr>
                          <w:jc w:val="center"/>
                        </w:trPr>
                        <w:tc>
                          <w:tcPr>
                            <w:tcW w:w="718" w:type="dxa"/>
                          </w:tcPr>
                          <w:p w14:paraId="28B74A9D" w14:textId="77777777" w:rsidR="009D1F72" w:rsidRPr="0053311D" w:rsidRDefault="009D1F72" w:rsidP="00634242">
                            <w:pPr>
                              <w:pStyle w:val="TAC"/>
                              <w:rPr>
                                <w:rFonts w:eastAsia="Batang"/>
                                <w:color w:val="FF0000"/>
                                <w:u w:val="single"/>
                              </w:rPr>
                            </w:pPr>
                            <w:r w:rsidRPr="0053311D">
                              <w:rPr>
                                <w:rFonts w:eastAsia="Batang"/>
                                <w:color w:val="FF0000"/>
                                <w:u w:val="single"/>
                              </w:rPr>
                              <w:t>0</w:t>
                            </w:r>
                          </w:p>
                        </w:tc>
                        <w:tc>
                          <w:tcPr>
                            <w:tcW w:w="2112" w:type="dxa"/>
                          </w:tcPr>
                          <w:p w14:paraId="1AB62DBF" w14:textId="77777777" w:rsidR="009D1F72" w:rsidRPr="0053311D" w:rsidRDefault="009D1F72" w:rsidP="00634242">
                            <w:pPr>
                              <w:pStyle w:val="TAC"/>
                              <w:rPr>
                                <w:rFonts w:eastAsia="Batang"/>
                                <w:color w:val="FF0000"/>
                                <w:u w:val="single"/>
                              </w:rPr>
                            </w:pPr>
                            <w:r>
                              <w:rPr>
                                <w:rFonts w:eastAsia="Batang"/>
                                <w:color w:val="FF0000"/>
                                <w:u w:val="single"/>
                              </w:rPr>
                              <w:t>Type B</w:t>
                            </w:r>
                          </w:p>
                        </w:tc>
                        <w:tc>
                          <w:tcPr>
                            <w:tcW w:w="1546" w:type="dxa"/>
                          </w:tcPr>
                          <w:p w14:paraId="5A05C184" w14:textId="77777777" w:rsidR="009D1F72" w:rsidRPr="0053311D" w:rsidRDefault="009D1F72" w:rsidP="00634242">
                            <w:pPr>
                              <w:pStyle w:val="TAC"/>
                              <w:rPr>
                                <w:rFonts w:eastAsia="Batang"/>
                                <w:color w:val="FF0000"/>
                                <w:u w:val="single"/>
                              </w:rPr>
                            </w:pPr>
                            <w:r w:rsidRPr="0053311D">
                              <w:rPr>
                                <w:rFonts w:eastAsia="Batang"/>
                                <w:color w:val="FF0000"/>
                                <w:u w:val="single"/>
                              </w:rPr>
                              <w:t>0</w:t>
                            </w:r>
                          </w:p>
                        </w:tc>
                        <w:tc>
                          <w:tcPr>
                            <w:tcW w:w="1983" w:type="dxa"/>
                            <w:shd w:val="clear" w:color="auto" w:fill="auto"/>
                          </w:tcPr>
                          <w:p w14:paraId="29DDC995" w14:textId="77777777" w:rsidR="009D1F72" w:rsidRPr="0053311D" w:rsidRDefault="009D1F72" w:rsidP="00634242">
                            <w:pPr>
                              <w:pStyle w:val="TAC"/>
                              <w:rPr>
                                <w:rFonts w:eastAsia="Batang"/>
                                <w:color w:val="FF0000"/>
                                <w:u w:val="single"/>
                              </w:rPr>
                            </w:pPr>
                            <w:r>
                              <w:rPr>
                                <w:rFonts w:eastAsia="Batang"/>
                                <w:color w:val="FF0000"/>
                                <w:u w:val="single"/>
                              </w:rPr>
                              <w:t>4</w:t>
                            </w:r>
                          </w:p>
                        </w:tc>
                        <w:tc>
                          <w:tcPr>
                            <w:tcW w:w="1983" w:type="dxa"/>
                            <w:shd w:val="clear" w:color="auto" w:fill="auto"/>
                          </w:tcPr>
                          <w:p w14:paraId="3C8B30CC" w14:textId="77777777" w:rsidR="009D1F72" w:rsidRPr="0053311D" w:rsidRDefault="009D1F72" w:rsidP="00634242">
                            <w:pPr>
                              <w:pStyle w:val="TAC"/>
                              <w:rPr>
                                <w:rFonts w:eastAsia="Batang"/>
                                <w:color w:val="FF0000"/>
                                <w:u w:val="single"/>
                              </w:rPr>
                            </w:pPr>
                            <w:r>
                              <w:rPr>
                                <w:rFonts w:eastAsia="Batang"/>
                                <w:color w:val="FF0000"/>
                                <w:u w:val="single"/>
                              </w:rPr>
                              <w:t>2</w:t>
                            </w:r>
                          </w:p>
                        </w:tc>
                      </w:tr>
                      <w:tr w:rsidR="009D1F72" w:rsidRPr="0053311D" w14:paraId="794F4CFA" w14:textId="77777777" w:rsidTr="000158C8">
                        <w:trPr>
                          <w:jc w:val="center"/>
                        </w:trPr>
                        <w:tc>
                          <w:tcPr>
                            <w:tcW w:w="718" w:type="dxa"/>
                          </w:tcPr>
                          <w:p w14:paraId="04CEAAC4" w14:textId="77777777" w:rsidR="009D1F72" w:rsidRPr="0053311D" w:rsidRDefault="009D1F72" w:rsidP="00634242">
                            <w:pPr>
                              <w:pStyle w:val="TAC"/>
                              <w:rPr>
                                <w:rFonts w:eastAsia="Batang"/>
                                <w:color w:val="FF0000"/>
                                <w:u w:val="single"/>
                              </w:rPr>
                            </w:pPr>
                            <w:r w:rsidRPr="0053311D">
                              <w:rPr>
                                <w:rFonts w:eastAsia="Batang"/>
                                <w:color w:val="FF0000"/>
                                <w:u w:val="single"/>
                              </w:rPr>
                              <w:t>1</w:t>
                            </w:r>
                          </w:p>
                        </w:tc>
                        <w:tc>
                          <w:tcPr>
                            <w:tcW w:w="2112" w:type="dxa"/>
                          </w:tcPr>
                          <w:p w14:paraId="0779E491" w14:textId="77777777" w:rsidR="009D1F72" w:rsidRPr="0053311D" w:rsidRDefault="009D1F72" w:rsidP="00634242">
                            <w:pPr>
                              <w:pStyle w:val="TAC"/>
                              <w:rPr>
                                <w:rFonts w:eastAsia="Batang"/>
                                <w:color w:val="FF0000"/>
                                <w:u w:val="single"/>
                              </w:rPr>
                            </w:pPr>
                            <w:r w:rsidRPr="0073280F">
                              <w:rPr>
                                <w:rFonts w:eastAsia="Batang"/>
                                <w:color w:val="FF0000"/>
                                <w:u w:val="single"/>
                              </w:rPr>
                              <w:t xml:space="preserve">Type </w:t>
                            </w:r>
                            <w:r>
                              <w:rPr>
                                <w:rFonts w:eastAsia="Batang"/>
                                <w:color w:val="FF0000"/>
                                <w:u w:val="single"/>
                              </w:rPr>
                              <w:t>B</w:t>
                            </w:r>
                          </w:p>
                        </w:tc>
                        <w:tc>
                          <w:tcPr>
                            <w:tcW w:w="1546" w:type="dxa"/>
                          </w:tcPr>
                          <w:p w14:paraId="6A424D77" w14:textId="77777777" w:rsidR="009D1F72" w:rsidRPr="0053311D" w:rsidRDefault="009D1F72" w:rsidP="00634242">
                            <w:pPr>
                              <w:pStyle w:val="TAC"/>
                              <w:rPr>
                                <w:rFonts w:eastAsia="Batang"/>
                                <w:color w:val="FF0000"/>
                                <w:u w:val="single"/>
                              </w:rPr>
                            </w:pPr>
                            <w:r w:rsidRPr="0053311D">
                              <w:rPr>
                                <w:rFonts w:eastAsia="Batang"/>
                                <w:color w:val="FF0000"/>
                                <w:u w:val="single"/>
                              </w:rPr>
                              <w:t>0</w:t>
                            </w:r>
                          </w:p>
                        </w:tc>
                        <w:tc>
                          <w:tcPr>
                            <w:tcW w:w="1983" w:type="dxa"/>
                            <w:shd w:val="clear" w:color="auto" w:fill="auto"/>
                          </w:tcPr>
                          <w:p w14:paraId="0CA2B051" w14:textId="77777777" w:rsidR="009D1F72" w:rsidRPr="0053311D" w:rsidRDefault="009D1F72" w:rsidP="00634242">
                            <w:pPr>
                              <w:pStyle w:val="TAC"/>
                              <w:rPr>
                                <w:rFonts w:eastAsia="Batang"/>
                                <w:color w:val="FF0000"/>
                                <w:u w:val="single"/>
                              </w:rPr>
                            </w:pPr>
                            <w:r>
                              <w:rPr>
                                <w:rFonts w:eastAsia="Batang"/>
                                <w:color w:val="FF0000"/>
                                <w:u w:val="single"/>
                              </w:rPr>
                              <w:t>6</w:t>
                            </w:r>
                          </w:p>
                        </w:tc>
                        <w:tc>
                          <w:tcPr>
                            <w:tcW w:w="1983" w:type="dxa"/>
                            <w:shd w:val="clear" w:color="auto" w:fill="auto"/>
                          </w:tcPr>
                          <w:p w14:paraId="5852BDFC" w14:textId="77777777" w:rsidR="009D1F72" w:rsidRPr="0053311D" w:rsidRDefault="009D1F72" w:rsidP="00634242">
                            <w:pPr>
                              <w:pStyle w:val="TAC"/>
                              <w:rPr>
                                <w:rFonts w:eastAsia="Batang"/>
                                <w:color w:val="FF0000"/>
                                <w:u w:val="single"/>
                              </w:rPr>
                            </w:pPr>
                            <w:r>
                              <w:rPr>
                                <w:rFonts w:eastAsia="Batang"/>
                                <w:color w:val="FF0000"/>
                                <w:u w:val="single"/>
                              </w:rPr>
                              <w:t>2</w:t>
                            </w:r>
                          </w:p>
                        </w:tc>
                      </w:tr>
                      <w:tr w:rsidR="009D1F72" w:rsidRPr="0053311D" w14:paraId="3129AE49" w14:textId="77777777" w:rsidTr="000158C8">
                        <w:trPr>
                          <w:jc w:val="center"/>
                        </w:trPr>
                        <w:tc>
                          <w:tcPr>
                            <w:tcW w:w="718" w:type="dxa"/>
                          </w:tcPr>
                          <w:p w14:paraId="72490A41" w14:textId="77777777" w:rsidR="009D1F72" w:rsidRPr="0053311D" w:rsidRDefault="009D1F72" w:rsidP="00634242">
                            <w:pPr>
                              <w:pStyle w:val="TAC"/>
                              <w:rPr>
                                <w:rFonts w:eastAsia="Batang"/>
                                <w:color w:val="FF0000"/>
                                <w:u w:val="single"/>
                              </w:rPr>
                            </w:pPr>
                            <w:r w:rsidRPr="0053311D">
                              <w:rPr>
                                <w:rFonts w:eastAsia="Batang"/>
                                <w:color w:val="FF0000"/>
                                <w:u w:val="single"/>
                              </w:rPr>
                              <w:t>2</w:t>
                            </w:r>
                          </w:p>
                        </w:tc>
                        <w:tc>
                          <w:tcPr>
                            <w:tcW w:w="2112" w:type="dxa"/>
                          </w:tcPr>
                          <w:p w14:paraId="771B4E21" w14:textId="77777777" w:rsidR="009D1F72" w:rsidRPr="0053311D" w:rsidRDefault="009D1F72" w:rsidP="00634242">
                            <w:pPr>
                              <w:pStyle w:val="TAC"/>
                              <w:rPr>
                                <w:rFonts w:eastAsia="Batang"/>
                                <w:color w:val="FF0000"/>
                                <w:u w:val="single"/>
                              </w:rPr>
                            </w:pPr>
                            <w:r w:rsidRPr="0073280F">
                              <w:rPr>
                                <w:rFonts w:eastAsia="Batang"/>
                                <w:color w:val="FF0000"/>
                                <w:u w:val="single"/>
                              </w:rPr>
                              <w:t xml:space="preserve">Type </w:t>
                            </w:r>
                            <w:r>
                              <w:rPr>
                                <w:rFonts w:eastAsia="Batang"/>
                                <w:color w:val="FF0000"/>
                                <w:u w:val="single"/>
                              </w:rPr>
                              <w:t>B</w:t>
                            </w:r>
                          </w:p>
                        </w:tc>
                        <w:tc>
                          <w:tcPr>
                            <w:tcW w:w="1546" w:type="dxa"/>
                          </w:tcPr>
                          <w:p w14:paraId="6D914531" w14:textId="77777777" w:rsidR="009D1F72" w:rsidRPr="0053311D" w:rsidRDefault="009D1F72" w:rsidP="00634242">
                            <w:pPr>
                              <w:pStyle w:val="TAC"/>
                              <w:rPr>
                                <w:rFonts w:eastAsia="Batang"/>
                                <w:color w:val="FF0000"/>
                                <w:u w:val="single"/>
                              </w:rPr>
                            </w:pPr>
                            <w:r w:rsidRPr="0053311D">
                              <w:rPr>
                                <w:rFonts w:eastAsia="Batang"/>
                                <w:color w:val="FF0000"/>
                                <w:u w:val="single"/>
                              </w:rPr>
                              <w:t>0</w:t>
                            </w:r>
                          </w:p>
                        </w:tc>
                        <w:tc>
                          <w:tcPr>
                            <w:tcW w:w="1983" w:type="dxa"/>
                            <w:shd w:val="clear" w:color="auto" w:fill="auto"/>
                          </w:tcPr>
                          <w:p w14:paraId="791856B8" w14:textId="77777777" w:rsidR="009D1F72" w:rsidRPr="0053311D" w:rsidRDefault="009D1F72" w:rsidP="00634242">
                            <w:pPr>
                              <w:pStyle w:val="TAC"/>
                              <w:rPr>
                                <w:rFonts w:eastAsia="Batang"/>
                                <w:color w:val="FF0000"/>
                                <w:u w:val="single"/>
                              </w:rPr>
                            </w:pPr>
                            <w:r>
                              <w:rPr>
                                <w:rFonts w:eastAsia="Batang"/>
                                <w:color w:val="FF0000"/>
                                <w:u w:val="single"/>
                              </w:rPr>
                              <w:t>8</w:t>
                            </w:r>
                          </w:p>
                        </w:tc>
                        <w:tc>
                          <w:tcPr>
                            <w:tcW w:w="1983" w:type="dxa"/>
                            <w:shd w:val="clear" w:color="auto" w:fill="auto"/>
                          </w:tcPr>
                          <w:p w14:paraId="35C3BCAB" w14:textId="77777777" w:rsidR="009D1F72" w:rsidRPr="0053311D" w:rsidRDefault="009D1F72" w:rsidP="00634242">
                            <w:pPr>
                              <w:pStyle w:val="TAC"/>
                              <w:rPr>
                                <w:rFonts w:eastAsia="Batang"/>
                                <w:color w:val="FF0000"/>
                                <w:u w:val="single"/>
                              </w:rPr>
                            </w:pPr>
                            <w:r>
                              <w:rPr>
                                <w:rFonts w:eastAsia="Batang"/>
                                <w:color w:val="FF0000"/>
                                <w:u w:val="single"/>
                              </w:rPr>
                              <w:t>2</w:t>
                            </w:r>
                          </w:p>
                        </w:tc>
                      </w:tr>
                      <w:tr w:rsidR="009D1F72" w:rsidRPr="0053311D" w14:paraId="5CF00C76" w14:textId="77777777" w:rsidTr="000158C8">
                        <w:trPr>
                          <w:jc w:val="center"/>
                        </w:trPr>
                        <w:tc>
                          <w:tcPr>
                            <w:tcW w:w="718" w:type="dxa"/>
                          </w:tcPr>
                          <w:p w14:paraId="270FE8E8" w14:textId="77777777" w:rsidR="009D1F72" w:rsidRPr="0053311D" w:rsidRDefault="009D1F72" w:rsidP="00634242">
                            <w:pPr>
                              <w:pStyle w:val="TAC"/>
                              <w:rPr>
                                <w:rFonts w:eastAsia="Batang"/>
                                <w:color w:val="FF0000"/>
                                <w:u w:val="single"/>
                              </w:rPr>
                            </w:pPr>
                            <w:r w:rsidRPr="0053311D">
                              <w:rPr>
                                <w:rFonts w:eastAsia="Batang"/>
                                <w:color w:val="FF0000"/>
                                <w:u w:val="single"/>
                              </w:rPr>
                              <w:t>3</w:t>
                            </w:r>
                          </w:p>
                        </w:tc>
                        <w:tc>
                          <w:tcPr>
                            <w:tcW w:w="2112" w:type="dxa"/>
                          </w:tcPr>
                          <w:p w14:paraId="2866E393" w14:textId="77777777" w:rsidR="009D1F72" w:rsidRPr="0053311D" w:rsidRDefault="009D1F72" w:rsidP="00634242">
                            <w:pPr>
                              <w:pStyle w:val="TAC"/>
                              <w:rPr>
                                <w:rFonts w:eastAsia="Batang"/>
                                <w:color w:val="FF0000"/>
                                <w:u w:val="single"/>
                              </w:rPr>
                            </w:pPr>
                            <w:r w:rsidRPr="0073280F">
                              <w:rPr>
                                <w:rFonts w:eastAsia="Batang"/>
                                <w:color w:val="FF0000"/>
                                <w:u w:val="single"/>
                              </w:rPr>
                              <w:t xml:space="preserve">Type </w:t>
                            </w:r>
                            <w:r>
                              <w:rPr>
                                <w:rFonts w:eastAsia="Batang"/>
                                <w:color w:val="FF0000"/>
                                <w:u w:val="single"/>
                              </w:rPr>
                              <w:t>B</w:t>
                            </w:r>
                          </w:p>
                        </w:tc>
                        <w:tc>
                          <w:tcPr>
                            <w:tcW w:w="1546" w:type="dxa"/>
                          </w:tcPr>
                          <w:p w14:paraId="0E354956" w14:textId="77777777" w:rsidR="009D1F72" w:rsidRPr="0053311D" w:rsidRDefault="009D1F72" w:rsidP="00634242">
                            <w:pPr>
                              <w:pStyle w:val="TAC"/>
                              <w:rPr>
                                <w:rFonts w:eastAsia="Batang"/>
                                <w:color w:val="FF0000"/>
                                <w:u w:val="single"/>
                              </w:rPr>
                            </w:pPr>
                            <w:r w:rsidRPr="0053311D">
                              <w:rPr>
                                <w:rFonts w:eastAsia="Batang"/>
                                <w:color w:val="FF0000"/>
                                <w:u w:val="single"/>
                              </w:rPr>
                              <w:t>0</w:t>
                            </w:r>
                          </w:p>
                        </w:tc>
                        <w:tc>
                          <w:tcPr>
                            <w:tcW w:w="1983" w:type="dxa"/>
                            <w:shd w:val="clear" w:color="auto" w:fill="auto"/>
                          </w:tcPr>
                          <w:p w14:paraId="2D4B0DEF" w14:textId="77777777" w:rsidR="009D1F72" w:rsidRPr="0053311D" w:rsidRDefault="009D1F72" w:rsidP="00634242">
                            <w:pPr>
                              <w:pStyle w:val="TAC"/>
                              <w:rPr>
                                <w:rFonts w:eastAsia="Batang"/>
                                <w:color w:val="FF0000"/>
                                <w:u w:val="single"/>
                              </w:rPr>
                            </w:pPr>
                            <w:r>
                              <w:rPr>
                                <w:rFonts w:eastAsia="Batang"/>
                                <w:color w:val="FF0000"/>
                                <w:u w:val="single"/>
                              </w:rPr>
                              <w:t>10</w:t>
                            </w:r>
                          </w:p>
                        </w:tc>
                        <w:tc>
                          <w:tcPr>
                            <w:tcW w:w="1983" w:type="dxa"/>
                            <w:shd w:val="clear" w:color="auto" w:fill="auto"/>
                          </w:tcPr>
                          <w:p w14:paraId="33624B50" w14:textId="77777777" w:rsidR="009D1F72" w:rsidRPr="0053311D" w:rsidRDefault="009D1F72" w:rsidP="00634242">
                            <w:pPr>
                              <w:pStyle w:val="TAC"/>
                              <w:rPr>
                                <w:rFonts w:eastAsia="Batang"/>
                                <w:color w:val="FF0000"/>
                                <w:u w:val="single"/>
                              </w:rPr>
                            </w:pPr>
                            <w:r>
                              <w:rPr>
                                <w:rFonts w:eastAsia="Batang"/>
                                <w:color w:val="FF0000"/>
                                <w:u w:val="single"/>
                              </w:rPr>
                              <w:t>2</w:t>
                            </w:r>
                          </w:p>
                        </w:tc>
                      </w:tr>
                    </w:tbl>
                    <w:p w14:paraId="001AE0E4" w14:textId="77777777" w:rsidR="009D1F72" w:rsidRDefault="009D1F72"/>
                  </w:txbxContent>
                </v:textbox>
                <w10:anchorlock/>
              </v:shape>
            </w:pict>
          </mc:Fallback>
        </mc:AlternateContent>
      </w:r>
    </w:p>
    <w:p w14:paraId="54B5B454" w14:textId="77777777" w:rsidR="00634242" w:rsidRDefault="00634242" w:rsidP="00433BED">
      <w:pPr>
        <w:pStyle w:val="BodyText"/>
      </w:pPr>
      <w:r>
        <w:rPr>
          <w:noProof/>
        </w:rPr>
        <w:lastRenderedPageBreak/>
        <mc:AlternateContent>
          <mc:Choice Requires="wps">
            <w:drawing>
              <wp:inline distT="0" distB="0" distL="0" distR="0" wp14:anchorId="04D6F562" wp14:editId="45905252">
                <wp:extent cx="5740842" cy="1404620"/>
                <wp:effectExtent l="0" t="0" r="12700" b="26670"/>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40842" cy="1404620"/>
                        </a:xfrm>
                        <a:prstGeom prst="rect">
                          <a:avLst/>
                        </a:prstGeom>
                        <a:solidFill>
                          <a:srgbClr val="FFFFFF"/>
                        </a:solidFill>
                        <a:ln w="9525">
                          <a:solidFill>
                            <a:srgbClr val="000000"/>
                          </a:solidFill>
                          <a:miter lim="800000"/>
                          <a:headEnd/>
                          <a:tailEnd/>
                        </a:ln>
                      </wps:spPr>
                      <wps:txbx>
                        <w:txbxContent>
                          <w:p w14:paraId="79CFA790" w14:textId="77777777" w:rsidR="009D1F72" w:rsidRDefault="009D1F72" w:rsidP="00634242">
                            <w:pPr>
                              <w:rPr>
                                <w:color w:val="FF0000"/>
                                <w:u w:val="single"/>
                              </w:rPr>
                            </w:pPr>
                            <w:r w:rsidRPr="009D4F88">
                              <w:rPr>
                                <w:b/>
                                <w:highlight w:val="yellow"/>
                              </w:rPr>
                              <w:t>Possible tables</w:t>
                            </w:r>
                          </w:p>
                          <w:p w14:paraId="2E5C2F2F" w14:textId="77777777" w:rsidR="009D1F72" w:rsidRPr="00232C3F" w:rsidRDefault="009D1F72" w:rsidP="00634242">
                            <w:pPr>
                              <w:pStyle w:val="TH"/>
                              <w:rPr>
                                <w:color w:val="FF0000"/>
                                <w:u w:val="single"/>
                              </w:rPr>
                            </w:pPr>
                            <w:r>
                              <w:rPr>
                                <w:color w:val="FF0000"/>
                                <w:u w:val="single"/>
                              </w:rPr>
                              <w:t>Table 5.1.2.1-x</w:t>
                            </w:r>
                            <w:r w:rsidRPr="0053311D">
                              <w:rPr>
                                <w:color w:val="FF0000"/>
                                <w:u w:val="single"/>
                              </w:rPr>
                              <w:t xml:space="preserve">: </w:t>
                            </w:r>
                            <w:r>
                              <w:rPr>
                                <w:color w:val="FF0000"/>
                                <w:u w:val="single"/>
                              </w:rPr>
                              <w:t>Default resource allocation for PDSCH scheduled using other than CORESET#0</w:t>
                            </w:r>
                          </w:p>
                          <w:tbl>
                            <w:tblPr>
                              <w:tblW w:w="81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7"/>
                              <w:gridCol w:w="2109"/>
                              <w:gridCol w:w="1543"/>
                              <w:gridCol w:w="1979"/>
                              <w:gridCol w:w="1979"/>
                            </w:tblGrid>
                            <w:tr w:rsidR="009D1F72" w:rsidRPr="0053311D" w14:paraId="4EC4DD1D" w14:textId="77777777" w:rsidTr="000158C8">
                              <w:trPr>
                                <w:jc w:val="center"/>
                              </w:trPr>
                              <w:tc>
                                <w:tcPr>
                                  <w:tcW w:w="543" w:type="dxa"/>
                                </w:tcPr>
                                <w:p w14:paraId="218AD8E5" w14:textId="77777777" w:rsidR="009D1F72" w:rsidRDefault="009D1F72" w:rsidP="00634242">
                                  <w:pPr>
                                    <w:pStyle w:val="TAH"/>
                                    <w:rPr>
                                      <w:rFonts w:eastAsia="Batang"/>
                                      <w:i/>
                                      <w:color w:val="FF0000"/>
                                      <w:u w:val="single"/>
                                    </w:rPr>
                                  </w:pPr>
                                  <w:r w:rsidRPr="0053311D">
                                    <w:rPr>
                                      <w:rFonts w:eastAsia="Batang"/>
                                      <w:i/>
                                      <w:color w:val="FF0000"/>
                                      <w:u w:val="single"/>
                                    </w:rPr>
                                    <w:t>i</w:t>
                                  </w:r>
                                </w:p>
                              </w:tc>
                              <w:tc>
                                <w:tcPr>
                                  <w:tcW w:w="2112" w:type="dxa"/>
                                </w:tcPr>
                                <w:p w14:paraId="66AF9338" w14:textId="77777777" w:rsidR="009D1F72" w:rsidRPr="0053311D" w:rsidRDefault="009D1F72" w:rsidP="00634242">
                                  <w:pPr>
                                    <w:pStyle w:val="TAH"/>
                                    <w:rPr>
                                      <w:rFonts w:eastAsia="Batang"/>
                                      <w:i/>
                                      <w:color w:val="FF0000"/>
                                      <w:u w:val="single"/>
                                    </w:rPr>
                                  </w:pPr>
                                  <w:r>
                                    <w:rPr>
                                      <w:rFonts w:eastAsia="Batang"/>
                                      <w:i/>
                                      <w:color w:val="FF0000"/>
                                      <w:u w:val="single"/>
                                    </w:rPr>
                                    <w:t>PDSCH mapping type</w:t>
                                  </w:r>
                                </w:p>
                              </w:tc>
                              <w:tc>
                                <w:tcPr>
                                  <w:tcW w:w="1546" w:type="dxa"/>
                                </w:tcPr>
                                <w:p w14:paraId="78AFB6DD" w14:textId="77777777" w:rsidR="009D1F72" w:rsidRPr="0053311D" w:rsidRDefault="009D1F72" w:rsidP="00634242">
                                  <w:pPr>
                                    <w:pStyle w:val="TAH"/>
                                    <w:rPr>
                                      <w:rFonts w:eastAsia="Batang"/>
                                      <w:i/>
                                      <w:color w:val="FF0000"/>
                                      <w:u w:val="single"/>
                                    </w:rPr>
                                  </w:pPr>
                                  <w:r w:rsidRPr="0053311D">
                                    <w:rPr>
                                      <w:rFonts w:eastAsia="Batang"/>
                                      <w:i/>
                                      <w:color w:val="FF0000"/>
                                      <w:u w:val="single"/>
                                    </w:rPr>
                                    <w:t>K</w:t>
                                  </w:r>
                                  <w:r w:rsidRPr="0053311D">
                                    <w:rPr>
                                      <w:rFonts w:eastAsia="Batang"/>
                                      <w:i/>
                                      <w:color w:val="FF0000"/>
                                      <w:u w:val="single"/>
                                      <w:vertAlign w:val="subscript"/>
                                    </w:rPr>
                                    <w:t>0</w:t>
                                  </w:r>
                                </w:p>
                              </w:tc>
                              <w:tc>
                                <w:tcPr>
                                  <w:tcW w:w="1983" w:type="dxa"/>
                                  <w:shd w:val="clear" w:color="auto" w:fill="auto"/>
                                </w:tcPr>
                                <w:p w14:paraId="08072F3B" w14:textId="77777777" w:rsidR="009D1F72" w:rsidRPr="0053311D" w:rsidRDefault="009D1F72" w:rsidP="00634242">
                                  <w:pPr>
                                    <w:pStyle w:val="TAH"/>
                                    <w:rPr>
                                      <w:rFonts w:eastAsia="Batang"/>
                                      <w:color w:val="FF0000"/>
                                      <w:u w:val="single"/>
                                    </w:rPr>
                                  </w:pPr>
                                  <w:r w:rsidRPr="0053311D">
                                    <w:rPr>
                                      <w:i/>
                                      <w:color w:val="FF0000"/>
                                      <w:u w:val="single"/>
                                    </w:rPr>
                                    <w:t>S</w:t>
                                  </w:r>
                                </w:p>
                              </w:tc>
                              <w:tc>
                                <w:tcPr>
                                  <w:tcW w:w="1983" w:type="dxa"/>
                                  <w:shd w:val="clear" w:color="auto" w:fill="auto"/>
                                </w:tcPr>
                                <w:p w14:paraId="16AB9020" w14:textId="77777777" w:rsidR="009D1F72" w:rsidRPr="0053311D" w:rsidRDefault="009D1F72" w:rsidP="00634242">
                                  <w:pPr>
                                    <w:pStyle w:val="TAH"/>
                                    <w:rPr>
                                      <w:rFonts w:eastAsia="Batang"/>
                                      <w:color w:val="FF0000"/>
                                      <w:u w:val="single"/>
                                    </w:rPr>
                                  </w:pPr>
                                  <w:r w:rsidRPr="0053311D">
                                    <w:rPr>
                                      <w:i/>
                                      <w:color w:val="FF0000"/>
                                      <w:u w:val="single"/>
                                    </w:rPr>
                                    <w:t>L</w:t>
                                  </w:r>
                                </w:p>
                              </w:tc>
                            </w:tr>
                            <w:tr w:rsidR="009D1F72" w:rsidRPr="0053311D" w14:paraId="7E007E68" w14:textId="77777777" w:rsidTr="000158C8">
                              <w:trPr>
                                <w:jc w:val="center"/>
                              </w:trPr>
                              <w:tc>
                                <w:tcPr>
                                  <w:tcW w:w="543" w:type="dxa"/>
                                </w:tcPr>
                                <w:p w14:paraId="716371EE" w14:textId="77777777" w:rsidR="009D1F72" w:rsidRDefault="009D1F72" w:rsidP="00634242">
                                  <w:pPr>
                                    <w:pStyle w:val="TAC"/>
                                    <w:rPr>
                                      <w:rFonts w:eastAsia="Batang"/>
                                      <w:color w:val="FF0000"/>
                                      <w:u w:val="single"/>
                                    </w:rPr>
                                  </w:pPr>
                                  <w:r w:rsidRPr="0053311D">
                                    <w:rPr>
                                      <w:rFonts w:eastAsia="Batang"/>
                                      <w:color w:val="FF0000"/>
                                      <w:u w:val="single"/>
                                    </w:rPr>
                                    <w:t>0</w:t>
                                  </w:r>
                                </w:p>
                              </w:tc>
                              <w:tc>
                                <w:tcPr>
                                  <w:tcW w:w="2112" w:type="dxa"/>
                                </w:tcPr>
                                <w:p w14:paraId="0F16B3D8" w14:textId="77777777" w:rsidR="009D1F72" w:rsidRPr="0053311D" w:rsidRDefault="009D1F72" w:rsidP="00634242">
                                  <w:pPr>
                                    <w:pStyle w:val="TAC"/>
                                    <w:rPr>
                                      <w:rFonts w:eastAsia="Batang"/>
                                      <w:color w:val="FF0000"/>
                                      <w:u w:val="single"/>
                                    </w:rPr>
                                  </w:pPr>
                                  <w:r>
                                    <w:rPr>
                                      <w:rFonts w:eastAsia="Batang"/>
                                      <w:color w:val="FF0000"/>
                                      <w:u w:val="single"/>
                                    </w:rPr>
                                    <w:t>Type A</w:t>
                                  </w:r>
                                </w:p>
                              </w:tc>
                              <w:tc>
                                <w:tcPr>
                                  <w:tcW w:w="1546" w:type="dxa"/>
                                </w:tcPr>
                                <w:p w14:paraId="74FE2D06" w14:textId="77777777" w:rsidR="009D1F72" w:rsidRPr="0053311D" w:rsidRDefault="009D1F72" w:rsidP="00634242">
                                  <w:pPr>
                                    <w:pStyle w:val="TAC"/>
                                    <w:rPr>
                                      <w:rFonts w:eastAsia="Batang"/>
                                      <w:color w:val="FF0000"/>
                                      <w:u w:val="single"/>
                                    </w:rPr>
                                  </w:pPr>
                                  <w:r w:rsidRPr="0053311D">
                                    <w:rPr>
                                      <w:rFonts w:eastAsia="Batang"/>
                                      <w:color w:val="FF0000"/>
                                      <w:u w:val="single"/>
                                    </w:rPr>
                                    <w:t>0</w:t>
                                  </w:r>
                                </w:p>
                              </w:tc>
                              <w:tc>
                                <w:tcPr>
                                  <w:tcW w:w="1983" w:type="dxa"/>
                                  <w:shd w:val="clear" w:color="auto" w:fill="auto"/>
                                </w:tcPr>
                                <w:p w14:paraId="56122AED" w14:textId="77777777" w:rsidR="009D1F72" w:rsidRPr="0053311D" w:rsidRDefault="009D1F72" w:rsidP="00634242">
                                  <w:pPr>
                                    <w:pStyle w:val="TAC"/>
                                    <w:rPr>
                                      <w:rFonts w:eastAsia="Batang"/>
                                      <w:color w:val="FF0000"/>
                                      <w:u w:val="single"/>
                                    </w:rPr>
                                  </w:pPr>
                                  <w:r>
                                    <w:rPr>
                                      <w:rFonts w:eastAsia="Batang"/>
                                      <w:color w:val="FF0000"/>
                                      <w:u w:val="single"/>
                                    </w:rPr>
                                    <w:t>0</w:t>
                                  </w:r>
                                </w:p>
                              </w:tc>
                              <w:tc>
                                <w:tcPr>
                                  <w:tcW w:w="1983" w:type="dxa"/>
                                  <w:shd w:val="clear" w:color="auto" w:fill="auto"/>
                                </w:tcPr>
                                <w:p w14:paraId="1205A7BB" w14:textId="77777777" w:rsidR="009D1F72" w:rsidRPr="0053311D" w:rsidRDefault="009D1F72" w:rsidP="00634242">
                                  <w:pPr>
                                    <w:pStyle w:val="TAC"/>
                                    <w:rPr>
                                      <w:rFonts w:eastAsia="Batang"/>
                                      <w:color w:val="FF0000"/>
                                      <w:u w:val="single"/>
                                    </w:rPr>
                                  </w:pPr>
                                  <w:r w:rsidRPr="0053311D">
                                    <w:rPr>
                                      <w:rFonts w:eastAsia="Batang"/>
                                      <w:color w:val="FF0000"/>
                                      <w:u w:val="single"/>
                                    </w:rPr>
                                    <w:t>1</w:t>
                                  </w:r>
                                  <w:r>
                                    <w:rPr>
                                      <w:rFonts w:eastAsia="Batang"/>
                                      <w:color w:val="FF0000"/>
                                      <w:u w:val="single"/>
                                    </w:rPr>
                                    <w:t>4</w:t>
                                  </w:r>
                                </w:p>
                              </w:tc>
                            </w:tr>
                            <w:tr w:rsidR="009D1F72" w:rsidRPr="0053311D" w14:paraId="6F532D8E" w14:textId="77777777" w:rsidTr="000158C8">
                              <w:trPr>
                                <w:jc w:val="center"/>
                              </w:trPr>
                              <w:tc>
                                <w:tcPr>
                                  <w:tcW w:w="543" w:type="dxa"/>
                                </w:tcPr>
                                <w:p w14:paraId="73FE54F0" w14:textId="77777777" w:rsidR="009D1F72" w:rsidRPr="0073280F" w:rsidRDefault="009D1F72" w:rsidP="00634242">
                                  <w:pPr>
                                    <w:pStyle w:val="TAC"/>
                                    <w:rPr>
                                      <w:rFonts w:eastAsia="Batang"/>
                                      <w:color w:val="FF0000"/>
                                      <w:u w:val="single"/>
                                    </w:rPr>
                                  </w:pPr>
                                  <w:r w:rsidRPr="0053311D">
                                    <w:rPr>
                                      <w:rFonts w:eastAsia="Batang"/>
                                      <w:color w:val="FF0000"/>
                                      <w:u w:val="single"/>
                                    </w:rPr>
                                    <w:t>1</w:t>
                                  </w:r>
                                </w:p>
                              </w:tc>
                              <w:tc>
                                <w:tcPr>
                                  <w:tcW w:w="2112" w:type="dxa"/>
                                </w:tcPr>
                                <w:p w14:paraId="7F0D7072" w14:textId="77777777" w:rsidR="009D1F72" w:rsidRPr="0053311D" w:rsidRDefault="009D1F72" w:rsidP="00634242">
                                  <w:pPr>
                                    <w:pStyle w:val="TAC"/>
                                    <w:rPr>
                                      <w:rFonts w:eastAsia="Batang"/>
                                      <w:color w:val="FF0000"/>
                                      <w:u w:val="single"/>
                                    </w:rPr>
                                  </w:pPr>
                                  <w:r w:rsidRPr="0073280F">
                                    <w:rPr>
                                      <w:rFonts w:eastAsia="Batang"/>
                                      <w:color w:val="FF0000"/>
                                      <w:u w:val="single"/>
                                    </w:rPr>
                                    <w:t>Type A</w:t>
                                  </w:r>
                                </w:p>
                              </w:tc>
                              <w:tc>
                                <w:tcPr>
                                  <w:tcW w:w="1546" w:type="dxa"/>
                                </w:tcPr>
                                <w:p w14:paraId="419FCFF5" w14:textId="77777777" w:rsidR="009D1F72" w:rsidRPr="0053311D" w:rsidRDefault="009D1F72" w:rsidP="00634242">
                                  <w:pPr>
                                    <w:pStyle w:val="TAC"/>
                                    <w:rPr>
                                      <w:rFonts w:eastAsia="Batang"/>
                                      <w:color w:val="FF0000"/>
                                      <w:u w:val="single"/>
                                    </w:rPr>
                                  </w:pPr>
                                  <w:r w:rsidRPr="0053311D">
                                    <w:rPr>
                                      <w:rFonts w:eastAsia="Batang"/>
                                      <w:color w:val="FF0000"/>
                                      <w:u w:val="single"/>
                                    </w:rPr>
                                    <w:t>0</w:t>
                                  </w:r>
                                </w:p>
                              </w:tc>
                              <w:tc>
                                <w:tcPr>
                                  <w:tcW w:w="1983" w:type="dxa"/>
                                  <w:shd w:val="clear" w:color="auto" w:fill="auto"/>
                                </w:tcPr>
                                <w:p w14:paraId="2AF9BE4D" w14:textId="77777777" w:rsidR="009D1F72" w:rsidRPr="0053311D" w:rsidRDefault="009D1F72" w:rsidP="00634242">
                                  <w:pPr>
                                    <w:pStyle w:val="TAC"/>
                                    <w:rPr>
                                      <w:rFonts w:eastAsia="Batang"/>
                                      <w:color w:val="FF0000"/>
                                      <w:u w:val="single"/>
                                    </w:rPr>
                                  </w:pPr>
                                  <w:r>
                                    <w:rPr>
                                      <w:rFonts w:eastAsia="Batang"/>
                                      <w:color w:val="FF0000"/>
                                      <w:u w:val="single"/>
                                    </w:rPr>
                                    <w:t>0</w:t>
                                  </w:r>
                                </w:p>
                              </w:tc>
                              <w:tc>
                                <w:tcPr>
                                  <w:tcW w:w="1983" w:type="dxa"/>
                                  <w:shd w:val="clear" w:color="auto" w:fill="auto"/>
                                </w:tcPr>
                                <w:p w14:paraId="4A0650B6" w14:textId="77777777" w:rsidR="009D1F72" w:rsidRPr="0053311D" w:rsidRDefault="009D1F72" w:rsidP="00634242">
                                  <w:pPr>
                                    <w:pStyle w:val="TAC"/>
                                    <w:rPr>
                                      <w:rFonts w:eastAsia="Batang"/>
                                      <w:color w:val="FF0000"/>
                                      <w:u w:val="single"/>
                                    </w:rPr>
                                  </w:pPr>
                                  <w:r w:rsidRPr="0053311D">
                                    <w:rPr>
                                      <w:rFonts w:eastAsia="Batang"/>
                                      <w:color w:val="FF0000"/>
                                      <w:u w:val="single"/>
                                    </w:rPr>
                                    <w:t>1</w:t>
                                  </w:r>
                                  <w:r>
                                    <w:rPr>
                                      <w:rFonts w:eastAsia="Batang"/>
                                      <w:color w:val="FF0000"/>
                                      <w:u w:val="single"/>
                                    </w:rPr>
                                    <w:t>2</w:t>
                                  </w:r>
                                </w:p>
                              </w:tc>
                            </w:tr>
                            <w:tr w:rsidR="009D1F72" w:rsidRPr="0053311D" w14:paraId="4F6944E6" w14:textId="77777777" w:rsidTr="000158C8">
                              <w:trPr>
                                <w:jc w:val="center"/>
                              </w:trPr>
                              <w:tc>
                                <w:tcPr>
                                  <w:tcW w:w="543" w:type="dxa"/>
                                </w:tcPr>
                                <w:p w14:paraId="65079FD0" w14:textId="77777777" w:rsidR="009D1F72" w:rsidRPr="0073280F" w:rsidRDefault="009D1F72" w:rsidP="00634242">
                                  <w:pPr>
                                    <w:pStyle w:val="TAC"/>
                                    <w:rPr>
                                      <w:rFonts w:eastAsia="Batang"/>
                                      <w:color w:val="FF0000"/>
                                      <w:u w:val="single"/>
                                    </w:rPr>
                                  </w:pPr>
                                  <w:r w:rsidRPr="0053311D">
                                    <w:rPr>
                                      <w:rFonts w:eastAsia="Batang"/>
                                      <w:color w:val="FF0000"/>
                                      <w:u w:val="single"/>
                                    </w:rPr>
                                    <w:t>2</w:t>
                                  </w:r>
                                </w:p>
                              </w:tc>
                              <w:tc>
                                <w:tcPr>
                                  <w:tcW w:w="2112" w:type="dxa"/>
                                </w:tcPr>
                                <w:p w14:paraId="708AD8E2" w14:textId="77777777" w:rsidR="009D1F72" w:rsidRPr="0053311D" w:rsidRDefault="009D1F72" w:rsidP="00634242">
                                  <w:pPr>
                                    <w:pStyle w:val="TAC"/>
                                    <w:rPr>
                                      <w:rFonts w:eastAsia="Batang"/>
                                      <w:color w:val="FF0000"/>
                                      <w:u w:val="single"/>
                                    </w:rPr>
                                  </w:pPr>
                                  <w:r w:rsidRPr="0073280F">
                                    <w:rPr>
                                      <w:rFonts w:eastAsia="Batang"/>
                                      <w:color w:val="FF0000"/>
                                      <w:u w:val="single"/>
                                    </w:rPr>
                                    <w:t>Type A</w:t>
                                  </w:r>
                                </w:p>
                              </w:tc>
                              <w:tc>
                                <w:tcPr>
                                  <w:tcW w:w="1546" w:type="dxa"/>
                                </w:tcPr>
                                <w:p w14:paraId="19AF4CA4" w14:textId="77777777" w:rsidR="009D1F72" w:rsidRPr="0053311D" w:rsidRDefault="009D1F72" w:rsidP="00634242">
                                  <w:pPr>
                                    <w:pStyle w:val="TAC"/>
                                    <w:rPr>
                                      <w:rFonts w:eastAsia="Batang"/>
                                      <w:color w:val="FF0000"/>
                                      <w:u w:val="single"/>
                                    </w:rPr>
                                  </w:pPr>
                                  <w:r w:rsidRPr="0053311D">
                                    <w:rPr>
                                      <w:rFonts w:eastAsia="Batang"/>
                                      <w:color w:val="FF0000"/>
                                      <w:u w:val="single"/>
                                    </w:rPr>
                                    <w:t>0</w:t>
                                  </w:r>
                                </w:p>
                              </w:tc>
                              <w:tc>
                                <w:tcPr>
                                  <w:tcW w:w="1983" w:type="dxa"/>
                                  <w:shd w:val="clear" w:color="auto" w:fill="auto"/>
                                </w:tcPr>
                                <w:p w14:paraId="751BF0D6" w14:textId="77777777" w:rsidR="009D1F72" w:rsidRPr="0053311D" w:rsidRDefault="009D1F72" w:rsidP="00634242">
                                  <w:pPr>
                                    <w:pStyle w:val="TAC"/>
                                    <w:rPr>
                                      <w:rFonts w:eastAsia="Batang"/>
                                      <w:color w:val="FF0000"/>
                                      <w:u w:val="single"/>
                                    </w:rPr>
                                  </w:pPr>
                                  <w:r>
                                    <w:rPr>
                                      <w:rFonts w:eastAsia="Batang"/>
                                      <w:color w:val="FF0000"/>
                                      <w:u w:val="single"/>
                                    </w:rPr>
                                    <w:t>0</w:t>
                                  </w:r>
                                </w:p>
                              </w:tc>
                              <w:tc>
                                <w:tcPr>
                                  <w:tcW w:w="1983" w:type="dxa"/>
                                  <w:shd w:val="clear" w:color="auto" w:fill="auto"/>
                                </w:tcPr>
                                <w:p w14:paraId="4BF349F6" w14:textId="77777777" w:rsidR="009D1F72" w:rsidRPr="0053311D" w:rsidRDefault="009D1F72" w:rsidP="00634242">
                                  <w:pPr>
                                    <w:pStyle w:val="TAC"/>
                                    <w:rPr>
                                      <w:rFonts w:eastAsia="Batang"/>
                                      <w:color w:val="FF0000"/>
                                      <w:u w:val="single"/>
                                    </w:rPr>
                                  </w:pPr>
                                  <w:r w:rsidRPr="0053311D">
                                    <w:rPr>
                                      <w:rFonts w:eastAsia="Batang"/>
                                      <w:color w:val="FF0000"/>
                                      <w:u w:val="single"/>
                                    </w:rPr>
                                    <w:t>1</w:t>
                                  </w:r>
                                  <w:r>
                                    <w:rPr>
                                      <w:rFonts w:eastAsia="Batang"/>
                                      <w:color w:val="FF0000"/>
                                      <w:u w:val="single"/>
                                    </w:rPr>
                                    <w:t>1</w:t>
                                  </w:r>
                                </w:p>
                              </w:tc>
                            </w:tr>
                            <w:tr w:rsidR="009D1F72" w:rsidRPr="0053311D" w14:paraId="36F50B57" w14:textId="77777777" w:rsidTr="000158C8">
                              <w:trPr>
                                <w:jc w:val="center"/>
                              </w:trPr>
                              <w:tc>
                                <w:tcPr>
                                  <w:tcW w:w="543" w:type="dxa"/>
                                </w:tcPr>
                                <w:p w14:paraId="1484FFED" w14:textId="77777777" w:rsidR="009D1F72" w:rsidRPr="0073280F" w:rsidRDefault="009D1F72" w:rsidP="00634242">
                                  <w:pPr>
                                    <w:pStyle w:val="TAC"/>
                                    <w:rPr>
                                      <w:rFonts w:eastAsia="Batang"/>
                                      <w:color w:val="FF0000"/>
                                      <w:u w:val="single"/>
                                    </w:rPr>
                                  </w:pPr>
                                  <w:r w:rsidRPr="0053311D">
                                    <w:rPr>
                                      <w:rFonts w:eastAsia="Batang"/>
                                      <w:color w:val="FF0000"/>
                                      <w:u w:val="single"/>
                                    </w:rPr>
                                    <w:t>3</w:t>
                                  </w:r>
                                </w:p>
                              </w:tc>
                              <w:tc>
                                <w:tcPr>
                                  <w:tcW w:w="2112" w:type="dxa"/>
                                </w:tcPr>
                                <w:p w14:paraId="4D5AEECE" w14:textId="77777777" w:rsidR="009D1F72" w:rsidRPr="0053311D" w:rsidRDefault="009D1F72" w:rsidP="00634242">
                                  <w:pPr>
                                    <w:pStyle w:val="TAC"/>
                                    <w:rPr>
                                      <w:rFonts w:eastAsia="Batang"/>
                                      <w:color w:val="FF0000"/>
                                      <w:u w:val="single"/>
                                    </w:rPr>
                                  </w:pPr>
                                  <w:r w:rsidRPr="0073280F">
                                    <w:rPr>
                                      <w:rFonts w:eastAsia="Batang"/>
                                      <w:color w:val="FF0000"/>
                                      <w:u w:val="single"/>
                                    </w:rPr>
                                    <w:t>Type A</w:t>
                                  </w:r>
                                </w:p>
                              </w:tc>
                              <w:tc>
                                <w:tcPr>
                                  <w:tcW w:w="1546" w:type="dxa"/>
                                </w:tcPr>
                                <w:p w14:paraId="34882828" w14:textId="77777777" w:rsidR="009D1F72" w:rsidRPr="0053311D" w:rsidRDefault="009D1F72" w:rsidP="00634242">
                                  <w:pPr>
                                    <w:pStyle w:val="TAC"/>
                                    <w:rPr>
                                      <w:rFonts w:eastAsia="Batang"/>
                                      <w:color w:val="FF0000"/>
                                      <w:u w:val="single"/>
                                    </w:rPr>
                                  </w:pPr>
                                  <w:r w:rsidRPr="0053311D">
                                    <w:rPr>
                                      <w:rFonts w:eastAsia="Batang"/>
                                      <w:color w:val="FF0000"/>
                                      <w:u w:val="single"/>
                                    </w:rPr>
                                    <w:t>0</w:t>
                                  </w:r>
                                </w:p>
                              </w:tc>
                              <w:tc>
                                <w:tcPr>
                                  <w:tcW w:w="1983" w:type="dxa"/>
                                  <w:shd w:val="clear" w:color="auto" w:fill="auto"/>
                                </w:tcPr>
                                <w:p w14:paraId="66795FC5" w14:textId="77777777" w:rsidR="009D1F72" w:rsidRPr="0053311D" w:rsidRDefault="009D1F72" w:rsidP="00634242">
                                  <w:pPr>
                                    <w:pStyle w:val="TAC"/>
                                    <w:rPr>
                                      <w:rFonts w:eastAsia="Batang"/>
                                      <w:color w:val="FF0000"/>
                                      <w:u w:val="single"/>
                                    </w:rPr>
                                  </w:pPr>
                                  <w:r>
                                    <w:rPr>
                                      <w:rFonts w:eastAsia="Batang"/>
                                      <w:color w:val="FF0000"/>
                                      <w:u w:val="single"/>
                                    </w:rPr>
                                    <w:t>0</w:t>
                                  </w:r>
                                </w:p>
                              </w:tc>
                              <w:tc>
                                <w:tcPr>
                                  <w:tcW w:w="1983" w:type="dxa"/>
                                  <w:shd w:val="clear" w:color="auto" w:fill="auto"/>
                                </w:tcPr>
                                <w:p w14:paraId="595BEF38" w14:textId="77777777" w:rsidR="009D1F72" w:rsidRPr="0053311D" w:rsidRDefault="009D1F72" w:rsidP="00634242">
                                  <w:pPr>
                                    <w:pStyle w:val="TAC"/>
                                    <w:rPr>
                                      <w:rFonts w:eastAsia="Batang"/>
                                      <w:color w:val="FF0000"/>
                                      <w:u w:val="single"/>
                                    </w:rPr>
                                  </w:pPr>
                                  <w:r>
                                    <w:rPr>
                                      <w:rFonts w:eastAsia="Batang"/>
                                      <w:color w:val="FF0000"/>
                                      <w:u w:val="single"/>
                                    </w:rPr>
                                    <w:t>10</w:t>
                                  </w:r>
                                </w:p>
                              </w:tc>
                            </w:tr>
                            <w:tr w:rsidR="009D1F72" w:rsidRPr="0053311D" w14:paraId="0C1CA9FE" w14:textId="77777777" w:rsidTr="000158C8">
                              <w:trPr>
                                <w:jc w:val="center"/>
                              </w:trPr>
                              <w:tc>
                                <w:tcPr>
                                  <w:tcW w:w="543" w:type="dxa"/>
                                  <w:tcBorders>
                                    <w:top w:val="single" w:sz="4" w:space="0" w:color="auto"/>
                                    <w:bottom w:val="single" w:sz="4" w:space="0" w:color="auto"/>
                                    <w:right w:val="single" w:sz="4" w:space="0" w:color="auto"/>
                                  </w:tcBorders>
                                </w:tcPr>
                                <w:p w14:paraId="71C0D3D5" w14:textId="77777777" w:rsidR="009D1F72" w:rsidRDefault="009D1F72" w:rsidP="00634242">
                                  <w:pPr>
                                    <w:pStyle w:val="TAC"/>
                                    <w:rPr>
                                      <w:rFonts w:eastAsia="Batang"/>
                                      <w:color w:val="FF0000"/>
                                      <w:u w:val="single"/>
                                    </w:rPr>
                                  </w:pPr>
                                  <w:r>
                                    <w:rPr>
                                      <w:rFonts w:eastAsia="Batang"/>
                                      <w:color w:val="FF0000"/>
                                      <w:u w:val="single"/>
                                    </w:rPr>
                                    <w:t>4</w:t>
                                  </w:r>
                                </w:p>
                              </w:tc>
                              <w:tc>
                                <w:tcPr>
                                  <w:tcW w:w="2112" w:type="dxa"/>
                                  <w:tcBorders>
                                    <w:top w:val="single" w:sz="4" w:space="0" w:color="auto"/>
                                    <w:left w:val="single" w:sz="4" w:space="0" w:color="auto"/>
                                    <w:bottom w:val="single" w:sz="4" w:space="0" w:color="auto"/>
                                    <w:right w:val="single" w:sz="4" w:space="0" w:color="auto"/>
                                  </w:tcBorders>
                                </w:tcPr>
                                <w:p w14:paraId="0D8B7A4F" w14:textId="77777777" w:rsidR="009D1F72" w:rsidRPr="0053311D" w:rsidRDefault="009D1F72" w:rsidP="00634242">
                                  <w:pPr>
                                    <w:pStyle w:val="TAC"/>
                                    <w:rPr>
                                      <w:rFonts w:eastAsia="Batang"/>
                                      <w:color w:val="FF0000"/>
                                      <w:u w:val="single"/>
                                    </w:rPr>
                                  </w:pPr>
                                  <w:r>
                                    <w:rPr>
                                      <w:rFonts w:eastAsia="Batang"/>
                                      <w:color w:val="FF0000"/>
                                      <w:u w:val="single"/>
                                    </w:rPr>
                                    <w:t>Type A</w:t>
                                  </w:r>
                                </w:p>
                              </w:tc>
                              <w:tc>
                                <w:tcPr>
                                  <w:tcW w:w="1546" w:type="dxa"/>
                                  <w:tcBorders>
                                    <w:top w:val="single" w:sz="4" w:space="0" w:color="auto"/>
                                    <w:left w:val="single" w:sz="4" w:space="0" w:color="auto"/>
                                    <w:bottom w:val="single" w:sz="4" w:space="0" w:color="auto"/>
                                    <w:right w:val="single" w:sz="4" w:space="0" w:color="auto"/>
                                  </w:tcBorders>
                                </w:tcPr>
                                <w:p w14:paraId="3ADFD9C7" w14:textId="77777777" w:rsidR="009D1F72" w:rsidRPr="0053311D" w:rsidRDefault="009D1F72" w:rsidP="00634242">
                                  <w:pPr>
                                    <w:pStyle w:val="TAC"/>
                                    <w:rPr>
                                      <w:rFonts w:eastAsia="Batang"/>
                                      <w:color w:val="FF0000"/>
                                      <w:u w:val="single"/>
                                    </w:rPr>
                                  </w:pPr>
                                  <w:r w:rsidRPr="0053311D">
                                    <w:rPr>
                                      <w:rFonts w:eastAsia="Batang"/>
                                      <w:color w:val="FF0000"/>
                                      <w:u w:val="single"/>
                                    </w:rPr>
                                    <w:t>0</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38B28029" w14:textId="77777777" w:rsidR="009D1F72" w:rsidRPr="0053311D" w:rsidRDefault="009D1F72" w:rsidP="00634242">
                                  <w:pPr>
                                    <w:pStyle w:val="TAC"/>
                                    <w:rPr>
                                      <w:rFonts w:eastAsia="Batang"/>
                                      <w:color w:val="FF0000"/>
                                      <w:u w:val="single"/>
                                    </w:rPr>
                                  </w:pPr>
                                  <w:r>
                                    <w:rPr>
                                      <w:rFonts w:eastAsia="Batang"/>
                                      <w:color w:val="FF0000"/>
                                      <w:u w:val="single"/>
                                    </w:rPr>
                                    <w:t>2</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32EB68B5" w14:textId="77777777" w:rsidR="009D1F72" w:rsidRPr="0053311D" w:rsidRDefault="009D1F72" w:rsidP="00634242">
                                  <w:pPr>
                                    <w:pStyle w:val="TAC"/>
                                    <w:rPr>
                                      <w:rFonts w:eastAsia="Batang"/>
                                      <w:color w:val="FF0000"/>
                                      <w:u w:val="single"/>
                                    </w:rPr>
                                  </w:pPr>
                                  <w:r w:rsidRPr="0053311D">
                                    <w:rPr>
                                      <w:rFonts w:eastAsia="Batang"/>
                                      <w:color w:val="FF0000"/>
                                      <w:u w:val="single"/>
                                    </w:rPr>
                                    <w:t>1</w:t>
                                  </w:r>
                                  <w:r>
                                    <w:rPr>
                                      <w:rFonts w:eastAsia="Batang"/>
                                      <w:color w:val="FF0000"/>
                                      <w:u w:val="single"/>
                                    </w:rPr>
                                    <w:t>2</w:t>
                                  </w:r>
                                </w:p>
                              </w:tc>
                            </w:tr>
                            <w:tr w:rsidR="009D1F72" w:rsidRPr="0053311D" w14:paraId="795CFF6F" w14:textId="77777777" w:rsidTr="000158C8">
                              <w:trPr>
                                <w:jc w:val="center"/>
                              </w:trPr>
                              <w:tc>
                                <w:tcPr>
                                  <w:tcW w:w="543" w:type="dxa"/>
                                  <w:tcBorders>
                                    <w:top w:val="single" w:sz="4" w:space="0" w:color="auto"/>
                                    <w:bottom w:val="single" w:sz="4" w:space="0" w:color="auto"/>
                                    <w:right w:val="single" w:sz="4" w:space="0" w:color="auto"/>
                                  </w:tcBorders>
                                </w:tcPr>
                                <w:p w14:paraId="42B23EA1" w14:textId="77777777" w:rsidR="009D1F72" w:rsidRPr="0073280F" w:rsidRDefault="009D1F72" w:rsidP="00634242">
                                  <w:pPr>
                                    <w:pStyle w:val="TAC"/>
                                    <w:rPr>
                                      <w:rFonts w:eastAsia="Batang"/>
                                      <w:color w:val="FF0000"/>
                                      <w:u w:val="single"/>
                                    </w:rPr>
                                  </w:pPr>
                                  <w:r>
                                    <w:rPr>
                                      <w:rFonts w:eastAsia="Batang"/>
                                      <w:color w:val="FF0000"/>
                                      <w:u w:val="single"/>
                                    </w:rPr>
                                    <w:t>5</w:t>
                                  </w:r>
                                </w:p>
                              </w:tc>
                              <w:tc>
                                <w:tcPr>
                                  <w:tcW w:w="2112" w:type="dxa"/>
                                  <w:tcBorders>
                                    <w:top w:val="single" w:sz="4" w:space="0" w:color="auto"/>
                                    <w:left w:val="single" w:sz="4" w:space="0" w:color="auto"/>
                                    <w:bottom w:val="single" w:sz="4" w:space="0" w:color="auto"/>
                                    <w:right w:val="single" w:sz="4" w:space="0" w:color="auto"/>
                                  </w:tcBorders>
                                </w:tcPr>
                                <w:p w14:paraId="4B1979A9" w14:textId="77777777" w:rsidR="009D1F72" w:rsidRPr="0053311D" w:rsidRDefault="009D1F72" w:rsidP="00634242">
                                  <w:pPr>
                                    <w:pStyle w:val="TAC"/>
                                    <w:rPr>
                                      <w:rFonts w:eastAsia="Batang"/>
                                      <w:color w:val="FF0000"/>
                                      <w:u w:val="single"/>
                                    </w:rPr>
                                  </w:pPr>
                                  <w:r w:rsidRPr="0073280F">
                                    <w:rPr>
                                      <w:rFonts w:eastAsia="Batang"/>
                                      <w:color w:val="FF0000"/>
                                      <w:u w:val="single"/>
                                    </w:rPr>
                                    <w:t>Type A</w:t>
                                  </w:r>
                                </w:p>
                              </w:tc>
                              <w:tc>
                                <w:tcPr>
                                  <w:tcW w:w="1546" w:type="dxa"/>
                                  <w:tcBorders>
                                    <w:top w:val="single" w:sz="4" w:space="0" w:color="auto"/>
                                    <w:left w:val="single" w:sz="4" w:space="0" w:color="auto"/>
                                    <w:bottom w:val="single" w:sz="4" w:space="0" w:color="auto"/>
                                    <w:right w:val="single" w:sz="4" w:space="0" w:color="auto"/>
                                  </w:tcBorders>
                                </w:tcPr>
                                <w:p w14:paraId="2B5D13B3" w14:textId="77777777" w:rsidR="009D1F72" w:rsidRPr="0053311D" w:rsidRDefault="009D1F72" w:rsidP="00634242">
                                  <w:pPr>
                                    <w:pStyle w:val="TAC"/>
                                    <w:rPr>
                                      <w:rFonts w:eastAsia="Batang"/>
                                      <w:color w:val="FF0000"/>
                                      <w:u w:val="single"/>
                                    </w:rPr>
                                  </w:pPr>
                                  <w:r w:rsidRPr="0053311D">
                                    <w:rPr>
                                      <w:rFonts w:eastAsia="Batang"/>
                                      <w:color w:val="FF0000"/>
                                      <w:u w:val="single"/>
                                    </w:rPr>
                                    <w:t>0</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2CC9828F" w14:textId="77777777" w:rsidR="009D1F72" w:rsidRPr="0053311D" w:rsidRDefault="009D1F72" w:rsidP="00634242">
                                  <w:pPr>
                                    <w:pStyle w:val="TAC"/>
                                    <w:rPr>
                                      <w:rFonts w:eastAsia="Batang"/>
                                      <w:color w:val="FF0000"/>
                                      <w:u w:val="single"/>
                                    </w:rPr>
                                  </w:pPr>
                                  <w:r>
                                    <w:rPr>
                                      <w:rFonts w:eastAsia="Batang"/>
                                      <w:color w:val="FF0000"/>
                                      <w:u w:val="single"/>
                                    </w:rPr>
                                    <w:t>2</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49A27B32" w14:textId="77777777" w:rsidR="009D1F72" w:rsidRPr="0053311D" w:rsidRDefault="009D1F72" w:rsidP="00634242">
                                  <w:pPr>
                                    <w:pStyle w:val="TAC"/>
                                    <w:rPr>
                                      <w:rFonts w:eastAsia="Batang"/>
                                      <w:color w:val="FF0000"/>
                                      <w:u w:val="single"/>
                                    </w:rPr>
                                  </w:pPr>
                                  <w:r w:rsidRPr="0053311D">
                                    <w:rPr>
                                      <w:rFonts w:eastAsia="Batang"/>
                                      <w:color w:val="FF0000"/>
                                      <w:u w:val="single"/>
                                    </w:rPr>
                                    <w:t>1</w:t>
                                  </w:r>
                                  <w:r>
                                    <w:rPr>
                                      <w:rFonts w:eastAsia="Batang"/>
                                      <w:color w:val="FF0000"/>
                                      <w:u w:val="single"/>
                                    </w:rPr>
                                    <w:t>0</w:t>
                                  </w:r>
                                </w:p>
                              </w:tc>
                            </w:tr>
                            <w:tr w:rsidR="009D1F72" w:rsidRPr="0053311D" w14:paraId="05DBDF65" w14:textId="77777777" w:rsidTr="000158C8">
                              <w:trPr>
                                <w:jc w:val="center"/>
                              </w:trPr>
                              <w:tc>
                                <w:tcPr>
                                  <w:tcW w:w="543" w:type="dxa"/>
                                  <w:tcBorders>
                                    <w:top w:val="single" w:sz="4" w:space="0" w:color="auto"/>
                                    <w:bottom w:val="single" w:sz="4" w:space="0" w:color="auto"/>
                                    <w:right w:val="single" w:sz="4" w:space="0" w:color="auto"/>
                                  </w:tcBorders>
                                </w:tcPr>
                                <w:p w14:paraId="7FC03018" w14:textId="77777777" w:rsidR="009D1F72" w:rsidRPr="0073280F" w:rsidRDefault="009D1F72" w:rsidP="00634242">
                                  <w:pPr>
                                    <w:pStyle w:val="TAC"/>
                                    <w:rPr>
                                      <w:rFonts w:eastAsia="Batang"/>
                                      <w:color w:val="FF0000"/>
                                      <w:u w:val="single"/>
                                    </w:rPr>
                                  </w:pPr>
                                  <w:r>
                                    <w:rPr>
                                      <w:rFonts w:eastAsia="Batang"/>
                                      <w:color w:val="FF0000"/>
                                      <w:u w:val="single"/>
                                    </w:rPr>
                                    <w:t>6</w:t>
                                  </w:r>
                                </w:p>
                              </w:tc>
                              <w:tc>
                                <w:tcPr>
                                  <w:tcW w:w="2112" w:type="dxa"/>
                                  <w:tcBorders>
                                    <w:top w:val="single" w:sz="4" w:space="0" w:color="auto"/>
                                    <w:left w:val="single" w:sz="4" w:space="0" w:color="auto"/>
                                    <w:bottom w:val="single" w:sz="4" w:space="0" w:color="auto"/>
                                    <w:right w:val="single" w:sz="4" w:space="0" w:color="auto"/>
                                  </w:tcBorders>
                                </w:tcPr>
                                <w:p w14:paraId="0B0202C8" w14:textId="77777777" w:rsidR="009D1F72" w:rsidRPr="009D4F88" w:rsidRDefault="009D1F72" w:rsidP="00634242">
                                  <w:pPr>
                                    <w:pStyle w:val="TAC"/>
                                    <w:rPr>
                                      <w:rFonts w:eastAsia="Batang"/>
                                      <w:color w:val="FF0000"/>
                                      <w:u w:val="single"/>
                                    </w:rPr>
                                  </w:pPr>
                                  <w:r w:rsidRPr="0073280F">
                                    <w:rPr>
                                      <w:rFonts w:eastAsia="Batang"/>
                                      <w:color w:val="FF0000"/>
                                      <w:u w:val="single"/>
                                    </w:rPr>
                                    <w:t>Type A</w:t>
                                  </w:r>
                                </w:p>
                              </w:tc>
                              <w:tc>
                                <w:tcPr>
                                  <w:tcW w:w="1546" w:type="dxa"/>
                                  <w:tcBorders>
                                    <w:top w:val="single" w:sz="4" w:space="0" w:color="auto"/>
                                    <w:left w:val="single" w:sz="4" w:space="0" w:color="auto"/>
                                    <w:bottom w:val="single" w:sz="4" w:space="0" w:color="auto"/>
                                    <w:right w:val="single" w:sz="4" w:space="0" w:color="auto"/>
                                  </w:tcBorders>
                                </w:tcPr>
                                <w:p w14:paraId="67316215" w14:textId="77777777" w:rsidR="009D1F72" w:rsidRPr="0053311D" w:rsidRDefault="009D1F72" w:rsidP="00634242">
                                  <w:pPr>
                                    <w:pStyle w:val="TAC"/>
                                    <w:rPr>
                                      <w:rFonts w:eastAsia="Batang"/>
                                      <w:color w:val="FF0000"/>
                                      <w:u w:val="single"/>
                                    </w:rPr>
                                  </w:pPr>
                                  <w:r w:rsidRPr="0053311D">
                                    <w:rPr>
                                      <w:rFonts w:eastAsia="Batang"/>
                                      <w:color w:val="FF0000"/>
                                      <w:u w:val="single"/>
                                    </w:rPr>
                                    <w:t>0</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6C8CBF01" w14:textId="77777777" w:rsidR="009D1F72" w:rsidRPr="0053311D" w:rsidRDefault="009D1F72" w:rsidP="00634242">
                                  <w:pPr>
                                    <w:pStyle w:val="TAC"/>
                                    <w:rPr>
                                      <w:rFonts w:eastAsia="Batang"/>
                                      <w:color w:val="FF0000"/>
                                      <w:u w:val="single"/>
                                    </w:rPr>
                                  </w:pPr>
                                  <w:r>
                                    <w:rPr>
                                      <w:rFonts w:eastAsia="Batang"/>
                                      <w:color w:val="FF0000"/>
                                      <w:u w:val="single"/>
                                    </w:rPr>
                                    <w:t>2</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6E888179" w14:textId="77777777" w:rsidR="009D1F72" w:rsidRPr="0053311D" w:rsidRDefault="009D1F72" w:rsidP="00634242">
                                  <w:pPr>
                                    <w:pStyle w:val="TAC"/>
                                    <w:rPr>
                                      <w:rFonts w:eastAsia="Batang"/>
                                      <w:color w:val="FF0000"/>
                                      <w:u w:val="single"/>
                                    </w:rPr>
                                  </w:pPr>
                                  <w:r>
                                    <w:rPr>
                                      <w:rFonts w:eastAsia="Batang"/>
                                      <w:color w:val="FF0000"/>
                                      <w:u w:val="single"/>
                                    </w:rPr>
                                    <w:t>9</w:t>
                                  </w:r>
                                </w:p>
                              </w:tc>
                            </w:tr>
                            <w:tr w:rsidR="009D1F72" w:rsidRPr="0053311D" w14:paraId="27F544AB" w14:textId="77777777" w:rsidTr="000158C8">
                              <w:trPr>
                                <w:jc w:val="center"/>
                              </w:trPr>
                              <w:tc>
                                <w:tcPr>
                                  <w:tcW w:w="543" w:type="dxa"/>
                                  <w:tcBorders>
                                    <w:top w:val="single" w:sz="4" w:space="0" w:color="auto"/>
                                    <w:bottom w:val="single" w:sz="4" w:space="0" w:color="auto"/>
                                    <w:right w:val="single" w:sz="4" w:space="0" w:color="auto"/>
                                  </w:tcBorders>
                                </w:tcPr>
                                <w:p w14:paraId="5F15D079" w14:textId="77777777" w:rsidR="009D1F72" w:rsidRPr="0073280F" w:rsidRDefault="009D1F72" w:rsidP="00634242">
                                  <w:pPr>
                                    <w:pStyle w:val="TAC"/>
                                    <w:rPr>
                                      <w:rFonts w:eastAsia="Batang"/>
                                      <w:color w:val="FF0000"/>
                                      <w:u w:val="single"/>
                                    </w:rPr>
                                  </w:pPr>
                                  <w:r>
                                    <w:rPr>
                                      <w:rFonts w:eastAsia="Batang"/>
                                      <w:color w:val="FF0000"/>
                                      <w:u w:val="single"/>
                                    </w:rPr>
                                    <w:t>7</w:t>
                                  </w:r>
                                </w:p>
                              </w:tc>
                              <w:tc>
                                <w:tcPr>
                                  <w:tcW w:w="2112" w:type="dxa"/>
                                  <w:tcBorders>
                                    <w:top w:val="single" w:sz="4" w:space="0" w:color="auto"/>
                                    <w:left w:val="single" w:sz="4" w:space="0" w:color="auto"/>
                                    <w:bottom w:val="single" w:sz="4" w:space="0" w:color="auto"/>
                                    <w:right w:val="single" w:sz="4" w:space="0" w:color="auto"/>
                                  </w:tcBorders>
                                </w:tcPr>
                                <w:p w14:paraId="62EBA74B" w14:textId="77777777" w:rsidR="009D1F72" w:rsidRPr="009D4F88" w:rsidRDefault="009D1F72" w:rsidP="00634242">
                                  <w:pPr>
                                    <w:pStyle w:val="TAC"/>
                                    <w:rPr>
                                      <w:rFonts w:eastAsia="Batang"/>
                                      <w:color w:val="FF0000"/>
                                      <w:u w:val="single"/>
                                    </w:rPr>
                                  </w:pPr>
                                  <w:r w:rsidRPr="0073280F">
                                    <w:rPr>
                                      <w:rFonts w:eastAsia="Batang"/>
                                      <w:color w:val="FF0000"/>
                                      <w:u w:val="single"/>
                                    </w:rPr>
                                    <w:t>Type A</w:t>
                                  </w:r>
                                </w:p>
                              </w:tc>
                              <w:tc>
                                <w:tcPr>
                                  <w:tcW w:w="1546" w:type="dxa"/>
                                  <w:tcBorders>
                                    <w:top w:val="single" w:sz="4" w:space="0" w:color="auto"/>
                                    <w:left w:val="single" w:sz="4" w:space="0" w:color="auto"/>
                                    <w:bottom w:val="single" w:sz="4" w:space="0" w:color="auto"/>
                                    <w:right w:val="single" w:sz="4" w:space="0" w:color="auto"/>
                                  </w:tcBorders>
                                </w:tcPr>
                                <w:p w14:paraId="057DD353" w14:textId="77777777" w:rsidR="009D1F72" w:rsidRPr="0053311D" w:rsidRDefault="009D1F72" w:rsidP="00634242">
                                  <w:pPr>
                                    <w:pStyle w:val="TAC"/>
                                    <w:rPr>
                                      <w:rFonts w:eastAsia="Batang"/>
                                      <w:color w:val="FF0000"/>
                                      <w:u w:val="single"/>
                                    </w:rPr>
                                  </w:pPr>
                                  <w:r w:rsidRPr="0053311D">
                                    <w:rPr>
                                      <w:rFonts w:eastAsia="Batang"/>
                                      <w:color w:val="FF0000"/>
                                      <w:u w:val="single"/>
                                    </w:rPr>
                                    <w:t>0</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4720B9EB" w14:textId="77777777" w:rsidR="009D1F72" w:rsidRPr="0053311D" w:rsidRDefault="009D1F72" w:rsidP="00634242">
                                  <w:pPr>
                                    <w:pStyle w:val="TAC"/>
                                    <w:rPr>
                                      <w:rFonts w:eastAsia="Batang"/>
                                      <w:color w:val="FF0000"/>
                                      <w:u w:val="single"/>
                                    </w:rPr>
                                  </w:pPr>
                                  <w:r>
                                    <w:rPr>
                                      <w:rFonts w:eastAsia="Batang"/>
                                      <w:color w:val="FF0000"/>
                                      <w:u w:val="single"/>
                                    </w:rPr>
                                    <w:t>2</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4D895100" w14:textId="77777777" w:rsidR="009D1F72" w:rsidRPr="0053311D" w:rsidRDefault="009D1F72" w:rsidP="00634242">
                                  <w:pPr>
                                    <w:pStyle w:val="TAC"/>
                                    <w:rPr>
                                      <w:rFonts w:eastAsia="Batang"/>
                                      <w:color w:val="FF0000"/>
                                      <w:u w:val="single"/>
                                    </w:rPr>
                                  </w:pPr>
                                  <w:r>
                                    <w:rPr>
                                      <w:rFonts w:eastAsia="Batang"/>
                                      <w:color w:val="FF0000"/>
                                      <w:u w:val="single"/>
                                    </w:rPr>
                                    <w:t>8</w:t>
                                  </w:r>
                                </w:p>
                              </w:tc>
                            </w:tr>
                            <w:tr w:rsidR="009D1F72" w:rsidRPr="0053311D" w14:paraId="0CAEDEC4" w14:textId="77777777" w:rsidTr="000158C8">
                              <w:trPr>
                                <w:jc w:val="center"/>
                              </w:trPr>
                              <w:tc>
                                <w:tcPr>
                                  <w:tcW w:w="543" w:type="dxa"/>
                                  <w:tcBorders>
                                    <w:top w:val="single" w:sz="4" w:space="0" w:color="auto"/>
                                    <w:left w:val="single" w:sz="4" w:space="0" w:color="auto"/>
                                    <w:bottom w:val="single" w:sz="4" w:space="0" w:color="auto"/>
                                    <w:right w:val="single" w:sz="4" w:space="0" w:color="auto"/>
                                  </w:tcBorders>
                                </w:tcPr>
                                <w:p w14:paraId="07581B88" w14:textId="77777777" w:rsidR="009D1F72" w:rsidRDefault="009D1F72" w:rsidP="00634242">
                                  <w:pPr>
                                    <w:pStyle w:val="TAC"/>
                                    <w:rPr>
                                      <w:rFonts w:eastAsia="Batang"/>
                                      <w:color w:val="FF0000"/>
                                      <w:u w:val="single"/>
                                    </w:rPr>
                                  </w:pPr>
                                  <w:r w:rsidRPr="00AB1EB7">
                                    <w:rPr>
                                      <w:rFonts w:eastAsia="Batang"/>
                                      <w:color w:val="FF0000"/>
                                      <w:highlight w:val="yellow"/>
                                      <w:u w:val="single"/>
                                    </w:rPr>
                                    <w:t>8*</w:t>
                                  </w:r>
                                </w:p>
                              </w:tc>
                              <w:tc>
                                <w:tcPr>
                                  <w:tcW w:w="2112" w:type="dxa"/>
                                  <w:tcBorders>
                                    <w:top w:val="single" w:sz="4" w:space="0" w:color="auto"/>
                                    <w:left w:val="single" w:sz="4" w:space="0" w:color="auto"/>
                                    <w:bottom w:val="single" w:sz="4" w:space="0" w:color="auto"/>
                                    <w:right w:val="single" w:sz="4" w:space="0" w:color="auto"/>
                                  </w:tcBorders>
                                </w:tcPr>
                                <w:p w14:paraId="5A24E7DA" w14:textId="77777777" w:rsidR="009D1F72" w:rsidRPr="0053311D" w:rsidRDefault="009D1F72" w:rsidP="00634242">
                                  <w:pPr>
                                    <w:pStyle w:val="TAC"/>
                                    <w:rPr>
                                      <w:rFonts w:eastAsia="Batang"/>
                                      <w:color w:val="FF0000"/>
                                      <w:u w:val="single"/>
                                    </w:rPr>
                                  </w:pPr>
                                  <w:r>
                                    <w:rPr>
                                      <w:rFonts w:eastAsia="Batang"/>
                                      <w:color w:val="FF0000"/>
                                      <w:u w:val="single"/>
                                    </w:rPr>
                                    <w:t>Type A</w:t>
                                  </w:r>
                                </w:p>
                              </w:tc>
                              <w:tc>
                                <w:tcPr>
                                  <w:tcW w:w="1546" w:type="dxa"/>
                                  <w:tcBorders>
                                    <w:top w:val="single" w:sz="4" w:space="0" w:color="auto"/>
                                    <w:left w:val="single" w:sz="4" w:space="0" w:color="auto"/>
                                    <w:bottom w:val="single" w:sz="4" w:space="0" w:color="auto"/>
                                    <w:right w:val="single" w:sz="4" w:space="0" w:color="auto"/>
                                  </w:tcBorders>
                                </w:tcPr>
                                <w:p w14:paraId="54DF7FEB" w14:textId="77777777" w:rsidR="009D1F72" w:rsidRPr="0053311D" w:rsidRDefault="009D1F72" w:rsidP="00634242">
                                  <w:pPr>
                                    <w:pStyle w:val="TAC"/>
                                    <w:rPr>
                                      <w:rFonts w:eastAsia="Batang"/>
                                      <w:color w:val="FF0000"/>
                                      <w:u w:val="single"/>
                                    </w:rPr>
                                  </w:pPr>
                                  <w:r w:rsidRPr="0053311D">
                                    <w:rPr>
                                      <w:rFonts w:eastAsia="Batang"/>
                                      <w:color w:val="FF0000"/>
                                      <w:u w:val="single"/>
                                    </w:rPr>
                                    <w:t>0</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1D3B3F87" w14:textId="77777777" w:rsidR="009D1F72" w:rsidRPr="0053311D" w:rsidRDefault="009D1F72" w:rsidP="00634242">
                                  <w:pPr>
                                    <w:pStyle w:val="TAC"/>
                                    <w:rPr>
                                      <w:rFonts w:eastAsia="Batang"/>
                                      <w:color w:val="FF0000"/>
                                      <w:u w:val="single"/>
                                    </w:rPr>
                                  </w:pPr>
                                  <w:r>
                                    <w:rPr>
                                      <w:rFonts w:eastAsia="Batang"/>
                                      <w:color w:val="FF0000"/>
                                      <w:u w:val="single"/>
                                    </w:rPr>
                                    <w:t>0</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0500D9C4" w14:textId="77777777" w:rsidR="009D1F72" w:rsidRPr="0053311D" w:rsidRDefault="009D1F72" w:rsidP="00634242">
                                  <w:pPr>
                                    <w:pStyle w:val="TAC"/>
                                    <w:rPr>
                                      <w:rFonts w:eastAsia="Batang"/>
                                      <w:color w:val="FF0000"/>
                                      <w:u w:val="single"/>
                                    </w:rPr>
                                  </w:pPr>
                                  <w:r w:rsidRPr="0053311D">
                                    <w:rPr>
                                      <w:rFonts w:eastAsia="Batang"/>
                                      <w:color w:val="FF0000"/>
                                      <w:u w:val="single"/>
                                    </w:rPr>
                                    <w:t>1</w:t>
                                  </w:r>
                                  <w:r>
                                    <w:rPr>
                                      <w:rFonts w:eastAsia="Batang"/>
                                      <w:color w:val="FF0000"/>
                                      <w:u w:val="single"/>
                                    </w:rPr>
                                    <w:t>4</w:t>
                                  </w:r>
                                </w:p>
                              </w:tc>
                            </w:tr>
                            <w:tr w:rsidR="009D1F72" w:rsidRPr="0053311D" w14:paraId="53E5B5DB" w14:textId="77777777" w:rsidTr="000158C8">
                              <w:trPr>
                                <w:jc w:val="center"/>
                              </w:trPr>
                              <w:tc>
                                <w:tcPr>
                                  <w:tcW w:w="543" w:type="dxa"/>
                                  <w:tcBorders>
                                    <w:top w:val="single" w:sz="4" w:space="0" w:color="auto"/>
                                    <w:left w:val="single" w:sz="4" w:space="0" w:color="auto"/>
                                    <w:bottom w:val="single" w:sz="4" w:space="0" w:color="auto"/>
                                    <w:right w:val="single" w:sz="4" w:space="0" w:color="auto"/>
                                  </w:tcBorders>
                                </w:tcPr>
                                <w:p w14:paraId="2BA4BF46" w14:textId="77777777" w:rsidR="009D1F72" w:rsidRPr="00D50546" w:rsidRDefault="009D1F72" w:rsidP="00634242">
                                  <w:pPr>
                                    <w:pStyle w:val="TAC"/>
                                    <w:rPr>
                                      <w:rFonts w:eastAsia="Batang"/>
                                      <w:color w:val="FF0000"/>
                                      <w:highlight w:val="yellow"/>
                                      <w:u w:val="single"/>
                                    </w:rPr>
                                  </w:pPr>
                                  <w:r w:rsidRPr="00D50546">
                                    <w:rPr>
                                      <w:rFonts w:eastAsia="Batang"/>
                                      <w:color w:val="FF0000"/>
                                      <w:highlight w:val="yellow"/>
                                      <w:u w:val="single"/>
                                    </w:rPr>
                                    <w:t>9</w:t>
                                  </w:r>
                                  <w:r>
                                    <w:rPr>
                                      <w:rFonts w:eastAsia="Batang"/>
                                      <w:color w:val="FF0000"/>
                                      <w:highlight w:val="yellow"/>
                                      <w:u w:val="single"/>
                                    </w:rPr>
                                    <w:t>*</w:t>
                                  </w:r>
                                </w:p>
                              </w:tc>
                              <w:tc>
                                <w:tcPr>
                                  <w:tcW w:w="2112" w:type="dxa"/>
                                  <w:tcBorders>
                                    <w:top w:val="single" w:sz="4" w:space="0" w:color="auto"/>
                                    <w:left w:val="single" w:sz="4" w:space="0" w:color="auto"/>
                                    <w:bottom w:val="single" w:sz="4" w:space="0" w:color="auto"/>
                                    <w:right w:val="single" w:sz="4" w:space="0" w:color="auto"/>
                                  </w:tcBorders>
                                </w:tcPr>
                                <w:p w14:paraId="6A4AB180" w14:textId="77777777" w:rsidR="009D1F72" w:rsidRPr="009D4F88" w:rsidRDefault="009D1F72" w:rsidP="00634242">
                                  <w:pPr>
                                    <w:pStyle w:val="TAC"/>
                                    <w:rPr>
                                      <w:rFonts w:eastAsia="Batang"/>
                                      <w:color w:val="FF0000"/>
                                      <w:u w:val="single"/>
                                    </w:rPr>
                                  </w:pPr>
                                  <w:r w:rsidRPr="0073280F">
                                    <w:rPr>
                                      <w:rFonts w:eastAsia="Batang"/>
                                      <w:color w:val="FF0000"/>
                                      <w:u w:val="single"/>
                                    </w:rPr>
                                    <w:t>Type A</w:t>
                                  </w:r>
                                </w:p>
                              </w:tc>
                              <w:tc>
                                <w:tcPr>
                                  <w:tcW w:w="1546" w:type="dxa"/>
                                  <w:tcBorders>
                                    <w:top w:val="single" w:sz="4" w:space="0" w:color="auto"/>
                                    <w:left w:val="single" w:sz="4" w:space="0" w:color="auto"/>
                                    <w:bottom w:val="single" w:sz="4" w:space="0" w:color="auto"/>
                                    <w:right w:val="single" w:sz="4" w:space="0" w:color="auto"/>
                                  </w:tcBorders>
                                </w:tcPr>
                                <w:p w14:paraId="4E8869DE" w14:textId="77777777" w:rsidR="009D1F72" w:rsidRPr="0053311D" w:rsidRDefault="009D1F72" w:rsidP="00634242">
                                  <w:pPr>
                                    <w:pStyle w:val="TAC"/>
                                    <w:rPr>
                                      <w:rFonts w:eastAsia="Batang"/>
                                      <w:color w:val="FF0000"/>
                                      <w:u w:val="single"/>
                                    </w:rPr>
                                  </w:pPr>
                                  <w:r w:rsidRPr="0053311D">
                                    <w:rPr>
                                      <w:rFonts w:eastAsia="Batang"/>
                                      <w:color w:val="FF0000"/>
                                      <w:u w:val="single"/>
                                    </w:rPr>
                                    <w:t>0</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625258D7" w14:textId="77777777" w:rsidR="009D1F72" w:rsidRPr="0053311D" w:rsidRDefault="009D1F72" w:rsidP="00634242">
                                  <w:pPr>
                                    <w:pStyle w:val="TAC"/>
                                    <w:rPr>
                                      <w:rFonts w:eastAsia="Batang"/>
                                      <w:color w:val="FF0000"/>
                                      <w:u w:val="single"/>
                                    </w:rPr>
                                  </w:pPr>
                                  <w:r>
                                    <w:rPr>
                                      <w:rFonts w:eastAsia="Batang"/>
                                      <w:color w:val="FF0000"/>
                                      <w:u w:val="single"/>
                                    </w:rPr>
                                    <w:t>0</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0C271F3A" w14:textId="77777777" w:rsidR="009D1F72" w:rsidRPr="0053311D" w:rsidRDefault="009D1F72" w:rsidP="00634242">
                                  <w:pPr>
                                    <w:pStyle w:val="TAC"/>
                                    <w:rPr>
                                      <w:rFonts w:eastAsia="Batang"/>
                                      <w:color w:val="FF0000"/>
                                      <w:u w:val="single"/>
                                    </w:rPr>
                                  </w:pPr>
                                  <w:r w:rsidRPr="0053311D">
                                    <w:rPr>
                                      <w:rFonts w:eastAsia="Batang"/>
                                      <w:color w:val="FF0000"/>
                                      <w:u w:val="single"/>
                                    </w:rPr>
                                    <w:t>1</w:t>
                                  </w:r>
                                  <w:r>
                                    <w:rPr>
                                      <w:rFonts w:eastAsia="Batang"/>
                                      <w:color w:val="FF0000"/>
                                      <w:u w:val="single"/>
                                    </w:rPr>
                                    <w:t>2</w:t>
                                  </w:r>
                                </w:p>
                              </w:tc>
                            </w:tr>
                            <w:tr w:rsidR="009D1F72" w:rsidRPr="0053311D" w14:paraId="6599996B" w14:textId="77777777" w:rsidTr="000158C8">
                              <w:trPr>
                                <w:jc w:val="center"/>
                              </w:trPr>
                              <w:tc>
                                <w:tcPr>
                                  <w:tcW w:w="543" w:type="dxa"/>
                                  <w:tcBorders>
                                    <w:top w:val="single" w:sz="4" w:space="0" w:color="auto"/>
                                    <w:left w:val="single" w:sz="4" w:space="0" w:color="auto"/>
                                    <w:bottom w:val="single" w:sz="4" w:space="0" w:color="auto"/>
                                    <w:right w:val="single" w:sz="4" w:space="0" w:color="auto"/>
                                  </w:tcBorders>
                                </w:tcPr>
                                <w:p w14:paraId="2E7E7ED5" w14:textId="77777777" w:rsidR="009D1F72" w:rsidRPr="00D50546" w:rsidRDefault="009D1F72" w:rsidP="00634242">
                                  <w:pPr>
                                    <w:pStyle w:val="TAC"/>
                                    <w:rPr>
                                      <w:rFonts w:eastAsia="Batang"/>
                                      <w:color w:val="FF0000"/>
                                      <w:highlight w:val="yellow"/>
                                      <w:u w:val="single"/>
                                    </w:rPr>
                                  </w:pPr>
                                  <w:r w:rsidRPr="00D50546">
                                    <w:rPr>
                                      <w:rFonts w:eastAsia="Batang"/>
                                      <w:color w:val="FF0000"/>
                                      <w:highlight w:val="yellow"/>
                                      <w:u w:val="single"/>
                                    </w:rPr>
                                    <w:t>10</w:t>
                                  </w:r>
                                  <w:r>
                                    <w:rPr>
                                      <w:rFonts w:eastAsia="Batang"/>
                                      <w:color w:val="FF0000"/>
                                      <w:highlight w:val="yellow"/>
                                      <w:u w:val="single"/>
                                    </w:rPr>
                                    <w:t>*</w:t>
                                  </w:r>
                                </w:p>
                              </w:tc>
                              <w:tc>
                                <w:tcPr>
                                  <w:tcW w:w="2112" w:type="dxa"/>
                                  <w:tcBorders>
                                    <w:top w:val="single" w:sz="4" w:space="0" w:color="auto"/>
                                    <w:left w:val="single" w:sz="4" w:space="0" w:color="auto"/>
                                    <w:bottom w:val="single" w:sz="4" w:space="0" w:color="auto"/>
                                    <w:right w:val="single" w:sz="4" w:space="0" w:color="auto"/>
                                  </w:tcBorders>
                                </w:tcPr>
                                <w:p w14:paraId="45D476EA" w14:textId="77777777" w:rsidR="009D1F72" w:rsidRPr="009D4F88" w:rsidRDefault="009D1F72" w:rsidP="00634242">
                                  <w:pPr>
                                    <w:pStyle w:val="TAC"/>
                                    <w:rPr>
                                      <w:rFonts w:eastAsia="Batang"/>
                                      <w:color w:val="FF0000"/>
                                      <w:u w:val="single"/>
                                    </w:rPr>
                                  </w:pPr>
                                  <w:r w:rsidRPr="0073280F">
                                    <w:rPr>
                                      <w:rFonts w:eastAsia="Batang"/>
                                      <w:color w:val="FF0000"/>
                                      <w:u w:val="single"/>
                                    </w:rPr>
                                    <w:t>Type A</w:t>
                                  </w:r>
                                </w:p>
                              </w:tc>
                              <w:tc>
                                <w:tcPr>
                                  <w:tcW w:w="1546" w:type="dxa"/>
                                  <w:tcBorders>
                                    <w:top w:val="single" w:sz="4" w:space="0" w:color="auto"/>
                                    <w:left w:val="single" w:sz="4" w:space="0" w:color="auto"/>
                                    <w:bottom w:val="single" w:sz="4" w:space="0" w:color="auto"/>
                                    <w:right w:val="single" w:sz="4" w:space="0" w:color="auto"/>
                                  </w:tcBorders>
                                </w:tcPr>
                                <w:p w14:paraId="02E2B811" w14:textId="77777777" w:rsidR="009D1F72" w:rsidRPr="0053311D" w:rsidRDefault="009D1F72" w:rsidP="00634242">
                                  <w:pPr>
                                    <w:pStyle w:val="TAC"/>
                                    <w:rPr>
                                      <w:rFonts w:eastAsia="Batang"/>
                                      <w:color w:val="FF0000"/>
                                      <w:u w:val="single"/>
                                    </w:rPr>
                                  </w:pPr>
                                  <w:r w:rsidRPr="0053311D">
                                    <w:rPr>
                                      <w:rFonts w:eastAsia="Batang"/>
                                      <w:color w:val="FF0000"/>
                                      <w:u w:val="single"/>
                                    </w:rPr>
                                    <w:t>0</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4EBC1B79" w14:textId="77777777" w:rsidR="009D1F72" w:rsidRPr="0053311D" w:rsidRDefault="009D1F72" w:rsidP="00634242">
                                  <w:pPr>
                                    <w:pStyle w:val="TAC"/>
                                    <w:rPr>
                                      <w:rFonts w:eastAsia="Batang"/>
                                      <w:color w:val="FF0000"/>
                                      <w:u w:val="single"/>
                                    </w:rPr>
                                  </w:pPr>
                                  <w:r>
                                    <w:rPr>
                                      <w:rFonts w:eastAsia="Batang"/>
                                      <w:color w:val="FF0000"/>
                                      <w:u w:val="single"/>
                                    </w:rPr>
                                    <w:t>0</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2176CCC0" w14:textId="77777777" w:rsidR="009D1F72" w:rsidRPr="0053311D" w:rsidRDefault="009D1F72" w:rsidP="00634242">
                                  <w:pPr>
                                    <w:pStyle w:val="TAC"/>
                                    <w:rPr>
                                      <w:rFonts w:eastAsia="Batang"/>
                                      <w:color w:val="FF0000"/>
                                      <w:u w:val="single"/>
                                    </w:rPr>
                                  </w:pPr>
                                  <w:r w:rsidRPr="0053311D">
                                    <w:rPr>
                                      <w:rFonts w:eastAsia="Batang"/>
                                      <w:color w:val="FF0000"/>
                                      <w:u w:val="single"/>
                                    </w:rPr>
                                    <w:t>1</w:t>
                                  </w:r>
                                  <w:r>
                                    <w:rPr>
                                      <w:rFonts w:eastAsia="Batang"/>
                                      <w:color w:val="FF0000"/>
                                      <w:u w:val="single"/>
                                    </w:rPr>
                                    <w:t>1</w:t>
                                  </w:r>
                                </w:p>
                              </w:tc>
                            </w:tr>
                            <w:tr w:rsidR="009D1F72" w:rsidRPr="0053311D" w14:paraId="0CBDC390" w14:textId="77777777" w:rsidTr="000158C8">
                              <w:trPr>
                                <w:jc w:val="center"/>
                              </w:trPr>
                              <w:tc>
                                <w:tcPr>
                                  <w:tcW w:w="543" w:type="dxa"/>
                                  <w:tcBorders>
                                    <w:top w:val="single" w:sz="4" w:space="0" w:color="auto"/>
                                    <w:left w:val="single" w:sz="4" w:space="0" w:color="auto"/>
                                    <w:bottom w:val="single" w:sz="4" w:space="0" w:color="auto"/>
                                    <w:right w:val="single" w:sz="4" w:space="0" w:color="auto"/>
                                  </w:tcBorders>
                                </w:tcPr>
                                <w:p w14:paraId="509F9C80" w14:textId="77777777" w:rsidR="009D1F72" w:rsidRPr="00D50546" w:rsidRDefault="009D1F72" w:rsidP="00634242">
                                  <w:pPr>
                                    <w:pStyle w:val="TAC"/>
                                    <w:rPr>
                                      <w:rFonts w:eastAsia="Batang"/>
                                      <w:color w:val="FF0000"/>
                                      <w:highlight w:val="yellow"/>
                                      <w:u w:val="single"/>
                                    </w:rPr>
                                  </w:pPr>
                                  <w:r w:rsidRPr="00D50546">
                                    <w:rPr>
                                      <w:rFonts w:eastAsia="Batang"/>
                                      <w:color w:val="FF0000"/>
                                      <w:highlight w:val="yellow"/>
                                      <w:u w:val="single"/>
                                    </w:rPr>
                                    <w:t>11</w:t>
                                  </w:r>
                                  <w:r>
                                    <w:rPr>
                                      <w:rFonts w:eastAsia="Batang"/>
                                      <w:color w:val="FF0000"/>
                                      <w:highlight w:val="yellow"/>
                                      <w:u w:val="single"/>
                                    </w:rPr>
                                    <w:t>*</w:t>
                                  </w:r>
                                </w:p>
                              </w:tc>
                              <w:tc>
                                <w:tcPr>
                                  <w:tcW w:w="2112" w:type="dxa"/>
                                  <w:tcBorders>
                                    <w:top w:val="single" w:sz="4" w:space="0" w:color="auto"/>
                                    <w:left w:val="single" w:sz="4" w:space="0" w:color="auto"/>
                                    <w:bottom w:val="single" w:sz="4" w:space="0" w:color="auto"/>
                                    <w:right w:val="single" w:sz="4" w:space="0" w:color="auto"/>
                                  </w:tcBorders>
                                </w:tcPr>
                                <w:p w14:paraId="1643B34B" w14:textId="77777777" w:rsidR="009D1F72" w:rsidRPr="009D4F88" w:rsidRDefault="009D1F72" w:rsidP="00634242">
                                  <w:pPr>
                                    <w:pStyle w:val="TAC"/>
                                    <w:rPr>
                                      <w:rFonts w:eastAsia="Batang"/>
                                      <w:color w:val="FF0000"/>
                                      <w:u w:val="single"/>
                                    </w:rPr>
                                  </w:pPr>
                                  <w:r w:rsidRPr="0073280F">
                                    <w:rPr>
                                      <w:rFonts w:eastAsia="Batang"/>
                                      <w:color w:val="FF0000"/>
                                      <w:u w:val="single"/>
                                    </w:rPr>
                                    <w:t>Type A</w:t>
                                  </w:r>
                                </w:p>
                              </w:tc>
                              <w:tc>
                                <w:tcPr>
                                  <w:tcW w:w="1546" w:type="dxa"/>
                                  <w:tcBorders>
                                    <w:top w:val="single" w:sz="4" w:space="0" w:color="auto"/>
                                    <w:left w:val="single" w:sz="4" w:space="0" w:color="auto"/>
                                    <w:bottom w:val="single" w:sz="4" w:space="0" w:color="auto"/>
                                    <w:right w:val="single" w:sz="4" w:space="0" w:color="auto"/>
                                  </w:tcBorders>
                                </w:tcPr>
                                <w:p w14:paraId="3E420117" w14:textId="77777777" w:rsidR="009D1F72" w:rsidRPr="0053311D" w:rsidRDefault="009D1F72" w:rsidP="00634242">
                                  <w:pPr>
                                    <w:pStyle w:val="TAC"/>
                                    <w:rPr>
                                      <w:rFonts w:eastAsia="Batang"/>
                                      <w:color w:val="FF0000"/>
                                      <w:u w:val="single"/>
                                    </w:rPr>
                                  </w:pPr>
                                  <w:r w:rsidRPr="0053311D">
                                    <w:rPr>
                                      <w:rFonts w:eastAsia="Batang"/>
                                      <w:color w:val="FF0000"/>
                                      <w:u w:val="single"/>
                                    </w:rPr>
                                    <w:t>0</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053095B8" w14:textId="77777777" w:rsidR="009D1F72" w:rsidRPr="0053311D" w:rsidRDefault="009D1F72" w:rsidP="00634242">
                                  <w:pPr>
                                    <w:pStyle w:val="TAC"/>
                                    <w:rPr>
                                      <w:rFonts w:eastAsia="Batang"/>
                                      <w:color w:val="FF0000"/>
                                      <w:u w:val="single"/>
                                    </w:rPr>
                                  </w:pPr>
                                  <w:r>
                                    <w:rPr>
                                      <w:rFonts w:eastAsia="Batang"/>
                                      <w:color w:val="FF0000"/>
                                      <w:u w:val="single"/>
                                    </w:rPr>
                                    <w:t>0</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33EC5676" w14:textId="77777777" w:rsidR="009D1F72" w:rsidRPr="0053311D" w:rsidRDefault="009D1F72" w:rsidP="00634242">
                                  <w:pPr>
                                    <w:pStyle w:val="TAC"/>
                                    <w:rPr>
                                      <w:rFonts w:eastAsia="Batang"/>
                                      <w:color w:val="FF0000"/>
                                      <w:u w:val="single"/>
                                    </w:rPr>
                                  </w:pPr>
                                  <w:r>
                                    <w:rPr>
                                      <w:rFonts w:eastAsia="Batang"/>
                                      <w:color w:val="FF0000"/>
                                      <w:u w:val="single"/>
                                    </w:rPr>
                                    <w:t>10</w:t>
                                  </w:r>
                                </w:p>
                              </w:tc>
                            </w:tr>
                            <w:tr w:rsidR="009D1F72" w:rsidRPr="0053311D" w14:paraId="626FF96F" w14:textId="77777777" w:rsidTr="000158C8">
                              <w:trPr>
                                <w:jc w:val="center"/>
                              </w:trPr>
                              <w:tc>
                                <w:tcPr>
                                  <w:tcW w:w="543" w:type="dxa"/>
                                  <w:tcBorders>
                                    <w:top w:val="single" w:sz="4" w:space="0" w:color="auto"/>
                                    <w:left w:val="single" w:sz="4" w:space="0" w:color="auto"/>
                                    <w:bottom w:val="single" w:sz="4" w:space="0" w:color="auto"/>
                                    <w:right w:val="single" w:sz="4" w:space="0" w:color="auto"/>
                                  </w:tcBorders>
                                </w:tcPr>
                                <w:p w14:paraId="670424DB" w14:textId="77777777" w:rsidR="009D1F72" w:rsidRPr="0073280F" w:rsidRDefault="009D1F72" w:rsidP="00634242">
                                  <w:pPr>
                                    <w:pStyle w:val="TAC"/>
                                    <w:rPr>
                                      <w:rFonts w:eastAsia="Batang"/>
                                      <w:color w:val="FF0000"/>
                                      <w:u w:val="single"/>
                                    </w:rPr>
                                  </w:pPr>
                                  <w:r>
                                    <w:rPr>
                                      <w:rFonts w:eastAsia="Batang"/>
                                      <w:color w:val="FF0000"/>
                                      <w:u w:val="single"/>
                                    </w:rPr>
                                    <w:t>12</w:t>
                                  </w:r>
                                </w:p>
                              </w:tc>
                              <w:tc>
                                <w:tcPr>
                                  <w:tcW w:w="2112" w:type="dxa"/>
                                  <w:tcBorders>
                                    <w:top w:val="single" w:sz="4" w:space="0" w:color="auto"/>
                                    <w:left w:val="single" w:sz="4" w:space="0" w:color="auto"/>
                                    <w:bottom w:val="single" w:sz="4" w:space="0" w:color="auto"/>
                                    <w:right w:val="single" w:sz="4" w:space="0" w:color="auto"/>
                                  </w:tcBorders>
                                </w:tcPr>
                                <w:p w14:paraId="2506D295" w14:textId="77777777" w:rsidR="009D1F72" w:rsidRPr="0053311D" w:rsidRDefault="009D1F72" w:rsidP="00634242">
                                  <w:pPr>
                                    <w:pStyle w:val="TAC"/>
                                    <w:rPr>
                                      <w:rFonts w:eastAsia="Batang"/>
                                      <w:color w:val="FF0000"/>
                                      <w:u w:val="single"/>
                                    </w:rPr>
                                  </w:pPr>
                                  <w:r>
                                    <w:rPr>
                                      <w:rFonts w:eastAsia="Batang"/>
                                      <w:color w:val="FF0000"/>
                                      <w:u w:val="single"/>
                                    </w:rPr>
                                    <w:t>Type A</w:t>
                                  </w:r>
                                </w:p>
                              </w:tc>
                              <w:tc>
                                <w:tcPr>
                                  <w:tcW w:w="1546" w:type="dxa"/>
                                  <w:tcBorders>
                                    <w:top w:val="single" w:sz="4" w:space="0" w:color="auto"/>
                                    <w:left w:val="single" w:sz="4" w:space="0" w:color="auto"/>
                                    <w:bottom w:val="single" w:sz="4" w:space="0" w:color="auto"/>
                                    <w:right w:val="single" w:sz="4" w:space="0" w:color="auto"/>
                                  </w:tcBorders>
                                </w:tcPr>
                                <w:p w14:paraId="11C95C9F" w14:textId="77777777" w:rsidR="009D1F72" w:rsidRPr="0053311D" w:rsidRDefault="009D1F72" w:rsidP="00634242">
                                  <w:pPr>
                                    <w:pStyle w:val="TAC"/>
                                    <w:rPr>
                                      <w:rFonts w:eastAsia="Batang"/>
                                      <w:color w:val="FF0000"/>
                                      <w:u w:val="single"/>
                                    </w:rPr>
                                  </w:pPr>
                                  <w:r w:rsidRPr="0053311D">
                                    <w:rPr>
                                      <w:rFonts w:eastAsia="Batang"/>
                                      <w:color w:val="FF0000"/>
                                      <w:u w:val="single"/>
                                    </w:rPr>
                                    <w:t>0</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74F305F7" w14:textId="77777777" w:rsidR="009D1F72" w:rsidRPr="0053311D" w:rsidRDefault="009D1F72" w:rsidP="00634242">
                                  <w:pPr>
                                    <w:pStyle w:val="TAC"/>
                                    <w:rPr>
                                      <w:rFonts w:eastAsia="Batang"/>
                                      <w:color w:val="FF0000"/>
                                      <w:u w:val="single"/>
                                    </w:rPr>
                                  </w:pPr>
                                  <w:r>
                                    <w:rPr>
                                      <w:rFonts w:eastAsia="Batang"/>
                                      <w:color w:val="FF0000"/>
                                      <w:u w:val="single"/>
                                    </w:rPr>
                                    <w:t>3</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2A38DC81" w14:textId="77777777" w:rsidR="009D1F72" w:rsidRPr="0053311D" w:rsidRDefault="009D1F72" w:rsidP="00634242">
                                  <w:pPr>
                                    <w:pStyle w:val="TAC"/>
                                    <w:rPr>
                                      <w:rFonts w:eastAsia="Batang"/>
                                      <w:color w:val="FF0000"/>
                                      <w:u w:val="single"/>
                                    </w:rPr>
                                  </w:pPr>
                                  <w:r w:rsidRPr="0053311D">
                                    <w:rPr>
                                      <w:rFonts w:eastAsia="Batang"/>
                                      <w:color w:val="FF0000"/>
                                      <w:u w:val="single"/>
                                    </w:rPr>
                                    <w:t>1</w:t>
                                  </w:r>
                                  <w:r>
                                    <w:rPr>
                                      <w:rFonts w:eastAsia="Batang"/>
                                      <w:color w:val="FF0000"/>
                                      <w:u w:val="single"/>
                                    </w:rPr>
                                    <w:t>1</w:t>
                                  </w:r>
                                </w:p>
                              </w:tc>
                            </w:tr>
                            <w:tr w:rsidR="009D1F72" w:rsidRPr="0053311D" w14:paraId="394AEF73" w14:textId="77777777" w:rsidTr="000158C8">
                              <w:trPr>
                                <w:jc w:val="center"/>
                              </w:trPr>
                              <w:tc>
                                <w:tcPr>
                                  <w:tcW w:w="543" w:type="dxa"/>
                                  <w:tcBorders>
                                    <w:top w:val="single" w:sz="4" w:space="0" w:color="auto"/>
                                    <w:left w:val="single" w:sz="4" w:space="0" w:color="auto"/>
                                    <w:bottom w:val="single" w:sz="4" w:space="0" w:color="auto"/>
                                    <w:right w:val="single" w:sz="4" w:space="0" w:color="auto"/>
                                  </w:tcBorders>
                                </w:tcPr>
                                <w:p w14:paraId="7CC0F67B" w14:textId="77777777" w:rsidR="009D1F72" w:rsidRPr="0073280F" w:rsidRDefault="009D1F72" w:rsidP="00634242">
                                  <w:pPr>
                                    <w:pStyle w:val="TAC"/>
                                    <w:rPr>
                                      <w:rFonts w:eastAsia="Batang"/>
                                      <w:color w:val="FF0000"/>
                                      <w:u w:val="single"/>
                                    </w:rPr>
                                  </w:pPr>
                                  <w:r>
                                    <w:rPr>
                                      <w:rFonts w:eastAsia="Batang"/>
                                      <w:color w:val="FF0000"/>
                                      <w:u w:val="single"/>
                                    </w:rPr>
                                    <w:t>13</w:t>
                                  </w:r>
                                </w:p>
                              </w:tc>
                              <w:tc>
                                <w:tcPr>
                                  <w:tcW w:w="2112" w:type="dxa"/>
                                  <w:tcBorders>
                                    <w:top w:val="single" w:sz="4" w:space="0" w:color="auto"/>
                                    <w:left w:val="single" w:sz="4" w:space="0" w:color="auto"/>
                                    <w:bottom w:val="single" w:sz="4" w:space="0" w:color="auto"/>
                                    <w:right w:val="single" w:sz="4" w:space="0" w:color="auto"/>
                                  </w:tcBorders>
                                </w:tcPr>
                                <w:p w14:paraId="11BCC0C0" w14:textId="77777777" w:rsidR="009D1F72" w:rsidRPr="0053311D" w:rsidRDefault="009D1F72" w:rsidP="00634242">
                                  <w:pPr>
                                    <w:pStyle w:val="TAC"/>
                                    <w:rPr>
                                      <w:rFonts w:eastAsia="Batang"/>
                                      <w:color w:val="FF0000"/>
                                      <w:u w:val="single"/>
                                    </w:rPr>
                                  </w:pPr>
                                  <w:r w:rsidRPr="0073280F">
                                    <w:rPr>
                                      <w:rFonts w:eastAsia="Batang"/>
                                      <w:color w:val="FF0000"/>
                                      <w:u w:val="single"/>
                                    </w:rPr>
                                    <w:t>Type A</w:t>
                                  </w:r>
                                </w:p>
                              </w:tc>
                              <w:tc>
                                <w:tcPr>
                                  <w:tcW w:w="1546" w:type="dxa"/>
                                  <w:tcBorders>
                                    <w:top w:val="single" w:sz="4" w:space="0" w:color="auto"/>
                                    <w:left w:val="single" w:sz="4" w:space="0" w:color="auto"/>
                                    <w:bottom w:val="single" w:sz="4" w:space="0" w:color="auto"/>
                                    <w:right w:val="single" w:sz="4" w:space="0" w:color="auto"/>
                                  </w:tcBorders>
                                </w:tcPr>
                                <w:p w14:paraId="113B472A" w14:textId="77777777" w:rsidR="009D1F72" w:rsidRPr="0053311D" w:rsidRDefault="009D1F72" w:rsidP="00634242">
                                  <w:pPr>
                                    <w:pStyle w:val="TAC"/>
                                    <w:rPr>
                                      <w:rFonts w:eastAsia="Batang"/>
                                      <w:color w:val="FF0000"/>
                                      <w:u w:val="single"/>
                                    </w:rPr>
                                  </w:pPr>
                                  <w:r w:rsidRPr="0053311D">
                                    <w:rPr>
                                      <w:rFonts w:eastAsia="Batang"/>
                                      <w:color w:val="FF0000"/>
                                      <w:u w:val="single"/>
                                    </w:rPr>
                                    <w:t>0</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2A25DFB0" w14:textId="77777777" w:rsidR="009D1F72" w:rsidRPr="0053311D" w:rsidRDefault="009D1F72" w:rsidP="00634242">
                                  <w:pPr>
                                    <w:pStyle w:val="TAC"/>
                                    <w:rPr>
                                      <w:rFonts w:eastAsia="Batang"/>
                                      <w:color w:val="FF0000"/>
                                      <w:u w:val="single"/>
                                    </w:rPr>
                                  </w:pPr>
                                  <w:r>
                                    <w:rPr>
                                      <w:rFonts w:eastAsia="Batang"/>
                                      <w:color w:val="FF0000"/>
                                      <w:u w:val="single"/>
                                    </w:rPr>
                                    <w:t>3</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0A033D14" w14:textId="77777777" w:rsidR="009D1F72" w:rsidRPr="0053311D" w:rsidRDefault="009D1F72" w:rsidP="00634242">
                                  <w:pPr>
                                    <w:pStyle w:val="TAC"/>
                                    <w:rPr>
                                      <w:rFonts w:eastAsia="Batang"/>
                                      <w:color w:val="FF0000"/>
                                      <w:u w:val="single"/>
                                    </w:rPr>
                                  </w:pPr>
                                  <w:r>
                                    <w:rPr>
                                      <w:rFonts w:eastAsia="Batang"/>
                                      <w:color w:val="FF0000"/>
                                      <w:u w:val="single"/>
                                    </w:rPr>
                                    <w:t>9</w:t>
                                  </w:r>
                                </w:p>
                              </w:tc>
                            </w:tr>
                            <w:tr w:rsidR="009D1F72" w:rsidRPr="0053311D" w14:paraId="1AB44680" w14:textId="77777777" w:rsidTr="000158C8">
                              <w:trPr>
                                <w:jc w:val="center"/>
                              </w:trPr>
                              <w:tc>
                                <w:tcPr>
                                  <w:tcW w:w="543" w:type="dxa"/>
                                  <w:tcBorders>
                                    <w:top w:val="single" w:sz="4" w:space="0" w:color="auto"/>
                                    <w:left w:val="single" w:sz="4" w:space="0" w:color="auto"/>
                                    <w:bottom w:val="single" w:sz="4" w:space="0" w:color="auto"/>
                                    <w:right w:val="single" w:sz="4" w:space="0" w:color="auto"/>
                                  </w:tcBorders>
                                </w:tcPr>
                                <w:p w14:paraId="0AD0D7B0" w14:textId="77777777" w:rsidR="009D1F72" w:rsidRDefault="009D1F72" w:rsidP="00634242">
                                  <w:pPr>
                                    <w:pStyle w:val="TAC"/>
                                    <w:rPr>
                                      <w:rFonts w:eastAsia="Batang"/>
                                      <w:color w:val="FF0000"/>
                                      <w:u w:val="single"/>
                                    </w:rPr>
                                  </w:pPr>
                                  <w:r>
                                    <w:rPr>
                                      <w:rFonts w:eastAsia="Batang"/>
                                      <w:color w:val="FF0000"/>
                                      <w:u w:val="single"/>
                                    </w:rPr>
                                    <w:t>14</w:t>
                                  </w:r>
                                </w:p>
                              </w:tc>
                              <w:tc>
                                <w:tcPr>
                                  <w:tcW w:w="2112" w:type="dxa"/>
                                  <w:tcBorders>
                                    <w:top w:val="single" w:sz="4" w:space="0" w:color="auto"/>
                                    <w:left w:val="single" w:sz="4" w:space="0" w:color="auto"/>
                                    <w:bottom w:val="single" w:sz="4" w:space="0" w:color="auto"/>
                                    <w:right w:val="single" w:sz="4" w:space="0" w:color="auto"/>
                                  </w:tcBorders>
                                </w:tcPr>
                                <w:p w14:paraId="08EF244D" w14:textId="77777777" w:rsidR="009D1F72" w:rsidRPr="0073280F" w:rsidRDefault="009D1F72" w:rsidP="00634242">
                                  <w:pPr>
                                    <w:pStyle w:val="TAC"/>
                                    <w:rPr>
                                      <w:rFonts w:eastAsia="Batang"/>
                                      <w:color w:val="FF0000"/>
                                      <w:u w:val="single"/>
                                    </w:rPr>
                                  </w:pPr>
                                  <w:r w:rsidRPr="0073280F">
                                    <w:rPr>
                                      <w:rFonts w:eastAsia="Batang"/>
                                      <w:color w:val="FF0000"/>
                                      <w:u w:val="single"/>
                                    </w:rPr>
                                    <w:t>Type A</w:t>
                                  </w:r>
                                </w:p>
                              </w:tc>
                              <w:tc>
                                <w:tcPr>
                                  <w:tcW w:w="1546" w:type="dxa"/>
                                  <w:tcBorders>
                                    <w:top w:val="single" w:sz="4" w:space="0" w:color="auto"/>
                                    <w:left w:val="single" w:sz="4" w:space="0" w:color="auto"/>
                                    <w:bottom w:val="single" w:sz="4" w:space="0" w:color="auto"/>
                                    <w:right w:val="single" w:sz="4" w:space="0" w:color="auto"/>
                                  </w:tcBorders>
                                </w:tcPr>
                                <w:p w14:paraId="59505BA3" w14:textId="77777777" w:rsidR="009D1F72" w:rsidRPr="0053311D" w:rsidRDefault="009D1F72" w:rsidP="00634242">
                                  <w:pPr>
                                    <w:pStyle w:val="TAC"/>
                                    <w:rPr>
                                      <w:rFonts w:eastAsia="Batang"/>
                                      <w:color w:val="FF0000"/>
                                      <w:u w:val="single"/>
                                    </w:rPr>
                                  </w:pPr>
                                  <w:r w:rsidRPr="0053311D">
                                    <w:rPr>
                                      <w:rFonts w:eastAsia="Batang"/>
                                      <w:color w:val="FF0000"/>
                                      <w:u w:val="single"/>
                                    </w:rPr>
                                    <w:t>0</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7AD868DC" w14:textId="77777777" w:rsidR="009D1F72" w:rsidRDefault="009D1F72" w:rsidP="00634242">
                                  <w:pPr>
                                    <w:pStyle w:val="TAC"/>
                                    <w:rPr>
                                      <w:rFonts w:eastAsia="Batang"/>
                                      <w:color w:val="FF0000"/>
                                      <w:u w:val="single"/>
                                    </w:rPr>
                                  </w:pPr>
                                  <w:r>
                                    <w:rPr>
                                      <w:rFonts w:eastAsia="Batang"/>
                                      <w:color w:val="FF0000"/>
                                      <w:u w:val="single"/>
                                    </w:rPr>
                                    <w:t>3</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5B3BA84C" w14:textId="77777777" w:rsidR="009D1F72" w:rsidRDefault="009D1F72" w:rsidP="00634242">
                                  <w:pPr>
                                    <w:pStyle w:val="TAC"/>
                                    <w:rPr>
                                      <w:rFonts w:eastAsia="Batang"/>
                                      <w:color w:val="FF0000"/>
                                      <w:u w:val="single"/>
                                    </w:rPr>
                                  </w:pPr>
                                  <w:r>
                                    <w:rPr>
                                      <w:rFonts w:eastAsia="Batang"/>
                                      <w:color w:val="FF0000"/>
                                      <w:u w:val="single"/>
                                    </w:rPr>
                                    <w:t>8</w:t>
                                  </w:r>
                                </w:p>
                              </w:tc>
                            </w:tr>
                            <w:tr w:rsidR="009D1F72" w:rsidRPr="0053311D" w14:paraId="1049AD6C" w14:textId="77777777" w:rsidTr="000158C8">
                              <w:trPr>
                                <w:jc w:val="center"/>
                              </w:trPr>
                              <w:tc>
                                <w:tcPr>
                                  <w:tcW w:w="543" w:type="dxa"/>
                                  <w:tcBorders>
                                    <w:top w:val="single" w:sz="4" w:space="0" w:color="auto"/>
                                    <w:left w:val="single" w:sz="4" w:space="0" w:color="auto"/>
                                    <w:bottom w:val="single" w:sz="4" w:space="0" w:color="auto"/>
                                    <w:right w:val="single" w:sz="4" w:space="0" w:color="auto"/>
                                  </w:tcBorders>
                                </w:tcPr>
                                <w:p w14:paraId="11015CA4" w14:textId="77777777" w:rsidR="009D1F72" w:rsidRDefault="009D1F72" w:rsidP="00634242">
                                  <w:pPr>
                                    <w:pStyle w:val="TAC"/>
                                    <w:rPr>
                                      <w:rFonts w:eastAsia="Batang"/>
                                      <w:color w:val="FF0000"/>
                                      <w:u w:val="single"/>
                                    </w:rPr>
                                  </w:pPr>
                                  <w:r>
                                    <w:rPr>
                                      <w:rFonts w:eastAsia="Batang"/>
                                      <w:color w:val="FF0000"/>
                                      <w:u w:val="single"/>
                                    </w:rPr>
                                    <w:t>15</w:t>
                                  </w:r>
                                </w:p>
                              </w:tc>
                              <w:tc>
                                <w:tcPr>
                                  <w:tcW w:w="2112" w:type="dxa"/>
                                  <w:tcBorders>
                                    <w:top w:val="single" w:sz="4" w:space="0" w:color="auto"/>
                                    <w:left w:val="single" w:sz="4" w:space="0" w:color="auto"/>
                                    <w:bottom w:val="single" w:sz="4" w:space="0" w:color="auto"/>
                                    <w:right w:val="single" w:sz="4" w:space="0" w:color="auto"/>
                                  </w:tcBorders>
                                </w:tcPr>
                                <w:p w14:paraId="7C4BC5A2" w14:textId="77777777" w:rsidR="009D1F72" w:rsidRPr="0073280F" w:rsidRDefault="009D1F72" w:rsidP="00634242">
                                  <w:pPr>
                                    <w:pStyle w:val="TAC"/>
                                    <w:rPr>
                                      <w:rFonts w:eastAsia="Batang"/>
                                      <w:color w:val="FF0000"/>
                                      <w:u w:val="single"/>
                                    </w:rPr>
                                  </w:pPr>
                                  <w:r w:rsidRPr="0073280F">
                                    <w:rPr>
                                      <w:rFonts w:eastAsia="Batang"/>
                                      <w:color w:val="FF0000"/>
                                      <w:u w:val="single"/>
                                    </w:rPr>
                                    <w:t>Type A</w:t>
                                  </w:r>
                                </w:p>
                              </w:tc>
                              <w:tc>
                                <w:tcPr>
                                  <w:tcW w:w="1546" w:type="dxa"/>
                                  <w:tcBorders>
                                    <w:top w:val="single" w:sz="4" w:space="0" w:color="auto"/>
                                    <w:left w:val="single" w:sz="4" w:space="0" w:color="auto"/>
                                    <w:bottom w:val="single" w:sz="4" w:space="0" w:color="auto"/>
                                    <w:right w:val="single" w:sz="4" w:space="0" w:color="auto"/>
                                  </w:tcBorders>
                                </w:tcPr>
                                <w:p w14:paraId="01E9D1B0" w14:textId="77777777" w:rsidR="009D1F72" w:rsidRDefault="009D1F72" w:rsidP="00634242">
                                  <w:pPr>
                                    <w:pStyle w:val="TAC"/>
                                    <w:rPr>
                                      <w:rFonts w:eastAsia="Batang"/>
                                      <w:color w:val="FF0000"/>
                                      <w:u w:val="single"/>
                                    </w:rPr>
                                  </w:pPr>
                                  <w:r w:rsidRPr="0053311D">
                                    <w:rPr>
                                      <w:rFonts w:eastAsia="Batang"/>
                                      <w:color w:val="FF0000"/>
                                      <w:u w:val="single"/>
                                    </w:rPr>
                                    <w:t>0</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021E0DE8" w14:textId="77777777" w:rsidR="009D1F72" w:rsidRDefault="009D1F72" w:rsidP="00634242">
                                  <w:pPr>
                                    <w:pStyle w:val="TAC"/>
                                    <w:rPr>
                                      <w:rFonts w:eastAsia="Batang"/>
                                      <w:color w:val="FF0000"/>
                                      <w:u w:val="single"/>
                                    </w:rPr>
                                  </w:pPr>
                                  <w:r>
                                    <w:rPr>
                                      <w:rFonts w:eastAsia="Batang"/>
                                      <w:color w:val="FF0000"/>
                                      <w:u w:val="single"/>
                                    </w:rPr>
                                    <w:t>3</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56081CE7" w14:textId="77777777" w:rsidR="009D1F72" w:rsidRDefault="009D1F72" w:rsidP="00634242">
                                  <w:pPr>
                                    <w:pStyle w:val="TAC"/>
                                    <w:rPr>
                                      <w:rFonts w:eastAsia="Batang"/>
                                      <w:color w:val="FF0000"/>
                                      <w:u w:val="single"/>
                                    </w:rPr>
                                  </w:pPr>
                                  <w:r>
                                    <w:rPr>
                                      <w:rFonts w:eastAsia="Batang"/>
                                      <w:color w:val="FF0000"/>
                                      <w:u w:val="single"/>
                                    </w:rPr>
                                    <w:t>7</w:t>
                                  </w:r>
                                </w:p>
                              </w:tc>
                            </w:tr>
                            <w:tr w:rsidR="009D1F72" w:rsidRPr="0053311D" w14:paraId="12554B53" w14:textId="77777777" w:rsidTr="000158C8">
                              <w:trPr>
                                <w:jc w:val="center"/>
                              </w:trPr>
                              <w:tc>
                                <w:tcPr>
                                  <w:tcW w:w="543" w:type="dxa"/>
                                  <w:tcBorders>
                                    <w:top w:val="single" w:sz="4" w:space="0" w:color="auto"/>
                                    <w:left w:val="single" w:sz="4" w:space="0" w:color="auto"/>
                                    <w:bottom w:val="single" w:sz="4" w:space="0" w:color="auto"/>
                                    <w:right w:val="single" w:sz="4" w:space="0" w:color="auto"/>
                                  </w:tcBorders>
                                </w:tcPr>
                                <w:p w14:paraId="758EBC75" w14:textId="77777777" w:rsidR="009D1F72" w:rsidRPr="00AB1EB7" w:rsidRDefault="009D1F72" w:rsidP="00634242">
                                  <w:pPr>
                                    <w:pStyle w:val="TAC"/>
                                    <w:rPr>
                                      <w:rFonts w:eastAsia="Batang"/>
                                      <w:color w:val="FF0000"/>
                                      <w:highlight w:val="yellow"/>
                                      <w:u w:val="single"/>
                                    </w:rPr>
                                  </w:pPr>
                                  <w:r w:rsidRPr="00AB1EB7">
                                    <w:rPr>
                                      <w:rFonts w:eastAsia="Batang"/>
                                      <w:color w:val="FF0000"/>
                                      <w:highlight w:val="yellow"/>
                                      <w:u w:val="single"/>
                                    </w:rPr>
                                    <w:t>8</w:t>
                                  </w:r>
                                  <w:r>
                                    <w:rPr>
                                      <w:rFonts w:eastAsia="Batang"/>
                                      <w:color w:val="FF0000"/>
                                      <w:highlight w:val="yellow"/>
                                      <w:u w:val="single"/>
                                    </w:rPr>
                                    <w:t>**</w:t>
                                  </w:r>
                                </w:p>
                              </w:tc>
                              <w:tc>
                                <w:tcPr>
                                  <w:tcW w:w="2112" w:type="dxa"/>
                                  <w:tcBorders>
                                    <w:top w:val="single" w:sz="4" w:space="0" w:color="auto"/>
                                    <w:left w:val="single" w:sz="4" w:space="0" w:color="auto"/>
                                    <w:bottom w:val="single" w:sz="4" w:space="0" w:color="auto"/>
                                    <w:right w:val="single" w:sz="4" w:space="0" w:color="auto"/>
                                  </w:tcBorders>
                                </w:tcPr>
                                <w:p w14:paraId="7FE0C57E" w14:textId="77777777" w:rsidR="009D1F72" w:rsidRPr="00AB1EB7" w:rsidRDefault="009D1F72" w:rsidP="00634242">
                                  <w:pPr>
                                    <w:pStyle w:val="TAC"/>
                                    <w:rPr>
                                      <w:rFonts w:eastAsia="Batang"/>
                                      <w:color w:val="FF0000"/>
                                      <w:highlight w:val="yellow"/>
                                      <w:u w:val="single"/>
                                    </w:rPr>
                                  </w:pPr>
                                  <w:r w:rsidRPr="00AB1EB7">
                                    <w:rPr>
                                      <w:rFonts w:eastAsia="Batang"/>
                                      <w:color w:val="FF0000"/>
                                      <w:highlight w:val="yellow"/>
                                      <w:u w:val="single"/>
                                    </w:rPr>
                                    <w:t>Type B</w:t>
                                  </w:r>
                                </w:p>
                              </w:tc>
                              <w:tc>
                                <w:tcPr>
                                  <w:tcW w:w="1546" w:type="dxa"/>
                                  <w:tcBorders>
                                    <w:top w:val="single" w:sz="4" w:space="0" w:color="auto"/>
                                    <w:left w:val="single" w:sz="4" w:space="0" w:color="auto"/>
                                    <w:bottom w:val="single" w:sz="4" w:space="0" w:color="auto"/>
                                    <w:right w:val="single" w:sz="4" w:space="0" w:color="auto"/>
                                  </w:tcBorders>
                                </w:tcPr>
                                <w:p w14:paraId="6D056FAD" w14:textId="77777777" w:rsidR="009D1F72" w:rsidRPr="00AB1EB7" w:rsidRDefault="009D1F72" w:rsidP="00634242">
                                  <w:pPr>
                                    <w:pStyle w:val="TAC"/>
                                    <w:rPr>
                                      <w:rFonts w:eastAsia="Batang"/>
                                      <w:color w:val="FF0000"/>
                                      <w:highlight w:val="yellow"/>
                                      <w:u w:val="single"/>
                                    </w:rPr>
                                  </w:pPr>
                                  <w:r w:rsidRPr="00AB1EB7">
                                    <w:rPr>
                                      <w:rFonts w:eastAsia="Batang"/>
                                      <w:color w:val="FF0000"/>
                                      <w:highlight w:val="yellow"/>
                                      <w:u w:val="single"/>
                                    </w:rPr>
                                    <w:t>0</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049A3843" w14:textId="77777777" w:rsidR="009D1F72" w:rsidRPr="00AB1EB7" w:rsidRDefault="009D1F72" w:rsidP="00634242">
                                  <w:pPr>
                                    <w:pStyle w:val="TAC"/>
                                    <w:rPr>
                                      <w:rFonts w:eastAsia="Batang"/>
                                      <w:color w:val="FF0000"/>
                                      <w:highlight w:val="yellow"/>
                                      <w:u w:val="single"/>
                                    </w:rPr>
                                  </w:pPr>
                                  <w:r w:rsidRPr="00AB1EB7">
                                    <w:rPr>
                                      <w:rFonts w:eastAsia="Batang"/>
                                      <w:color w:val="FF0000"/>
                                      <w:highlight w:val="yellow"/>
                                      <w:u w:val="single"/>
                                    </w:rPr>
                                    <w:t>4</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2B6D11EC" w14:textId="77777777" w:rsidR="009D1F72" w:rsidRPr="00AB1EB7" w:rsidRDefault="009D1F72" w:rsidP="00634242">
                                  <w:pPr>
                                    <w:pStyle w:val="TAC"/>
                                    <w:rPr>
                                      <w:rFonts w:eastAsia="Batang"/>
                                      <w:color w:val="FF0000"/>
                                      <w:highlight w:val="yellow"/>
                                      <w:u w:val="single"/>
                                    </w:rPr>
                                  </w:pPr>
                                  <w:r w:rsidRPr="00AB1EB7">
                                    <w:rPr>
                                      <w:rFonts w:eastAsia="Batang"/>
                                      <w:color w:val="FF0000"/>
                                      <w:highlight w:val="yellow"/>
                                      <w:u w:val="single"/>
                                    </w:rPr>
                                    <w:t>7</w:t>
                                  </w:r>
                                </w:p>
                              </w:tc>
                            </w:tr>
                            <w:tr w:rsidR="009D1F72" w:rsidRPr="0053311D" w14:paraId="35EF568D" w14:textId="77777777" w:rsidTr="000158C8">
                              <w:trPr>
                                <w:jc w:val="center"/>
                              </w:trPr>
                              <w:tc>
                                <w:tcPr>
                                  <w:tcW w:w="543" w:type="dxa"/>
                                  <w:tcBorders>
                                    <w:top w:val="single" w:sz="4" w:space="0" w:color="auto"/>
                                    <w:left w:val="single" w:sz="4" w:space="0" w:color="auto"/>
                                    <w:bottom w:val="single" w:sz="4" w:space="0" w:color="auto"/>
                                    <w:right w:val="single" w:sz="4" w:space="0" w:color="auto"/>
                                  </w:tcBorders>
                                </w:tcPr>
                                <w:p w14:paraId="6D3778A8" w14:textId="77777777" w:rsidR="009D1F72" w:rsidRPr="00D50546" w:rsidRDefault="009D1F72" w:rsidP="00634242">
                                  <w:pPr>
                                    <w:pStyle w:val="TAC"/>
                                    <w:rPr>
                                      <w:rFonts w:eastAsia="Batang"/>
                                      <w:color w:val="FF0000"/>
                                      <w:highlight w:val="yellow"/>
                                      <w:u w:val="single"/>
                                    </w:rPr>
                                  </w:pPr>
                                  <w:r>
                                    <w:rPr>
                                      <w:rFonts w:eastAsia="Batang"/>
                                      <w:color w:val="FF0000"/>
                                      <w:highlight w:val="yellow"/>
                                      <w:u w:val="single"/>
                                    </w:rPr>
                                    <w:t>9**</w:t>
                                  </w:r>
                                </w:p>
                              </w:tc>
                              <w:tc>
                                <w:tcPr>
                                  <w:tcW w:w="2112" w:type="dxa"/>
                                  <w:tcBorders>
                                    <w:top w:val="single" w:sz="4" w:space="0" w:color="auto"/>
                                    <w:left w:val="single" w:sz="4" w:space="0" w:color="auto"/>
                                    <w:bottom w:val="single" w:sz="4" w:space="0" w:color="auto"/>
                                    <w:right w:val="single" w:sz="4" w:space="0" w:color="auto"/>
                                  </w:tcBorders>
                                </w:tcPr>
                                <w:p w14:paraId="041CA624" w14:textId="77777777" w:rsidR="009D1F72" w:rsidRPr="0053311D" w:rsidRDefault="009D1F72" w:rsidP="00634242">
                                  <w:pPr>
                                    <w:pStyle w:val="TAC"/>
                                    <w:rPr>
                                      <w:rFonts w:eastAsia="Batang"/>
                                      <w:color w:val="FF0000"/>
                                      <w:u w:val="single"/>
                                    </w:rPr>
                                  </w:pPr>
                                  <w:r>
                                    <w:rPr>
                                      <w:rFonts w:eastAsia="Batang"/>
                                      <w:color w:val="FF0000"/>
                                      <w:u w:val="single"/>
                                    </w:rPr>
                                    <w:t>Type B</w:t>
                                  </w:r>
                                </w:p>
                              </w:tc>
                              <w:tc>
                                <w:tcPr>
                                  <w:tcW w:w="1546" w:type="dxa"/>
                                  <w:tcBorders>
                                    <w:top w:val="single" w:sz="4" w:space="0" w:color="auto"/>
                                    <w:left w:val="single" w:sz="4" w:space="0" w:color="auto"/>
                                    <w:bottom w:val="single" w:sz="4" w:space="0" w:color="auto"/>
                                    <w:right w:val="single" w:sz="4" w:space="0" w:color="auto"/>
                                  </w:tcBorders>
                                </w:tcPr>
                                <w:p w14:paraId="5A1E7623" w14:textId="77777777" w:rsidR="009D1F72" w:rsidRPr="0053311D" w:rsidRDefault="009D1F72" w:rsidP="00634242">
                                  <w:pPr>
                                    <w:pStyle w:val="TAC"/>
                                    <w:rPr>
                                      <w:rFonts w:eastAsia="Batang"/>
                                      <w:color w:val="FF0000"/>
                                      <w:u w:val="single"/>
                                    </w:rPr>
                                  </w:pPr>
                                  <w:r>
                                    <w:rPr>
                                      <w:rFonts w:eastAsia="Batang"/>
                                      <w:color w:val="FF0000"/>
                                      <w:u w:val="single"/>
                                    </w:rPr>
                                    <w:t>0</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5DA70C5B" w14:textId="77777777" w:rsidR="009D1F72" w:rsidRPr="0053311D" w:rsidRDefault="009D1F72" w:rsidP="00634242">
                                  <w:pPr>
                                    <w:pStyle w:val="TAC"/>
                                    <w:rPr>
                                      <w:rFonts w:eastAsia="Batang"/>
                                      <w:color w:val="FF0000"/>
                                      <w:u w:val="single"/>
                                    </w:rPr>
                                  </w:pPr>
                                  <w:r>
                                    <w:rPr>
                                      <w:rFonts w:eastAsia="Batang"/>
                                      <w:color w:val="FF0000"/>
                                      <w:u w:val="single"/>
                                    </w:rPr>
                                    <w:t>5</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6C91F19F" w14:textId="77777777" w:rsidR="009D1F72" w:rsidRPr="0053311D" w:rsidRDefault="009D1F72" w:rsidP="00634242">
                                  <w:pPr>
                                    <w:pStyle w:val="TAC"/>
                                    <w:rPr>
                                      <w:rFonts w:eastAsia="Batang"/>
                                      <w:color w:val="FF0000"/>
                                      <w:u w:val="single"/>
                                    </w:rPr>
                                  </w:pPr>
                                  <w:r>
                                    <w:rPr>
                                      <w:rFonts w:eastAsia="Batang"/>
                                      <w:color w:val="FF0000"/>
                                      <w:u w:val="single"/>
                                    </w:rPr>
                                    <w:t>2</w:t>
                                  </w:r>
                                </w:p>
                              </w:tc>
                            </w:tr>
                            <w:tr w:rsidR="009D1F72" w:rsidRPr="0053311D" w14:paraId="4F0ADAE6" w14:textId="77777777" w:rsidTr="000158C8">
                              <w:trPr>
                                <w:jc w:val="center"/>
                              </w:trPr>
                              <w:tc>
                                <w:tcPr>
                                  <w:tcW w:w="543" w:type="dxa"/>
                                  <w:tcBorders>
                                    <w:top w:val="single" w:sz="4" w:space="0" w:color="auto"/>
                                    <w:left w:val="single" w:sz="4" w:space="0" w:color="auto"/>
                                    <w:bottom w:val="single" w:sz="4" w:space="0" w:color="auto"/>
                                    <w:right w:val="single" w:sz="4" w:space="0" w:color="auto"/>
                                  </w:tcBorders>
                                </w:tcPr>
                                <w:p w14:paraId="39D82761" w14:textId="77777777" w:rsidR="009D1F72" w:rsidRPr="00D50546" w:rsidRDefault="009D1F72" w:rsidP="00634242">
                                  <w:pPr>
                                    <w:pStyle w:val="TAC"/>
                                    <w:rPr>
                                      <w:rFonts w:eastAsia="Batang"/>
                                      <w:color w:val="FF0000"/>
                                      <w:highlight w:val="yellow"/>
                                      <w:u w:val="single"/>
                                    </w:rPr>
                                  </w:pPr>
                                  <w:r w:rsidRPr="00D50546">
                                    <w:rPr>
                                      <w:rFonts w:eastAsia="Batang"/>
                                      <w:color w:val="FF0000"/>
                                      <w:highlight w:val="yellow"/>
                                      <w:u w:val="single"/>
                                    </w:rPr>
                                    <w:t>1</w:t>
                                  </w:r>
                                  <w:r>
                                    <w:rPr>
                                      <w:rFonts w:eastAsia="Batang"/>
                                      <w:color w:val="FF0000"/>
                                      <w:highlight w:val="yellow"/>
                                      <w:u w:val="single"/>
                                    </w:rPr>
                                    <w:t>0**</w:t>
                                  </w:r>
                                </w:p>
                              </w:tc>
                              <w:tc>
                                <w:tcPr>
                                  <w:tcW w:w="2112" w:type="dxa"/>
                                  <w:tcBorders>
                                    <w:top w:val="single" w:sz="4" w:space="0" w:color="auto"/>
                                    <w:left w:val="single" w:sz="4" w:space="0" w:color="auto"/>
                                    <w:bottom w:val="single" w:sz="4" w:space="0" w:color="auto"/>
                                    <w:right w:val="single" w:sz="4" w:space="0" w:color="auto"/>
                                  </w:tcBorders>
                                </w:tcPr>
                                <w:p w14:paraId="346B8B02" w14:textId="77777777" w:rsidR="009D1F72" w:rsidRPr="0073280F" w:rsidRDefault="009D1F72" w:rsidP="00634242">
                                  <w:pPr>
                                    <w:pStyle w:val="TAC"/>
                                    <w:rPr>
                                      <w:rFonts w:eastAsia="Batang"/>
                                      <w:color w:val="FF0000"/>
                                      <w:u w:val="single"/>
                                    </w:rPr>
                                  </w:pPr>
                                  <w:r>
                                    <w:rPr>
                                      <w:rFonts w:eastAsia="Batang"/>
                                      <w:color w:val="FF0000"/>
                                      <w:u w:val="single"/>
                                    </w:rPr>
                                    <w:t>Type B</w:t>
                                  </w:r>
                                </w:p>
                              </w:tc>
                              <w:tc>
                                <w:tcPr>
                                  <w:tcW w:w="1546" w:type="dxa"/>
                                  <w:tcBorders>
                                    <w:top w:val="single" w:sz="4" w:space="0" w:color="auto"/>
                                    <w:left w:val="single" w:sz="4" w:space="0" w:color="auto"/>
                                    <w:bottom w:val="single" w:sz="4" w:space="0" w:color="auto"/>
                                    <w:right w:val="single" w:sz="4" w:space="0" w:color="auto"/>
                                  </w:tcBorders>
                                </w:tcPr>
                                <w:p w14:paraId="1CC08C3E" w14:textId="77777777" w:rsidR="009D1F72" w:rsidRPr="0053311D" w:rsidRDefault="009D1F72" w:rsidP="00634242">
                                  <w:pPr>
                                    <w:pStyle w:val="TAC"/>
                                    <w:rPr>
                                      <w:rFonts w:eastAsia="Batang"/>
                                      <w:color w:val="FF0000"/>
                                      <w:u w:val="single"/>
                                    </w:rPr>
                                  </w:pPr>
                                  <w:r>
                                    <w:rPr>
                                      <w:rFonts w:eastAsia="Batang"/>
                                      <w:color w:val="FF0000"/>
                                      <w:u w:val="single"/>
                                    </w:rPr>
                                    <w:t>0</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21D0E910" w14:textId="77777777" w:rsidR="009D1F72" w:rsidRDefault="009D1F72" w:rsidP="00634242">
                                  <w:pPr>
                                    <w:pStyle w:val="TAC"/>
                                    <w:rPr>
                                      <w:rFonts w:eastAsia="Batang"/>
                                      <w:color w:val="FF0000"/>
                                      <w:u w:val="single"/>
                                    </w:rPr>
                                  </w:pPr>
                                  <w:r>
                                    <w:rPr>
                                      <w:rFonts w:eastAsia="Batang"/>
                                      <w:color w:val="FF0000"/>
                                      <w:u w:val="single"/>
                                    </w:rPr>
                                    <w:t>9</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6689C9AD" w14:textId="77777777" w:rsidR="009D1F72" w:rsidRDefault="009D1F72" w:rsidP="00634242">
                                  <w:pPr>
                                    <w:pStyle w:val="TAC"/>
                                    <w:rPr>
                                      <w:rFonts w:eastAsia="Batang"/>
                                      <w:color w:val="FF0000"/>
                                      <w:u w:val="single"/>
                                    </w:rPr>
                                  </w:pPr>
                                  <w:r>
                                    <w:rPr>
                                      <w:rFonts w:eastAsia="Batang"/>
                                      <w:color w:val="FF0000"/>
                                      <w:u w:val="single"/>
                                    </w:rPr>
                                    <w:t>2</w:t>
                                  </w:r>
                                </w:p>
                              </w:tc>
                            </w:tr>
                            <w:tr w:rsidR="009D1F72" w:rsidRPr="0053311D" w14:paraId="55444BC9" w14:textId="77777777" w:rsidTr="000158C8">
                              <w:trPr>
                                <w:jc w:val="center"/>
                              </w:trPr>
                              <w:tc>
                                <w:tcPr>
                                  <w:tcW w:w="543" w:type="dxa"/>
                                  <w:tcBorders>
                                    <w:top w:val="single" w:sz="4" w:space="0" w:color="auto"/>
                                    <w:left w:val="single" w:sz="4" w:space="0" w:color="auto"/>
                                    <w:bottom w:val="single" w:sz="4" w:space="0" w:color="auto"/>
                                    <w:right w:val="single" w:sz="4" w:space="0" w:color="auto"/>
                                  </w:tcBorders>
                                </w:tcPr>
                                <w:p w14:paraId="6E7C765B" w14:textId="77777777" w:rsidR="009D1F72" w:rsidRPr="00D50546" w:rsidRDefault="009D1F72" w:rsidP="00634242">
                                  <w:pPr>
                                    <w:pStyle w:val="TAC"/>
                                    <w:rPr>
                                      <w:rFonts w:eastAsia="Batang"/>
                                      <w:color w:val="FF0000"/>
                                      <w:highlight w:val="yellow"/>
                                      <w:u w:val="single"/>
                                    </w:rPr>
                                  </w:pPr>
                                  <w:r w:rsidRPr="00D50546">
                                    <w:rPr>
                                      <w:rFonts w:eastAsia="Batang"/>
                                      <w:color w:val="FF0000"/>
                                      <w:highlight w:val="yellow"/>
                                      <w:u w:val="single"/>
                                    </w:rPr>
                                    <w:t>1</w:t>
                                  </w:r>
                                  <w:r>
                                    <w:rPr>
                                      <w:rFonts w:eastAsia="Batang"/>
                                      <w:color w:val="FF0000"/>
                                      <w:highlight w:val="yellow"/>
                                      <w:u w:val="single"/>
                                    </w:rPr>
                                    <w:t>1**</w:t>
                                  </w:r>
                                </w:p>
                              </w:tc>
                              <w:tc>
                                <w:tcPr>
                                  <w:tcW w:w="2112" w:type="dxa"/>
                                  <w:tcBorders>
                                    <w:top w:val="single" w:sz="4" w:space="0" w:color="auto"/>
                                    <w:left w:val="single" w:sz="4" w:space="0" w:color="auto"/>
                                    <w:bottom w:val="single" w:sz="4" w:space="0" w:color="auto"/>
                                    <w:right w:val="single" w:sz="4" w:space="0" w:color="auto"/>
                                  </w:tcBorders>
                                </w:tcPr>
                                <w:p w14:paraId="37D561DE" w14:textId="77777777" w:rsidR="009D1F72" w:rsidRPr="0073280F" w:rsidRDefault="009D1F72" w:rsidP="00634242">
                                  <w:pPr>
                                    <w:pStyle w:val="TAC"/>
                                    <w:rPr>
                                      <w:rFonts w:eastAsia="Batang"/>
                                      <w:color w:val="FF0000"/>
                                      <w:u w:val="single"/>
                                    </w:rPr>
                                  </w:pPr>
                                  <w:r>
                                    <w:rPr>
                                      <w:rFonts w:eastAsia="Batang"/>
                                      <w:color w:val="FF0000"/>
                                      <w:u w:val="single"/>
                                    </w:rPr>
                                    <w:t>Type B</w:t>
                                  </w:r>
                                </w:p>
                              </w:tc>
                              <w:tc>
                                <w:tcPr>
                                  <w:tcW w:w="1546" w:type="dxa"/>
                                  <w:tcBorders>
                                    <w:top w:val="single" w:sz="4" w:space="0" w:color="auto"/>
                                    <w:left w:val="single" w:sz="4" w:space="0" w:color="auto"/>
                                    <w:bottom w:val="single" w:sz="4" w:space="0" w:color="auto"/>
                                    <w:right w:val="single" w:sz="4" w:space="0" w:color="auto"/>
                                  </w:tcBorders>
                                </w:tcPr>
                                <w:p w14:paraId="10184F34" w14:textId="77777777" w:rsidR="009D1F72" w:rsidRDefault="009D1F72" w:rsidP="00634242">
                                  <w:pPr>
                                    <w:pStyle w:val="TAC"/>
                                    <w:rPr>
                                      <w:rFonts w:eastAsia="Batang"/>
                                      <w:color w:val="FF0000"/>
                                      <w:u w:val="single"/>
                                    </w:rPr>
                                  </w:pPr>
                                  <w:r>
                                    <w:rPr>
                                      <w:rFonts w:eastAsia="Batang"/>
                                      <w:color w:val="FF0000"/>
                                      <w:u w:val="single"/>
                                    </w:rPr>
                                    <w:t>0</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0FA3314B" w14:textId="77777777" w:rsidR="009D1F72" w:rsidRDefault="009D1F72" w:rsidP="00634242">
                                  <w:pPr>
                                    <w:pStyle w:val="TAC"/>
                                    <w:rPr>
                                      <w:rFonts w:eastAsia="Batang"/>
                                      <w:color w:val="FF0000"/>
                                      <w:u w:val="single"/>
                                    </w:rPr>
                                  </w:pPr>
                                  <w:r>
                                    <w:rPr>
                                      <w:rFonts w:eastAsia="Batang"/>
                                      <w:color w:val="FF0000"/>
                                      <w:u w:val="single"/>
                                    </w:rPr>
                                    <w:t>12</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02A6D4F4" w14:textId="77777777" w:rsidR="009D1F72" w:rsidRDefault="009D1F72" w:rsidP="00634242">
                                  <w:pPr>
                                    <w:pStyle w:val="TAC"/>
                                    <w:rPr>
                                      <w:rFonts w:eastAsia="Batang"/>
                                      <w:color w:val="FF0000"/>
                                      <w:u w:val="single"/>
                                    </w:rPr>
                                  </w:pPr>
                                  <w:r>
                                    <w:rPr>
                                      <w:rFonts w:eastAsia="Batang"/>
                                      <w:color w:val="FF0000"/>
                                      <w:u w:val="single"/>
                                    </w:rPr>
                                    <w:t>2</w:t>
                                  </w:r>
                                </w:p>
                              </w:tc>
                            </w:tr>
                          </w:tbl>
                          <w:p w14:paraId="381C523D" w14:textId="77777777" w:rsidR="009D1F72" w:rsidRPr="00D50546" w:rsidRDefault="009D1F72" w:rsidP="00634242">
                            <w:pPr>
                              <w:ind w:left="568"/>
                              <w:rPr>
                                <w:color w:val="FF0000"/>
                                <w:u w:val="single"/>
                              </w:rPr>
                            </w:pPr>
                            <w:r w:rsidRPr="00D50546">
                              <w:rPr>
                                <w:color w:val="FF0000"/>
                                <w:u w:val="single"/>
                              </w:rPr>
                              <w:t>* Applicable only if scheduled with a CORESET residing within the first two symbols in the slot</w:t>
                            </w:r>
                          </w:p>
                          <w:p w14:paraId="318BAE13" w14:textId="77777777" w:rsidR="009D1F72" w:rsidRPr="00D50546" w:rsidRDefault="009D1F72" w:rsidP="00634242">
                            <w:pPr>
                              <w:ind w:left="568"/>
                              <w:rPr>
                                <w:color w:val="FF0000"/>
                                <w:u w:val="single"/>
                              </w:rPr>
                            </w:pPr>
                            <w:r w:rsidRPr="00D50546">
                              <w:rPr>
                                <w:color w:val="FF0000"/>
                                <w:u w:val="single"/>
                              </w:rPr>
                              <w:t>**not applicable if CORESET not in the first two symbols of the slot</w:t>
                            </w:r>
                          </w:p>
                          <w:p w14:paraId="56A1E66B" w14:textId="77777777" w:rsidR="009D1F72" w:rsidRDefault="009D1F72" w:rsidP="00634242"/>
                          <w:p w14:paraId="1C1176B5" w14:textId="77777777" w:rsidR="009D1F72" w:rsidRPr="00232C3F" w:rsidRDefault="009D1F72" w:rsidP="00634242">
                            <w:pPr>
                              <w:pStyle w:val="TH"/>
                              <w:rPr>
                                <w:color w:val="FF0000"/>
                                <w:u w:val="single"/>
                              </w:rPr>
                            </w:pPr>
                            <w:r>
                              <w:rPr>
                                <w:color w:val="FF0000"/>
                                <w:u w:val="single"/>
                              </w:rPr>
                              <w:t>Table 6.1.2.1-x</w:t>
                            </w:r>
                            <w:r w:rsidRPr="0053311D">
                              <w:rPr>
                                <w:color w:val="FF0000"/>
                                <w:u w:val="single"/>
                              </w:rPr>
                              <w:t xml:space="preserve">: </w:t>
                            </w:r>
                            <w:r>
                              <w:rPr>
                                <w:color w:val="FF0000"/>
                                <w:u w:val="single"/>
                              </w:rPr>
                              <w:t>Default resource allocation for PUSCH</w:t>
                            </w:r>
                          </w:p>
                          <w:tbl>
                            <w:tblPr>
                              <w:tblW w:w="83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8"/>
                              <w:gridCol w:w="2112"/>
                              <w:gridCol w:w="1546"/>
                              <w:gridCol w:w="1983"/>
                              <w:gridCol w:w="1983"/>
                            </w:tblGrid>
                            <w:tr w:rsidR="009D1F72" w:rsidRPr="0053311D" w14:paraId="2227D640" w14:textId="77777777" w:rsidTr="000158C8">
                              <w:trPr>
                                <w:jc w:val="center"/>
                              </w:trPr>
                              <w:tc>
                                <w:tcPr>
                                  <w:tcW w:w="718" w:type="dxa"/>
                                </w:tcPr>
                                <w:p w14:paraId="6503BD71" w14:textId="77777777" w:rsidR="009D1F72" w:rsidRPr="0053311D" w:rsidRDefault="009D1F72" w:rsidP="00634242">
                                  <w:pPr>
                                    <w:pStyle w:val="TAH"/>
                                    <w:rPr>
                                      <w:rFonts w:eastAsia="Batang"/>
                                      <w:i/>
                                      <w:color w:val="FF0000"/>
                                      <w:u w:val="single"/>
                                    </w:rPr>
                                  </w:pPr>
                                  <w:r w:rsidRPr="0053311D">
                                    <w:rPr>
                                      <w:rFonts w:eastAsia="Batang"/>
                                      <w:i/>
                                      <w:color w:val="FF0000"/>
                                      <w:u w:val="single"/>
                                    </w:rPr>
                                    <w:t>i</w:t>
                                  </w:r>
                                </w:p>
                              </w:tc>
                              <w:tc>
                                <w:tcPr>
                                  <w:tcW w:w="2112" w:type="dxa"/>
                                </w:tcPr>
                                <w:p w14:paraId="5B878106" w14:textId="77777777" w:rsidR="009D1F72" w:rsidRPr="0053311D" w:rsidRDefault="009D1F72" w:rsidP="00634242">
                                  <w:pPr>
                                    <w:pStyle w:val="TAH"/>
                                    <w:rPr>
                                      <w:rFonts w:eastAsia="Batang"/>
                                      <w:i/>
                                      <w:color w:val="FF0000"/>
                                      <w:u w:val="single"/>
                                    </w:rPr>
                                  </w:pPr>
                                  <w:r>
                                    <w:rPr>
                                      <w:rFonts w:eastAsia="Batang"/>
                                      <w:i/>
                                      <w:color w:val="FF0000"/>
                                      <w:u w:val="single"/>
                                    </w:rPr>
                                    <w:t>PUSCH mapping type</w:t>
                                  </w:r>
                                </w:p>
                              </w:tc>
                              <w:tc>
                                <w:tcPr>
                                  <w:tcW w:w="1546" w:type="dxa"/>
                                </w:tcPr>
                                <w:p w14:paraId="786DAF5F" w14:textId="77777777" w:rsidR="009D1F72" w:rsidRPr="0053311D" w:rsidRDefault="009D1F72" w:rsidP="00634242">
                                  <w:pPr>
                                    <w:pStyle w:val="TAH"/>
                                    <w:rPr>
                                      <w:rFonts w:eastAsia="Batang"/>
                                      <w:i/>
                                      <w:color w:val="FF0000"/>
                                      <w:u w:val="single"/>
                                    </w:rPr>
                                  </w:pPr>
                                  <w:r w:rsidRPr="0053311D">
                                    <w:rPr>
                                      <w:rFonts w:eastAsia="Batang"/>
                                      <w:i/>
                                      <w:color w:val="FF0000"/>
                                      <w:u w:val="single"/>
                                    </w:rPr>
                                    <w:t>K</w:t>
                                  </w:r>
                                  <w:r>
                                    <w:rPr>
                                      <w:rFonts w:eastAsia="Batang"/>
                                      <w:i/>
                                      <w:color w:val="FF0000"/>
                                      <w:u w:val="single"/>
                                      <w:vertAlign w:val="subscript"/>
                                    </w:rPr>
                                    <w:t>2</w:t>
                                  </w:r>
                                </w:p>
                              </w:tc>
                              <w:tc>
                                <w:tcPr>
                                  <w:tcW w:w="1983" w:type="dxa"/>
                                  <w:shd w:val="clear" w:color="auto" w:fill="auto"/>
                                </w:tcPr>
                                <w:p w14:paraId="22EDDACE" w14:textId="77777777" w:rsidR="009D1F72" w:rsidRPr="0053311D" w:rsidRDefault="009D1F72" w:rsidP="00634242">
                                  <w:pPr>
                                    <w:pStyle w:val="TAH"/>
                                    <w:rPr>
                                      <w:rFonts w:eastAsia="Batang"/>
                                      <w:color w:val="FF0000"/>
                                      <w:u w:val="single"/>
                                    </w:rPr>
                                  </w:pPr>
                                  <w:r w:rsidRPr="0053311D">
                                    <w:rPr>
                                      <w:i/>
                                      <w:color w:val="FF0000"/>
                                      <w:u w:val="single"/>
                                    </w:rPr>
                                    <w:t>S</w:t>
                                  </w:r>
                                </w:p>
                              </w:tc>
                              <w:tc>
                                <w:tcPr>
                                  <w:tcW w:w="1983" w:type="dxa"/>
                                  <w:shd w:val="clear" w:color="auto" w:fill="auto"/>
                                </w:tcPr>
                                <w:p w14:paraId="19EFDE17" w14:textId="77777777" w:rsidR="009D1F72" w:rsidRPr="0053311D" w:rsidRDefault="009D1F72" w:rsidP="00634242">
                                  <w:pPr>
                                    <w:pStyle w:val="TAH"/>
                                    <w:rPr>
                                      <w:rFonts w:eastAsia="Batang"/>
                                      <w:color w:val="FF0000"/>
                                      <w:u w:val="single"/>
                                    </w:rPr>
                                  </w:pPr>
                                  <w:r w:rsidRPr="0053311D">
                                    <w:rPr>
                                      <w:i/>
                                      <w:color w:val="FF0000"/>
                                      <w:u w:val="single"/>
                                    </w:rPr>
                                    <w:t>L</w:t>
                                  </w:r>
                                </w:p>
                              </w:tc>
                            </w:tr>
                            <w:tr w:rsidR="009D1F72" w:rsidRPr="0053311D" w14:paraId="4D405597" w14:textId="77777777" w:rsidTr="000158C8">
                              <w:trPr>
                                <w:jc w:val="center"/>
                              </w:trPr>
                              <w:tc>
                                <w:tcPr>
                                  <w:tcW w:w="718" w:type="dxa"/>
                                </w:tcPr>
                                <w:p w14:paraId="6D530A12" w14:textId="77777777" w:rsidR="009D1F72" w:rsidRPr="0053311D" w:rsidRDefault="009D1F72" w:rsidP="00634242">
                                  <w:pPr>
                                    <w:pStyle w:val="TAC"/>
                                    <w:rPr>
                                      <w:rFonts w:eastAsia="Batang"/>
                                      <w:color w:val="FF0000"/>
                                      <w:u w:val="single"/>
                                    </w:rPr>
                                  </w:pPr>
                                  <w:r w:rsidRPr="0053311D">
                                    <w:rPr>
                                      <w:rFonts w:eastAsia="Batang"/>
                                      <w:color w:val="FF0000"/>
                                      <w:u w:val="single"/>
                                    </w:rPr>
                                    <w:t>0</w:t>
                                  </w:r>
                                </w:p>
                              </w:tc>
                              <w:tc>
                                <w:tcPr>
                                  <w:tcW w:w="2112" w:type="dxa"/>
                                </w:tcPr>
                                <w:p w14:paraId="25B656EB" w14:textId="77777777" w:rsidR="009D1F72" w:rsidRPr="0053311D" w:rsidRDefault="009D1F72" w:rsidP="00634242">
                                  <w:pPr>
                                    <w:pStyle w:val="TAC"/>
                                    <w:rPr>
                                      <w:rFonts w:eastAsia="Batang"/>
                                      <w:color w:val="FF0000"/>
                                      <w:u w:val="single"/>
                                    </w:rPr>
                                  </w:pPr>
                                  <w:r>
                                    <w:rPr>
                                      <w:rFonts w:eastAsia="Batang"/>
                                      <w:color w:val="FF0000"/>
                                      <w:u w:val="single"/>
                                    </w:rPr>
                                    <w:t>Type A</w:t>
                                  </w:r>
                                </w:p>
                              </w:tc>
                              <w:tc>
                                <w:tcPr>
                                  <w:tcW w:w="1546" w:type="dxa"/>
                                </w:tcPr>
                                <w:p w14:paraId="5F312AF1" w14:textId="77777777" w:rsidR="009D1F72" w:rsidRPr="0053311D" w:rsidRDefault="009D1F72" w:rsidP="00634242">
                                  <w:pPr>
                                    <w:pStyle w:val="TAC"/>
                                    <w:rPr>
                                      <w:rFonts w:eastAsia="Batang"/>
                                      <w:color w:val="FF0000"/>
                                      <w:u w:val="single"/>
                                    </w:rPr>
                                  </w:pPr>
                                  <w:r>
                                    <w:rPr>
                                      <w:rFonts w:eastAsia="Batang"/>
                                      <w:color w:val="FF0000"/>
                                      <w:u w:val="single"/>
                                    </w:rPr>
                                    <w:t>j</w:t>
                                  </w:r>
                                </w:p>
                              </w:tc>
                              <w:tc>
                                <w:tcPr>
                                  <w:tcW w:w="1983" w:type="dxa"/>
                                  <w:shd w:val="clear" w:color="auto" w:fill="auto"/>
                                </w:tcPr>
                                <w:p w14:paraId="7C495AE1" w14:textId="77777777" w:rsidR="009D1F72" w:rsidRPr="0053311D" w:rsidRDefault="009D1F72" w:rsidP="00634242">
                                  <w:pPr>
                                    <w:pStyle w:val="TAC"/>
                                    <w:rPr>
                                      <w:rFonts w:eastAsia="Batang"/>
                                      <w:color w:val="FF0000"/>
                                      <w:u w:val="single"/>
                                    </w:rPr>
                                  </w:pPr>
                                  <w:r>
                                    <w:rPr>
                                      <w:rFonts w:eastAsia="Batang"/>
                                      <w:color w:val="FF0000"/>
                                      <w:u w:val="single"/>
                                    </w:rPr>
                                    <w:t>0</w:t>
                                  </w:r>
                                </w:p>
                              </w:tc>
                              <w:tc>
                                <w:tcPr>
                                  <w:tcW w:w="1983" w:type="dxa"/>
                                  <w:shd w:val="clear" w:color="auto" w:fill="auto"/>
                                </w:tcPr>
                                <w:p w14:paraId="25306931" w14:textId="77777777" w:rsidR="009D1F72" w:rsidRPr="0053311D" w:rsidRDefault="009D1F72" w:rsidP="00634242">
                                  <w:pPr>
                                    <w:pStyle w:val="TAC"/>
                                    <w:rPr>
                                      <w:rFonts w:eastAsia="Batang"/>
                                      <w:color w:val="FF0000"/>
                                      <w:u w:val="single"/>
                                    </w:rPr>
                                  </w:pPr>
                                  <w:r>
                                    <w:rPr>
                                      <w:rFonts w:eastAsia="Batang"/>
                                      <w:color w:val="FF0000"/>
                                      <w:u w:val="single"/>
                                    </w:rPr>
                                    <w:t>14</w:t>
                                  </w:r>
                                </w:p>
                              </w:tc>
                            </w:tr>
                            <w:tr w:rsidR="009D1F72" w:rsidRPr="0053311D" w14:paraId="75923C19" w14:textId="77777777" w:rsidTr="000158C8">
                              <w:trPr>
                                <w:jc w:val="center"/>
                              </w:trPr>
                              <w:tc>
                                <w:tcPr>
                                  <w:tcW w:w="718" w:type="dxa"/>
                                </w:tcPr>
                                <w:p w14:paraId="38206510" w14:textId="77777777" w:rsidR="009D1F72" w:rsidRPr="0053311D" w:rsidRDefault="009D1F72" w:rsidP="00634242">
                                  <w:pPr>
                                    <w:pStyle w:val="TAC"/>
                                    <w:rPr>
                                      <w:rFonts w:eastAsia="Batang"/>
                                      <w:color w:val="FF0000"/>
                                      <w:u w:val="single"/>
                                    </w:rPr>
                                  </w:pPr>
                                  <w:r w:rsidRPr="0053311D">
                                    <w:rPr>
                                      <w:rFonts w:eastAsia="Batang"/>
                                      <w:color w:val="FF0000"/>
                                      <w:u w:val="single"/>
                                    </w:rPr>
                                    <w:t>1</w:t>
                                  </w:r>
                                </w:p>
                              </w:tc>
                              <w:tc>
                                <w:tcPr>
                                  <w:tcW w:w="2112" w:type="dxa"/>
                                </w:tcPr>
                                <w:p w14:paraId="4DD1DD2B" w14:textId="77777777" w:rsidR="009D1F72" w:rsidRPr="0053311D" w:rsidRDefault="009D1F72" w:rsidP="00634242">
                                  <w:pPr>
                                    <w:pStyle w:val="TAC"/>
                                    <w:rPr>
                                      <w:rFonts w:eastAsia="Batang"/>
                                      <w:color w:val="FF0000"/>
                                      <w:u w:val="single"/>
                                    </w:rPr>
                                  </w:pPr>
                                  <w:r w:rsidRPr="0073280F">
                                    <w:rPr>
                                      <w:rFonts w:eastAsia="Batang"/>
                                      <w:color w:val="FF0000"/>
                                      <w:u w:val="single"/>
                                    </w:rPr>
                                    <w:t xml:space="preserve">Type </w:t>
                                  </w:r>
                                  <w:r>
                                    <w:rPr>
                                      <w:rFonts w:eastAsia="Batang"/>
                                      <w:color w:val="FF0000"/>
                                      <w:u w:val="single"/>
                                    </w:rPr>
                                    <w:t>A</w:t>
                                  </w:r>
                                </w:p>
                              </w:tc>
                              <w:tc>
                                <w:tcPr>
                                  <w:tcW w:w="1546" w:type="dxa"/>
                                </w:tcPr>
                                <w:p w14:paraId="071EA9F8" w14:textId="77777777" w:rsidR="009D1F72" w:rsidRPr="0053311D" w:rsidRDefault="009D1F72" w:rsidP="00634242">
                                  <w:pPr>
                                    <w:pStyle w:val="TAC"/>
                                    <w:rPr>
                                      <w:rFonts w:eastAsia="Batang"/>
                                      <w:color w:val="FF0000"/>
                                      <w:u w:val="single"/>
                                    </w:rPr>
                                  </w:pPr>
                                  <w:r>
                                    <w:rPr>
                                      <w:rFonts w:eastAsia="Batang"/>
                                      <w:color w:val="FF0000"/>
                                      <w:u w:val="single"/>
                                    </w:rPr>
                                    <w:t>j</w:t>
                                  </w:r>
                                </w:p>
                              </w:tc>
                              <w:tc>
                                <w:tcPr>
                                  <w:tcW w:w="1983" w:type="dxa"/>
                                  <w:shd w:val="clear" w:color="auto" w:fill="auto"/>
                                </w:tcPr>
                                <w:p w14:paraId="3E6B3F6C" w14:textId="77777777" w:rsidR="009D1F72" w:rsidRPr="0053311D" w:rsidRDefault="009D1F72" w:rsidP="00634242">
                                  <w:pPr>
                                    <w:pStyle w:val="TAC"/>
                                    <w:rPr>
                                      <w:rFonts w:eastAsia="Batang"/>
                                      <w:color w:val="FF0000"/>
                                      <w:u w:val="single"/>
                                    </w:rPr>
                                  </w:pPr>
                                  <w:r>
                                    <w:rPr>
                                      <w:rFonts w:eastAsia="Batang"/>
                                      <w:color w:val="FF0000"/>
                                      <w:u w:val="single"/>
                                    </w:rPr>
                                    <w:t>0</w:t>
                                  </w:r>
                                </w:p>
                              </w:tc>
                              <w:tc>
                                <w:tcPr>
                                  <w:tcW w:w="1983" w:type="dxa"/>
                                  <w:shd w:val="clear" w:color="auto" w:fill="auto"/>
                                </w:tcPr>
                                <w:p w14:paraId="336CF225" w14:textId="77777777" w:rsidR="009D1F72" w:rsidRPr="0053311D" w:rsidRDefault="009D1F72" w:rsidP="00634242">
                                  <w:pPr>
                                    <w:pStyle w:val="TAC"/>
                                    <w:rPr>
                                      <w:rFonts w:eastAsia="Batang"/>
                                      <w:color w:val="FF0000"/>
                                      <w:u w:val="single"/>
                                    </w:rPr>
                                  </w:pPr>
                                  <w:r>
                                    <w:rPr>
                                      <w:rFonts w:eastAsia="Batang"/>
                                      <w:color w:val="FF0000"/>
                                      <w:u w:val="single"/>
                                    </w:rPr>
                                    <w:t>12</w:t>
                                  </w:r>
                                </w:p>
                              </w:tc>
                            </w:tr>
                            <w:tr w:rsidR="009D1F72" w:rsidRPr="0053311D" w14:paraId="6CFDA141" w14:textId="77777777" w:rsidTr="000158C8">
                              <w:trPr>
                                <w:jc w:val="center"/>
                              </w:trPr>
                              <w:tc>
                                <w:tcPr>
                                  <w:tcW w:w="718" w:type="dxa"/>
                                </w:tcPr>
                                <w:p w14:paraId="06186FF0" w14:textId="77777777" w:rsidR="009D1F72" w:rsidRPr="0053311D" w:rsidRDefault="009D1F72" w:rsidP="00634242">
                                  <w:pPr>
                                    <w:pStyle w:val="TAC"/>
                                    <w:rPr>
                                      <w:rFonts w:eastAsia="Batang"/>
                                      <w:color w:val="FF0000"/>
                                      <w:u w:val="single"/>
                                    </w:rPr>
                                  </w:pPr>
                                  <w:r w:rsidRPr="0053311D">
                                    <w:rPr>
                                      <w:rFonts w:eastAsia="Batang"/>
                                      <w:color w:val="FF0000"/>
                                      <w:u w:val="single"/>
                                    </w:rPr>
                                    <w:t>2</w:t>
                                  </w:r>
                                </w:p>
                              </w:tc>
                              <w:tc>
                                <w:tcPr>
                                  <w:tcW w:w="2112" w:type="dxa"/>
                                </w:tcPr>
                                <w:p w14:paraId="728B108B" w14:textId="77777777" w:rsidR="009D1F72" w:rsidRPr="0053311D" w:rsidRDefault="009D1F72" w:rsidP="00634242">
                                  <w:pPr>
                                    <w:pStyle w:val="TAC"/>
                                    <w:rPr>
                                      <w:rFonts w:eastAsia="Batang"/>
                                      <w:color w:val="FF0000"/>
                                      <w:u w:val="single"/>
                                    </w:rPr>
                                  </w:pPr>
                                  <w:r w:rsidRPr="0073280F">
                                    <w:rPr>
                                      <w:rFonts w:eastAsia="Batang"/>
                                      <w:color w:val="FF0000"/>
                                      <w:u w:val="single"/>
                                    </w:rPr>
                                    <w:t xml:space="preserve">Type </w:t>
                                  </w:r>
                                  <w:r>
                                    <w:rPr>
                                      <w:rFonts w:eastAsia="Batang"/>
                                      <w:color w:val="FF0000"/>
                                      <w:u w:val="single"/>
                                    </w:rPr>
                                    <w:t>A</w:t>
                                  </w:r>
                                </w:p>
                              </w:tc>
                              <w:tc>
                                <w:tcPr>
                                  <w:tcW w:w="1546" w:type="dxa"/>
                                </w:tcPr>
                                <w:p w14:paraId="5C0693D7" w14:textId="77777777" w:rsidR="009D1F72" w:rsidRPr="0053311D" w:rsidRDefault="009D1F72" w:rsidP="00634242">
                                  <w:pPr>
                                    <w:pStyle w:val="TAC"/>
                                    <w:rPr>
                                      <w:rFonts w:eastAsia="Batang"/>
                                      <w:color w:val="FF0000"/>
                                      <w:u w:val="single"/>
                                    </w:rPr>
                                  </w:pPr>
                                  <w:r>
                                    <w:rPr>
                                      <w:rFonts w:eastAsia="Batang"/>
                                      <w:color w:val="FF0000"/>
                                      <w:u w:val="single"/>
                                    </w:rPr>
                                    <w:t>j</w:t>
                                  </w:r>
                                </w:p>
                              </w:tc>
                              <w:tc>
                                <w:tcPr>
                                  <w:tcW w:w="1983" w:type="dxa"/>
                                  <w:shd w:val="clear" w:color="auto" w:fill="auto"/>
                                </w:tcPr>
                                <w:p w14:paraId="036275F4" w14:textId="77777777" w:rsidR="009D1F72" w:rsidRPr="0053311D" w:rsidRDefault="009D1F72" w:rsidP="00634242">
                                  <w:pPr>
                                    <w:pStyle w:val="TAC"/>
                                    <w:rPr>
                                      <w:rFonts w:eastAsia="Batang"/>
                                      <w:color w:val="FF0000"/>
                                      <w:u w:val="single"/>
                                    </w:rPr>
                                  </w:pPr>
                                  <w:r>
                                    <w:rPr>
                                      <w:rFonts w:eastAsia="Batang"/>
                                      <w:color w:val="FF0000"/>
                                      <w:u w:val="single"/>
                                    </w:rPr>
                                    <w:t>0</w:t>
                                  </w:r>
                                </w:p>
                              </w:tc>
                              <w:tc>
                                <w:tcPr>
                                  <w:tcW w:w="1983" w:type="dxa"/>
                                  <w:shd w:val="clear" w:color="auto" w:fill="auto"/>
                                </w:tcPr>
                                <w:p w14:paraId="7353B2C2" w14:textId="77777777" w:rsidR="009D1F72" w:rsidRPr="0053311D" w:rsidRDefault="009D1F72" w:rsidP="00634242">
                                  <w:pPr>
                                    <w:pStyle w:val="TAC"/>
                                    <w:rPr>
                                      <w:rFonts w:eastAsia="Batang"/>
                                      <w:color w:val="FF0000"/>
                                      <w:u w:val="single"/>
                                    </w:rPr>
                                  </w:pPr>
                                  <w:r>
                                    <w:rPr>
                                      <w:rFonts w:eastAsia="Batang"/>
                                      <w:color w:val="FF0000"/>
                                      <w:u w:val="single"/>
                                    </w:rPr>
                                    <w:t>10</w:t>
                                  </w:r>
                                </w:p>
                              </w:tc>
                            </w:tr>
                            <w:tr w:rsidR="009D1F72" w:rsidRPr="0053311D" w14:paraId="7FAA36FA" w14:textId="77777777" w:rsidTr="000158C8">
                              <w:trPr>
                                <w:jc w:val="center"/>
                              </w:trPr>
                              <w:tc>
                                <w:tcPr>
                                  <w:tcW w:w="718" w:type="dxa"/>
                                </w:tcPr>
                                <w:p w14:paraId="5920204A" w14:textId="77777777" w:rsidR="009D1F72" w:rsidRPr="0053311D" w:rsidRDefault="009D1F72" w:rsidP="00634242">
                                  <w:pPr>
                                    <w:pStyle w:val="TAC"/>
                                    <w:rPr>
                                      <w:rFonts w:eastAsia="Batang"/>
                                      <w:color w:val="FF0000"/>
                                      <w:u w:val="single"/>
                                    </w:rPr>
                                  </w:pPr>
                                  <w:r w:rsidRPr="0053311D">
                                    <w:rPr>
                                      <w:rFonts w:eastAsia="Batang"/>
                                      <w:color w:val="FF0000"/>
                                      <w:u w:val="single"/>
                                    </w:rPr>
                                    <w:t>3</w:t>
                                  </w:r>
                                </w:p>
                              </w:tc>
                              <w:tc>
                                <w:tcPr>
                                  <w:tcW w:w="2112" w:type="dxa"/>
                                </w:tcPr>
                                <w:p w14:paraId="4083A374" w14:textId="77777777" w:rsidR="009D1F72" w:rsidRPr="0053311D" w:rsidRDefault="009D1F72" w:rsidP="00634242">
                                  <w:pPr>
                                    <w:pStyle w:val="TAC"/>
                                    <w:rPr>
                                      <w:rFonts w:eastAsia="Batang"/>
                                      <w:color w:val="FF0000"/>
                                      <w:u w:val="single"/>
                                    </w:rPr>
                                  </w:pPr>
                                  <w:r w:rsidRPr="0073280F">
                                    <w:rPr>
                                      <w:rFonts w:eastAsia="Batang"/>
                                      <w:color w:val="FF0000"/>
                                      <w:u w:val="single"/>
                                    </w:rPr>
                                    <w:t xml:space="preserve">Type </w:t>
                                  </w:r>
                                  <w:r>
                                    <w:rPr>
                                      <w:rFonts w:eastAsia="Batang"/>
                                      <w:color w:val="FF0000"/>
                                      <w:u w:val="single"/>
                                    </w:rPr>
                                    <w:t>B</w:t>
                                  </w:r>
                                </w:p>
                              </w:tc>
                              <w:tc>
                                <w:tcPr>
                                  <w:tcW w:w="1546" w:type="dxa"/>
                                </w:tcPr>
                                <w:p w14:paraId="15227A8D" w14:textId="77777777" w:rsidR="009D1F72" w:rsidRPr="0053311D" w:rsidRDefault="009D1F72" w:rsidP="00634242">
                                  <w:pPr>
                                    <w:pStyle w:val="TAC"/>
                                    <w:rPr>
                                      <w:rFonts w:eastAsia="Batang"/>
                                      <w:color w:val="FF0000"/>
                                      <w:u w:val="single"/>
                                    </w:rPr>
                                  </w:pPr>
                                  <w:r>
                                    <w:rPr>
                                      <w:rFonts w:eastAsia="Batang"/>
                                      <w:color w:val="FF0000"/>
                                      <w:u w:val="single"/>
                                    </w:rPr>
                                    <w:t>j</w:t>
                                  </w:r>
                                </w:p>
                              </w:tc>
                              <w:tc>
                                <w:tcPr>
                                  <w:tcW w:w="1983" w:type="dxa"/>
                                  <w:shd w:val="clear" w:color="auto" w:fill="auto"/>
                                </w:tcPr>
                                <w:p w14:paraId="66C42BCB" w14:textId="77777777" w:rsidR="009D1F72" w:rsidRPr="0053311D" w:rsidRDefault="009D1F72" w:rsidP="00634242">
                                  <w:pPr>
                                    <w:pStyle w:val="TAC"/>
                                    <w:rPr>
                                      <w:rFonts w:eastAsia="Batang"/>
                                      <w:color w:val="FF0000"/>
                                      <w:u w:val="single"/>
                                    </w:rPr>
                                  </w:pPr>
                                  <w:r>
                                    <w:rPr>
                                      <w:rFonts w:eastAsia="Batang"/>
                                      <w:color w:val="FF0000"/>
                                      <w:u w:val="single"/>
                                    </w:rPr>
                                    <w:t>2</w:t>
                                  </w:r>
                                </w:p>
                              </w:tc>
                              <w:tc>
                                <w:tcPr>
                                  <w:tcW w:w="1983" w:type="dxa"/>
                                  <w:shd w:val="clear" w:color="auto" w:fill="auto"/>
                                </w:tcPr>
                                <w:p w14:paraId="0ED0E9E9" w14:textId="77777777" w:rsidR="009D1F72" w:rsidRPr="0053311D" w:rsidRDefault="009D1F72" w:rsidP="00634242">
                                  <w:pPr>
                                    <w:pStyle w:val="TAC"/>
                                    <w:rPr>
                                      <w:rFonts w:eastAsia="Batang"/>
                                      <w:color w:val="FF0000"/>
                                      <w:u w:val="single"/>
                                    </w:rPr>
                                  </w:pPr>
                                  <w:r>
                                    <w:rPr>
                                      <w:rFonts w:eastAsia="Batang"/>
                                      <w:color w:val="FF0000"/>
                                      <w:u w:val="single"/>
                                    </w:rPr>
                                    <w:t>12</w:t>
                                  </w:r>
                                </w:p>
                              </w:tc>
                            </w:tr>
                            <w:tr w:rsidR="009D1F72" w:rsidRPr="0053311D" w14:paraId="29F62D41" w14:textId="77777777" w:rsidTr="000158C8">
                              <w:trPr>
                                <w:jc w:val="center"/>
                              </w:trPr>
                              <w:tc>
                                <w:tcPr>
                                  <w:tcW w:w="718" w:type="dxa"/>
                                  <w:tcBorders>
                                    <w:top w:val="single" w:sz="4" w:space="0" w:color="auto"/>
                                    <w:left w:val="single" w:sz="4" w:space="0" w:color="auto"/>
                                    <w:bottom w:val="single" w:sz="4" w:space="0" w:color="auto"/>
                                    <w:right w:val="single" w:sz="4" w:space="0" w:color="auto"/>
                                  </w:tcBorders>
                                </w:tcPr>
                                <w:p w14:paraId="400C22E2" w14:textId="77777777" w:rsidR="009D1F72" w:rsidRPr="0053311D" w:rsidRDefault="009D1F72" w:rsidP="00634242">
                                  <w:pPr>
                                    <w:pStyle w:val="TAC"/>
                                    <w:rPr>
                                      <w:rFonts w:eastAsia="Batang"/>
                                      <w:color w:val="FF0000"/>
                                      <w:u w:val="single"/>
                                    </w:rPr>
                                  </w:pPr>
                                  <w:r>
                                    <w:rPr>
                                      <w:rFonts w:eastAsia="Batang"/>
                                      <w:color w:val="FF0000"/>
                                      <w:u w:val="single"/>
                                    </w:rPr>
                                    <w:t>4</w:t>
                                  </w:r>
                                </w:p>
                              </w:tc>
                              <w:tc>
                                <w:tcPr>
                                  <w:tcW w:w="2112" w:type="dxa"/>
                                  <w:tcBorders>
                                    <w:top w:val="single" w:sz="4" w:space="0" w:color="auto"/>
                                    <w:left w:val="single" w:sz="4" w:space="0" w:color="auto"/>
                                    <w:bottom w:val="single" w:sz="4" w:space="0" w:color="auto"/>
                                    <w:right w:val="single" w:sz="4" w:space="0" w:color="auto"/>
                                  </w:tcBorders>
                                </w:tcPr>
                                <w:p w14:paraId="2CA320EE" w14:textId="77777777" w:rsidR="009D1F72" w:rsidRPr="0053311D" w:rsidRDefault="009D1F72" w:rsidP="00634242">
                                  <w:pPr>
                                    <w:pStyle w:val="TAC"/>
                                    <w:rPr>
                                      <w:rFonts w:eastAsia="Batang"/>
                                      <w:color w:val="FF0000"/>
                                      <w:u w:val="single"/>
                                    </w:rPr>
                                  </w:pPr>
                                  <w:r>
                                    <w:rPr>
                                      <w:rFonts w:eastAsia="Batang"/>
                                      <w:color w:val="FF0000"/>
                                      <w:u w:val="single"/>
                                    </w:rPr>
                                    <w:t>Type B</w:t>
                                  </w:r>
                                </w:p>
                              </w:tc>
                              <w:tc>
                                <w:tcPr>
                                  <w:tcW w:w="1546" w:type="dxa"/>
                                  <w:tcBorders>
                                    <w:top w:val="single" w:sz="4" w:space="0" w:color="auto"/>
                                    <w:left w:val="single" w:sz="4" w:space="0" w:color="auto"/>
                                    <w:bottom w:val="single" w:sz="4" w:space="0" w:color="auto"/>
                                    <w:right w:val="single" w:sz="4" w:space="0" w:color="auto"/>
                                  </w:tcBorders>
                                </w:tcPr>
                                <w:p w14:paraId="0933025C" w14:textId="77777777" w:rsidR="009D1F72" w:rsidRPr="0053311D" w:rsidRDefault="009D1F72" w:rsidP="00634242">
                                  <w:pPr>
                                    <w:pStyle w:val="TAC"/>
                                    <w:rPr>
                                      <w:rFonts w:eastAsia="Batang"/>
                                      <w:color w:val="FF0000"/>
                                      <w:u w:val="single"/>
                                    </w:rPr>
                                  </w:pPr>
                                  <w:r>
                                    <w:rPr>
                                      <w:rFonts w:eastAsia="Batang"/>
                                      <w:color w:val="FF0000"/>
                                      <w:u w:val="single"/>
                                    </w:rPr>
                                    <w:t>j</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04EE4A3C" w14:textId="77777777" w:rsidR="009D1F72" w:rsidRPr="0053311D" w:rsidRDefault="009D1F72" w:rsidP="00634242">
                                  <w:pPr>
                                    <w:pStyle w:val="TAC"/>
                                    <w:rPr>
                                      <w:rFonts w:eastAsia="Batang"/>
                                      <w:color w:val="FF0000"/>
                                      <w:u w:val="single"/>
                                    </w:rPr>
                                  </w:pPr>
                                  <w:r>
                                    <w:rPr>
                                      <w:rFonts w:eastAsia="Batang"/>
                                      <w:color w:val="FF0000"/>
                                      <w:u w:val="single"/>
                                    </w:rPr>
                                    <w:t>2</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44A285DC" w14:textId="77777777" w:rsidR="009D1F72" w:rsidRPr="0053311D" w:rsidRDefault="009D1F72" w:rsidP="00634242">
                                  <w:pPr>
                                    <w:pStyle w:val="TAC"/>
                                    <w:rPr>
                                      <w:rFonts w:eastAsia="Batang"/>
                                      <w:color w:val="FF0000"/>
                                      <w:u w:val="single"/>
                                    </w:rPr>
                                  </w:pPr>
                                  <w:r>
                                    <w:rPr>
                                      <w:rFonts w:eastAsia="Batang"/>
                                      <w:color w:val="FF0000"/>
                                      <w:u w:val="single"/>
                                    </w:rPr>
                                    <w:t>10</w:t>
                                  </w:r>
                                </w:p>
                              </w:tc>
                            </w:tr>
                            <w:tr w:rsidR="009D1F72" w:rsidRPr="0053311D" w14:paraId="03C2F2EB" w14:textId="77777777" w:rsidTr="000158C8">
                              <w:trPr>
                                <w:jc w:val="center"/>
                              </w:trPr>
                              <w:tc>
                                <w:tcPr>
                                  <w:tcW w:w="718" w:type="dxa"/>
                                  <w:tcBorders>
                                    <w:top w:val="single" w:sz="4" w:space="0" w:color="auto"/>
                                    <w:left w:val="single" w:sz="4" w:space="0" w:color="auto"/>
                                    <w:bottom w:val="single" w:sz="4" w:space="0" w:color="auto"/>
                                    <w:right w:val="single" w:sz="4" w:space="0" w:color="auto"/>
                                  </w:tcBorders>
                                </w:tcPr>
                                <w:p w14:paraId="6432D267" w14:textId="77777777" w:rsidR="009D1F72" w:rsidRPr="0053311D" w:rsidRDefault="009D1F72" w:rsidP="00634242">
                                  <w:pPr>
                                    <w:pStyle w:val="TAC"/>
                                    <w:rPr>
                                      <w:rFonts w:eastAsia="Batang"/>
                                      <w:color w:val="FF0000"/>
                                      <w:u w:val="single"/>
                                    </w:rPr>
                                  </w:pPr>
                                  <w:r>
                                    <w:rPr>
                                      <w:rFonts w:eastAsia="Batang"/>
                                      <w:color w:val="FF0000"/>
                                      <w:u w:val="single"/>
                                    </w:rPr>
                                    <w:t>5</w:t>
                                  </w:r>
                                </w:p>
                              </w:tc>
                              <w:tc>
                                <w:tcPr>
                                  <w:tcW w:w="2112" w:type="dxa"/>
                                  <w:tcBorders>
                                    <w:top w:val="single" w:sz="4" w:space="0" w:color="auto"/>
                                    <w:left w:val="single" w:sz="4" w:space="0" w:color="auto"/>
                                    <w:bottom w:val="single" w:sz="4" w:space="0" w:color="auto"/>
                                    <w:right w:val="single" w:sz="4" w:space="0" w:color="auto"/>
                                  </w:tcBorders>
                                </w:tcPr>
                                <w:p w14:paraId="0CBEB7AD" w14:textId="77777777" w:rsidR="009D1F72" w:rsidRPr="0053311D" w:rsidRDefault="009D1F72" w:rsidP="00634242">
                                  <w:pPr>
                                    <w:pStyle w:val="TAC"/>
                                    <w:rPr>
                                      <w:rFonts w:eastAsia="Batang"/>
                                      <w:color w:val="FF0000"/>
                                      <w:u w:val="single"/>
                                    </w:rPr>
                                  </w:pPr>
                                  <w:r w:rsidRPr="0073280F">
                                    <w:rPr>
                                      <w:rFonts w:eastAsia="Batang"/>
                                      <w:color w:val="FF0000"/>
                                      <w:u w:val="single"/>
                                    </w:rPr>
                                    <w:t xml:space="preserve">Type </w:t>
                                  </w:r>
                                  <w:r>
                                    <w:rPr>
                                      <w:rFonts w:eastAsia="Batang"/>
                                      <w:color w:val="FF0000"/>
                                      <w:u w:val="single"/>
                                    </w:rPr>
                                    <w:t>B</w:t>
                                  </w:r>
                                </w:p>
                              </w:tc>
                              <w:tc>
                                <w:tcPr>
                                  <w:tcW w:w="1546" w:type="dxa"/>
                                  <w:tcBorders>
                                    <w:top w:val="single" w:sz="4" w:space="0" w:color="auto"/>
                                    <w:left w:val="single" w:sz="4" w:space="0" w:color="auto"/>
                                    <w:bottom w:val="single" w:sz="4" w:space="0" w:color="auto"/>
                                    <w:right w:val="single" w:sz="4" w:space="0" w:color="auto"/>
                                  </w:tcBorders>
                                </w:tcPr>
                                <w:p w14:paraId="0B991DCD" w14:textId="77777777" w:rsidR="009D1F72" w:rsidRPr="0053311D" w:rsidRDefault="009D1F72" w:rsidP="00634242">
                                  <w:pPr>
                                    <w:pStyle w:val="TAC"/>
                                    <w:rPr>
                                      <w:rFonts w:eastAsia="Batang"/>
                                      <w:color w:val="FF0000"/>
                                      <w:u w:val="single"/>
                                    </w:rPr>
                                  </w:pPr>
                                  <w:r>
                                    <w:rPr>
                                      <w:rFonts w:eastAsia="Batang"/>
                                      <w:color w:val="FF0000"/>
                                      <w:u w:val="single"/>
                                    </w:rPr>
                                    <w:t>j</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0C18EC8F" w14:textId="77777777" w:rsidR="009D1F72" w:rsidRPr="0053311D" w:rsidRDefault="009D1F72" w:rsidP="00634242">
                                  <w:pPr>
                                    <w:pStyle w:val="TAC"/>
                                    <w:rPr>
                                      <w:rFonts w:eastAsia="Batang"/>
                                      <w:color w:val="FF0000"/>
                                      <w:u w:val="single"/>
                                    </w:rPr>
                                  </w:pPr>
                                  <w:r>
                                    <w:rPr>
                                      <w:rFonts w:eastAsia="Batang"/>
                                      <w:color w:val="FF0000"/>
                                      <w:u w:val="single"/>
                                    </w:rPr>
                                    <w:t>2</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3337EE6F" w14:textId="77777777" w:rsidR="009D1F72" w:rsidRPr="0053311D" w:rsidRDefault="009D1F72" w:rsidP="00634242">
                                  <w:pPr>
                                    <w:pStyle w:val="TAC"/>
                                    <w:rPr>
                                      <w:rFonts w:eastAsia="Batang"/>
                                      <w:color w:val="FF0000"/>
                                      <w:u w:val="single"/>
                                    </w:rPr>
                                  </w:pPr>
                                  <w:r>
                                    <w:rPr>
                                      <w:rFonts w:eastAsia="Batang"/>
                                      <w:color w:val="FF0000"/>
                                      <w:u w:val="single"/>
                                    </w:rPr>
                                    <w:t>8</w:t>
                                  </w:r>
                                </w:p>
                              </w:tc>
                            </w:tr>
                            <w:tr w:rsidR="009D1F72" w:rsidRPr="0053311D" w14:paraId="05404FE5" w14:textId="77777777" w:rsidTr="000158C8">
                              <w:trPr>
                                <w:jc w:val="center"/>
                              </w:trPr>
                              <w:tc>
                                <w:tcPr>
                                  <w:tcW w:w="718" w:type="dxa"/>
                                  <w:tcBorders>
                                    <w:top w:val="single" w:sz="4" w:space="0" w:color="auto"/>
                                    <w:left w:val="single" w:sz="4" w:space="0" w:color="auto"/>
                                    <w:bottom w:val="single" w:sz="4" w:space="0" w:color="auto"/>
                                    <w:right w:val="single" w:sz="4" w:space="0" w:color="auto"/>
                                  </w:tcBorders>
                                </w:tcPr>
                                <w:p w14:paraId="68EDC5A2" w14:textId="77777777" w:rsidR="009D1F72" w:rsidRPr="0053311D" w:rsidRDefault="009D1F72" w:rsidP="00634242">
                                  <w:pPr>
                                    <w:pStyle w:val="TAC"/>
                                    <w:rPr>
                                      <w:rFonts w:eastAsia="Batang"/>
                                      <w:color w:val="FF0000"/>
                                      <w:u w:val="single"/>
                                    </w:rPr>
                                  </w:pPr>
                                  <w:r>
                                    <w:rPr>
                                      <w:rFonts w:eastAsia="Batang"/>
                                      <w:color w:val="FF0000"/>
                                      <w:u w:val="single"/>
                                    </w:rPr>
                                    <w:t>6</w:t>
                                  </w:r>
                                </w:p>
                              </w:tc>
                              <w:tc>
                                <w:tcPr>
                                  <w:tcW w:w="2112" w:type="dxa"/>
                                  <w:tcBorders>
                                    <w:top w:val="single" w:sz="4" w:space="0" w:color="auto"/>
                                    <w:left w:val="single" w:sz="4" w:space="0" w:color="auto"/>
                                    <w:bottom w:val="single" w:sz="4" w:space="0" w:color="auto"/>
                                    <w:right w:val="single" w:sz="4" w:space="0" w:color="auto"/>
                                  </w:tcBorders>
                                </w:tcPr>
                                <w:p w14:paraId="04C3D4C3" w14:textId="77777777" w:rsidR="009D1F72" w:rsidRPr="0053311D" w:rsidRDefault="009D1F72" w:rsidP="00634242">
                                  <w:pPr>
                                    <w:pStyle w:val="TAC"/>
                                    <w:rPr>
                                      <w:rFonts w:eastAsia="Batang"/>
                                      <w:color w:val="FF0000"/>
                                      <w:u w:val="single"/>
                                    </w:rPr>
                                  </w:pPr>
                                  <w:r w:rsidRPr="0073280F">
                                    <w:rPr>
                                      <w:rFonts w:eastAsia="Batang"/>
                                      <w:color w:val="FF0000"/>
                                      <w:u w:val="single"/>
                                    </w:rPr>
                                    <w:t xml:space="preserve">Type </w:t>
                                  </w:r>
                                  <w:r>
                                    <w:rPr>
                                      <w:rFonts w:eastAsia="Batang"/>
                                      <w:color w:val="FF0000"/>
                                      <w:u w:val="single"/>
                                    </w:rPr>
                                    <w:t>B</w:t>
                                  </w:r>
                                </w:p>
                              </w:tc>
                              <w:tc>
                                <w:tcPr>
                                  <w:tcW w:w="1546" w:type="dxa"/>
                                  <w:tcBorders>
                                    <w:top w:val="single" w:sz="4" w:space="0" w:color="auto"/>
                                    <w:left w:val="single" w:sz="4" w:space="0" w:color="auto"/>
                                    <w:bottom w:val="single" w:sz="4" w:space="0" w:color="auto"/>
                                    <w:right w:val="single" w:sz="4" w:space="0" w:color="auto"/>
                                  </w:tcBorders>
                                </w:tcPr>
                                <w:p w14:paraId="67C5E872" w14:textId="77777777" w:rsidR="009D1F72" w:rsidRPr="0053311D" w:rsidRDefault="009D1F72" w:rsidP="00634242">
                                  <w:pPr>
                                    <w:pStyle w:val="TAC"/>
                                    <w:rPr>
                                      <w:rFonts w:eastAsia="Batang"/>
                                      <w:color w:val="FF0000"/>
                                      <w:u w:val="single"/>
                                    </w:rPr>
                                  </w:pPr>
                                  <w:r>
                                    <w:rPr>
                                      <w:rFonts w:eastAsia="Batang"/>
                                      <w:color w:val="FF0000"/>
                                      <w:u w:val="single"/>
                                    </w:rPr>
                                    <w:t>j</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2E7352AE" w14:textId="77777777" w:rsidR="009D1F72" w:rsidRPr="0053311D" w:rsidRDefault="009D1F72" w:rsidP="00634242">
                                  <w:pPr>
                                    <w:pStyle w:val="TAC"/>
                                    <w:rPr>
                                      <w:rFonts w:eastAsia="Batang"/>
                                      <w:color w:val="FF0000"/>
                                      <w:u w:val="single"/>
                                    </w:rPr>
                                  </w:pPr>
                                  <w:r>
                                    <w:rPr>
                                      <w:rFonts w:eastAsia="Batang"/>
                                      <w:color w:val="FF0000"/>
                                      <w:u w:val="single"/>
                                    </w:rPr>
                                    <w:t>4</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19379AF4" w14:textId="77777777" w:rsidR="009D1F72" w:rsidRPr="0053311D" w:rsidRDefault="009D1F72" w:rsidP="00634242">
                                  <w:pPr>
                                    <w:pStyle w:val="TAC"/>
                                    <w:rPr>
                                      <w:rFonts w:eastAsia="Batang"/>
                                      <w:color w:val="FF0000"/>
                                      <w:u w:val="single"/>
                                    </w:rPr>
                                  </w:pPr>
                                  <w:r>
                                    <w:rPr>
                                      <w:rFonts w:eastAsia="Batang"/>
                                      <w:color w:val="FF0000"/>
                                      <w:u w:val="single"/>
                                    </w:rPr>
                                    <w:t>10</w:t>
                                  </w:r>
                                </w:p>
                              </w:tc>
                            </w:tr>
                            <w:tr w:rsidR="009D1F72" w:rsidRPr="0053311D" w14:paraId="47FB0298" w14:textId="77777777" w:rsidTr="000158C8">
                              <w:trPr>
                                <w:jc w:val="center"/>
                              </w:trPr>
                              <w:tc>
                                <w:tcPr>
                                  <w:tcW w:w="718" w:type="dxa"/>
                                  <w:tcBorders>
                                    <w:top w:val="single" w:sz="4" w:space="0" w:color="auto"/>
                                    <w:left w:val="single" w:sz="4" w:space="0" w:color="auto"/>
                                    <w:bottom w:val="single" w:sz="4" w:space="0" w:color="auto"/>
                                    <w:right w:val="single" w:sz="4" w:space="0" w:color="auto"/>
                                  </w:tcBorders>
                                </w:tcPr>
                                <w:p w14:paraId="0F45C216" w14:textId="77777777" w:rsidR="009D1F72" w:rsidRDefault="009D1F72" w:rsidP="00634242">
                                  <w:pPr>
                                    <w:pStyle w:val="TAC"/>
                                    <w:rPr>
                                      <w:rFonts w:eastAsia="Batang"/>
                                      <w:color w:val="FF0000"/>
                                      <w:u w:val="single"/>
                                    </w:rPr>
                                  </w:pPr>
                                  <w:r>
                                    <w:rPr>
                                      <w:rFonts w:eastAsia="Batang"/>
                                      <w:color w:val="FF0000"/>
                                      <w:u w:val="single"/>
                                    </w:rPr>
                                    <w:t>7</w:t>
                                  </w:r>
                                </w:p>
                              </w:tc>
                              <w:tc>
                                <w:tcPr>
                                  <w:tcW w:w="2112" w:type="dxa"/>
                                  <w:tcBorders>
                                    <w:top w:val="single" w:sz="4" w:space="0" w:color="auto"/>
                                    <w:left w:val="single" w:sz="4" w:space="0" w:color="auto"/>
                                    <w:bottom w:val="single" w:sz="4" w:space="0" w:color="auto"/>
                                    <w:right w:val="single" w:sz="4" w:space="0" w:color="auto"/>
                                  </w:tcBorders>
                                </w:tcPr>
                                <w:p w14:paraId="02337AD2" w14:textId="77777777" w:rsidR="009D1F72" w:rsidRPr="0073280F" w:rsidRDefault="009D1F72" w:rsidP="00634242">
                                  <w:pPr>
                                    <w:pStyle w:val="TAC"/>
                                    <w:rPr>
                                      <w:rFonts w:eastAsia="Batang"/>
                                      <w:color w:val="FF0000"/>
                                      <w:u w:val="single"/>
                                    </w:rPr>
                                  </w:pPr>
                                  <w:r>
                                    <w:rPr>
                                      <w:rFonts w:eastAsia="Batang"/>
                                      <w:color w:val="FF0000"/>
                                      <w:u w:val="single"/>
                                    </w:rPr>
                                    <w:t>Type B</w:t>
                                  </w:r>
                                </w:p>
                              </w:tc>
                              <w:tc>
                                <w:tcPr>
                                  <w:tcW w:w="1546" w:type="dxa"/>
                                  <w:tcBorders>
                                    <w:top w:val="single" w:sz="4" w:space="0" w:color="auto"/>
                                    <w:left w:val="single" w:sz="4" w:space="0" w:color="auto"/>
                                    <w:bottom w:val="single" w:sz="4" w:space="0" w:color="auto"/>
                                    <w:right w:val="single" w:sz="4" w:space="0" w:color="auto"/>
                                  </w:tcBorders>
                                </w:tcPr>
                                <w:p w14:paraId="0BFB7FF1" w14:textId="77777777" w:rsidR="009D1F72" w:rsidRDefault="009D1F72" w:rsidP="00634242">
                                  <w:pPr>
                                    <w:pStyle w:val="TAC"/>
                                    <w:rPr>
                                      <w:rFonts w:eastAsia="Batang"/>
                                      <w:color w:val="FF0000"/>
                                      <w:u w:val="single"/>
                                    </w:rPr>
                                  </w:pPr>
                                  <w:r>
                                    <w:rPr>
                                      <w:rFonts w:eastAsia="Batang"/>
                                      <w:color w:val="FF0000"/>
                                      <w:u w:val="single"/>
                                    </w:rPr>
                                    <w:t>j</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4A67F620" w14:textId="77777777" w:rsidR="009D1F72" w:rsidRDefault="009D1F72" w:rsidP="00634242">
                                  <w:pPr>
                                    <w:pStyle w:val="TAC"/>
                                    <w:rPr>
                                      <w:rFonts w:eastAsia="Batang"/>
                                      <w:color w:val="FF0000"/>
                                      <w:u w:val="single"/>
                                    </w:rPr>
                                  </w:pPr>
                                  <w:r>
                                    <w:rPr>
                                      <w:rFonts w:eastAsia="Batang"/>
                                      <w:color w:val="FF0000"/>
                                      <w:u w:val="single"/>
                                    </w:rPr>
                                    <w:t>4</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115A1597" w14:textId="77777777" w:rsidR="009D1F72" w:rsidRPr="0053311D" w:rsidRDefault="009D1F72" w:rsidP="00634242">
                                  <w:pPr>
                                    <w:pStyle w:val="TAC"/>
                                    <w:rPr>
                                      <w:rFonts w:eastAsia="Batang"/>
                                      <w:color w:val="FF0000"/>
                                      <w:u w:val="single"/>
                                    </w:rPr>
                                  </w:pPr>
                                  <w:r>
                                    <w:rPr>
                                      <w:rFonts w:eastAsia="Batang"/>
                                      <w:color w:val="FF0000"/>
                                      <w:u w:val="single"/>
                                    </w:rPr>
                                    <w:t>8</w:t>
                                  </w:r>
                                </w:p>
                              </w:tc>
                            </w:tr>
                            <w:tr w:rsidR="009D1F72" w:rsidRPr="0053311D" w14:paraId="652BE8E2" w14:textId="77777777" w:rsidTr="000158C8">
                              <w:trPr>
                                <w:jc w:val="center"/>
                              </w:trPr>
                              <w:tc>
                                <w:tcPr>
                                  <w:tcW w:w="718" w:type="dxa"/>
                                  <w:tcBorders>
                                    <w:top w:val="single" w:sz="4" w:space="0" w:color="auto"/>
                                    <w:left w:val="single" w:sz="4" w:space="0" w:color="auto"/>
                                    <w:bottom w:val="single" w:sz="4" w:space="0" w:color="auto"/>
                                    <w:right w:val="single" w:sz="4" w:space="0" w:color="auto"/>
                                  </w:tcBorders>
                                </w:tcPr>
                                <w:p w14:paraId="039F58AA" w14:textId="77777777" w:rsidR="009D1F72" w:rsidRDefault="009D1F72" w:rsidP="00634242">
                                  <w:pPr>
                                    <w:pStyle w:val="TAC"/>
                                    <w:rPr>
                                      <w:rFonts w:eastAsia="Batang"/>
                                      <w:color w:val="FF0000"/>
                                      <w:u w:val="single"/>
                                    </w:rPr>
                                  </w:pPr>
                                  <w:r>
                                    <w:rPr>
                                      <w:rFonts w:eastAsia="Batang"/>
                                      <w:color w:val="FF0000"/>
                                      <w:u w:val="single"/>
                                    </w:rPr>
                                    <w:t>8</w:t>
                                  </w:r>
                                </w:p>
                              </w:tc>
                              <w:tc>
                                <w:tcPr>
                                  <w:tcW w:w="2112" w:type="dxa"/>
                                  <w:tcBorders>
                                    <w:top w:val="single" w:sz="4" w:space="0" w:color="auto"/>
                                    <w:left w:val="single" w:sz="4" w:space="0" w:color="auto"/>
                                    <w:bottom w:val="single" w:sz="4" w:space="0" w:color="auto"/>
                                    <w:right w:val="single" w:sz="4" w:space="0" w:color="auto"/>
                                  </w:tcBorders>
                                </w:tcPr>
                                <w:p w14:paraId="13192443" w14:textId="77777777" w:rsidR="009D1F72" w:rsidRDefault="009D1F72" w:rsidP="00634242">
                                  <w:pPr>
                                    <w:pStyle w:val="TAC"/>
                                    <w:rPr>
                                      <w:rFonts w:eastAsia="Batang"/>
                                      <w:color w:val="FF0000"/>
                                      <w:u w:val="single"/>
                                    </w:rPr>
                                  </w:pPr>
                                  <w:r>
                                    <w:rPr>
                                      <w:rFonts w:eastAsia="Batang"/>
                                      <w:color w:val="FF0000"/>
                                      <w:u w:val="single"/>
                                    </w:rPr>
                                    <w:t>Type B</w:t>
                                  </w:r>
                                </w:p>
                              </w:tc>
                              <w:tc>
                                <w:tcPr>
                                  <w:tcW w:w="1546" w:type="dxa"/>
                                  <w:tcBorders>
                                    <w:top w:val="single" w:sz="4" w:space="0" w:color="auto"/>
                                    <w:left w:val="single" w:sz="4" w:space="0" w:color="auto"/>
                                    <w:bottom w:val="single" w:sz="4" w:space="0" w:color="auto"/>
                                    <w:right w:val="single" w:sz="4" w:space="0" w:color="auto"/>
                                  </w:tcBorders>
                                </w:tcPr>
                                <w:p w14:paraId="4690E226" w14:textId="77777777" w:rsidR="009D1F72" w:rsidRDefault="009D1F72" w:rsidP="00634242">
                                  <w:pPr>
                                    <w:pStyle w:val="TAC"/>
                                    <w:rPr>
                                      <w:rFonts w:eastAsia="Batang"/>
                                      <w:color w:val="FF0000"/>
                                      <w:u w:val="single"/>
                                    </w:rPr>
                                  </w:pPr>
                                  <w:r>
                                    <w:rPr>
                                      <w:rFonts w:eastAsia="Batang"/>
                                      <w:color w:val="FF0000"/>
                                      <w:u w:val="single"/>
                                    </w:rPr>
                                    <w:t>j</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3F40B468" w14:textId="77777777" w:rsidR="009D1F72" w:rsidRDefault="009D1F72" w:rsidP="00634242">
                                  <w:pPr>
                                    <w:pStyle w:val="TAC"/>
                                    <w:rPr>
                                      <w:rFonts w:eastAsia="Batang"/>
                                      <w:color w:val="FF0000"/>
                                      <w:u w:val="single"/>
                                    </w:rPr>
                                  </w:pPr>
                                  <w:r>
                                    <w:rPr>
                                      <w:rFonts w:eastAsia="Batang"/>
                                      <w:color w:val="FF0000"/>
                                      <w:u w:val="single"/>
                                    </w:rPr>
                                    <w:t>4</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3055C323" w14:textId="77777777" w:rsidR="009D1F72" w:rsidRPr="0053311D" w:rsidRDefault="009D1F72" w:rsidP="00634242">
                                  <w:pPr>
                                    <w:pStyle w:val="TAC"/>
                                    <w:rPr>
                                      <w:rFonts w:eastAsia="Batang"/>
                                      <w:color w:val="FF0000"/>
                                      <w:u w:val="single"/>
                                    </w:rPr>
                                  </w:pPr>
                                  <w:r>
                                    <w:rPr>
                                      <w:rFonts w:eastAsia="Batang"/>
                                      <w:color w:val="FF0000"/>
                                      <w:u w:val="single"/>
                                    </w:rPr>
                                    <w:t>6</w:t>
                                  </w:r>
                                </w:p>
                              </w:tc>
                            </w:tr>
                            <w:tr w:rsidR="009D1F72" w:rsidRPr="0053311D" w14:paraId="124FFF5F" w14:textId="77777777" w:rsidTr="000158C8">
                              <w:trPr>
                                <w:jc w:val="center"/>
                              </w:trPr>
                              <w:tc>
                                <w:tcPr>
                                  <w:tcW w:w="718" w:type="dxa"/>
                                  <w:tcBorders>
                                    <w:top w:val="single" w:sz="4" w:space="0" w:color="auto"/>
                                    <w:left w:val="single" w:sz="4" w:space="0" w:color="auto"/>
                                    <w:bottom w:val="single" w:sz="4" w:space="0" w:color="auto"/>
                                    <w:right w:val="single" w:sz="4" w:space="0" w:color="auto"/>
                                  </w:tcBorders>
                                </w:tcPr>
                                <w:p w14:paraId="609217C4" w14:textId="77777777" w:rsidR="009D1F72" w:rsidRDefault="009D1F72" w:rsidP="00634242">
                                  <w:pPr>
                                    <w:pStyle w:val="TAC"/>
                                    <w:rPr>
                                      <w:rFonts w:eastAsia="Batang"/>
                                      <w:color w:val="FF0000"/>
                                      <w:u w:val="single"/>
                                    </w:rPr>
                                  </w:pPr>
                                  <w:r>
                                    <w:rPr>
                                      <w:rFonts w:eastAsia="Batang"/>
                                      <w:color w:val="FF0000"/>
                                      <w:u w:val="single"/>
                                    </w:rPr>
                                    <w:t>9</w:t>
                                  </w:r>
                                </w:p>
                              </w:tc>
                              <w:tc>
                                <w:tcPr>
                                  <w:tcW w:w="2112" w:type="dxa"/>
                                  <w:tcBorders>
                                    <w:top w:val="single" w:sz="4" w:space="0" w:color="auto"/>
                                    <w:left w:val="single" w:sz="4" w:space="0" w:color="auto"/>
                                    <w:bottom w:val="single" w:sz="4" w:space="0" w:color="auto"/>
                                    <w:right w:val="single" w:sz="4" w:space="0" w:color="auto"/>
                                  </w:tcBorders>
                                </w:tcPr>
                                <w:p w14:paraId="5FA6A918" w14:textId="77777777" w:rsidR="009D1F72" w:rsidRDefault="009D1F72" w:rsidP="00634242">
                                  <w:pPr>
                                    <w:pStyle w:val="TAC"/>
                                    <w:rPr>
                                      <w:rFonts w:eastAsia="Batang"/>
                                      <w:color w:val="FF0000"/>
                                      <w:u w:val="single"/>
                                    </w:rPr>
                                  </w:pPr>
                                  <w:r>
                                    <w:rPr>
                                      <w:rFonts w:eastAsia="Batang"/>
                                      <w:color w:val="FF0000"/>
                                      <w:u w:val="single"/>
                                    </w:rPr>
                                    <w:t>Type A</w:t>
                                  </w:r>
                                </w:p>
                              </w:tc>
                              <w:tc>
                                <w:tcPr>
                                  <w:tcW w:w="1546" w:type="dxa"/>
                                  <w:tcBorders>
                                    <w:top w:val="single" w:sz="4" w:space="0" w:color="auto"/>
                                    <w:left w:val="single" w:sz="4" w:space="0" w:color="auto"/>
                                    <w:bottom w:val="single" w:sz="4" w:space="0" w:color="auto"/>
                                    <w:right w:val="single" w:sz="4" w:space="0" w:color="auto"/>
                                  </w:tcBorders>
                                </w:tcPr>
                                <w:p w14:paraId="17B1F755" w14:textId="77777777" w:rsidR="009D1F72" w:rsidRDefault="009D1F72" w:rsidP="00634242">
                                  <w:pPr>
                                    <w:pStyle w:val="TAC"/>
                                    <w:rPr>
                                      <w:rFonts w:eastAsia="Batang"/>
                                      <w:color w:val="FF0000"/>
                                      <w:u w:val="single"/>
                                    </w:rPr>
                                  </w:pPr>
                                  <w:r>
                                    <w:rPr>
                                      <w:rFonts w:eastAsia="Batang"/>
                                      <w:color w:val="FF0000"/>
                                      <w:u w:val="single"/>
                                    </w:rPr>
                                    <w:t>j+1</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216A23CA" w14:textId="77777777" w:rsidR="009D1F72" w:rsidRDefault="009D1F72" w:rsidP="00634242">
                                  <w:pPr>
                                    <w:pStyle w:val="TAC"/>
                                    <w:rPr>
                                      <w:rFonts w:eastAsia="Batang"/>
                                      <w:color w:val="FF0000"/>
                                      <w:u w:val="single"/>
                                    </w:rPr>
                                  </w:pPr>
                                  <w:r>
                                    <w:rPr>
                                      <w:rFonts w:eastAsia="Batang"/>
                                      <w:color w:val="FF0000"/>
                                      <w:u w:val="single"/>
                                    </w:rPr>
                                    <w:t>0</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7FEBC0CA" w14:textId="77777777" w:rsidR="009D1F72" w:rsidRDefault="009D1F72" w:rsidP="00634242">
                                  <w:pPr>
                                    <w:pStyle w:val="TAC"/>
                                    <w:rPr>
                                      <w:rFonts w:eastAsia="Batang"/>
                                      <w:color w:val="FF0000"/>
                                      <w:u w:val="single"/>
                                    </w:rPr>
                                  </w:pPr>
                                  <w:r>
                                    <w:rPr>
                                      <w:rFonts w:eastAsia="Batang"/>
                                      <w:color w:val="FF0000"/>
                                      <w:u w:val="single"/>
                                    </w:rPr>
                                    <w:t>14</w:t>
                                  </w:r>
                                </w:p>
                              </w:tc>
                            </w:tr>
                            <w:tr w:rsidR="009D1F72" w:rsidRPr="0053311D" w14:paraId="01612714" w14:textId="77777777" w:rsidTr="000158C8">
                              <w:trPr>
                                <w:jc w:val="center"/>
                              </w:trPr>
                              <w:tc>
                                <w:tcPr>
                                  <w:tcW w:w="718" w:type="dxa"/>
                                  <w:tcBorders>
                                    <w:top w:val="single" w:sz="4" w:space="0" w:color="auto"/>
                                    <w:left w:val="single" w:sz="4" w:space="0" w:color="auto"/>
                                    <w:bottom w:val="single" w:sz="4" w:space="0" w:color="auto"/>
                                    <w:right w:val="single" w:sz="4" w:space="0" w:color="auto"/>
                                  </w:tcBorders>
                                </w:tcPr>
                                <w:p w14:paraId="220487E6" w14:textId="77777777" w:rsidR="009D1F72" w:rsidRDefault="009D1F72" w:rsidP="00634242">
                                  <w:pPr>
                                    <w:pStyle w:val="TAC"/>
                                    <w:rPr>
                                      <w:rFonts w:eastAsia="Batang"/>
                                      <w:color w:val="FF0000"/>
                                      <w:u w:val="single"/>
                                    </w:rPr>
                                  </w:pPr>
                                  <w:r>
                                    <w:rPr>
                                      <w:rFonts w:eastAsia="Batang"/>
                                      <w:color w:val="FF0000"/>
                                      <w:u w:val="single"/>
                                    </w:rPr>
                                    <w:t>10</w:t>
                                  </w:r>
                                </w:p>
                              </w:tc>
                              <w:tc>
                                <w:tcPr>
                                  <w:tcW w:w="2112" w:type="dxa"/>
                                  <w:tcBorders>
                                    <w:top w:val="single" w:sz="4" w:space="0" w:color="auto"/>
                                    <w:left w:val="single" w:sz="4" w:space="0" w:color="auto"/>
                                    <w:bottom w:val="single" w:sz="4" w:space="0" w:color="auto"/>
                                    <w:right w:val="single" w:sz="4" w:space="0" w:color="auto"/>
                                  </w:tcBorders>
                                </w:tcPr>
                                <w:p w14:paraId="22DE58B9" w14:textId="77777777" w:rsidR="009D1F72" w:rsidRDefault="009D1F72" w:rsidP="00634242">
                                  <w:pPr>
                                    <w:pStyle w:val="TAC"/>
                                    <w:rPr>
                                      <w:rFonts w:eastAsia="Batang"/>
                                      <w:color w:val="FF0000"/>
                                      <w:u w:val="single"/>
                                    </w:rPr>
                                  </w:pPr>
                                  <w:r w:rsidRPr="0073280F">
                                    <w:rPr>
                                      <w:rFonts w:eastAsia="Batang"/>
                                      <w:color w:val="FF0000"/>
                                      <w:u w:val="single"/>
                                    </w:rPr>
                                    <w:t xml:space="preserve">Type </w:t>
                                  </w:r>
                                  <w:r>
                                    <w:rPr>
                                      <w:rFonts w:eastAsia="Batang"/>
                                      <w:color w:val="FF0000"/>
                                      <w:u w:val="single"/>
                                    </w:rPr>
                                    <w:t>A</w:t>
                                  </w:r>
                                </w:p>
                              </w:tc>
                              <w:tc>
                                <w:tcPr>
                                  <w:tcW w:w="1546" w:type="dxa"/>
                                  <w:tcBorders>
                                    <w:top w:val="single" w:sz="4" w:space="0" w:color="auto"/>
                                    <w:left w:val="single" w:sz="4" w:space="0" w:color="auto"/>
                                    <w:bottom w:val="single" w:sz="4" w:space="0" w:color="auto"/>
                                    <w:right w:val="single" w:sz="4" w:space="0" w:color="auto"/>
                                  </w:tcBorders>
                                </w:tcPr>
                                <w:p w14:paraId="46FE86B3" w14:textId="77777777" w:rsidR="009D1F72" w:rsidRDefault="009D1F72" w:rsidP="00634242">
                                  <w:pPr>
                                    <w:pStyle w:val="TAC"/>
                                    <w:rPr>
                                      <w:rFonts w:eastAsia="Batang"/>
                                      <w:color w:val="FF0000"/>
                                      <w:u w:val="single"/>
                                    </w:rPr>
                                  </w:pPr>
                                  <w:r>
                                    <w:rPr>
                                      <w:rFonts w:eastAsia="Batang"/>
                                      <w:color w:val="FF0000"/>
                                      <w:u w:val="single"/>
                                    </w:rPr>
                                    <w:t>j+1</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2D826489" w14:textId="77777777" w:rsidR="009D1F72" w:rsidRDefault="009D1F72" w:rsidP="00634242">
                                  <w:pPr>
                                    <w:pStyle w:val="TAC"/>
                                    <w:rPr>
                                      <w:rFonts w:eastAsia="Batang"/>
                                      <w:color w:val="FF0000"/>
                                      <w:u w:val="single"/>
                                    </w:rPr>
                                  </w:pPr>
                                  <w:r>
                                    <w:rPr>
                                      <w:rFonts w:eastAsia="Batang"/>
                                      <w:color w:val="FF0000"/>
                                      <w:u w:val="single"/>
                                    </w:rPr>
                                    <w:t>0</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7E5797A2" w14:textId="77777777" w:rsidR="009D1F72" w:rsidRDefault="009D1F72" w:rsidP="00634242">
                                  <w:pPr>
                                    <w:pStyle w:val="TAC"/>
                                    <w:rPr>
                                      <w:rFonts w:eastAsia="Batang"/>
                                      <w:color w:val="FF0000"/>
                                      <w:u w:val="single"/>
                                    </w:rPr>
                                  </w:pPr>
                                  <w:r>
                                    <w:rPr>
                                      <w:rFonts w:eastAsia="Batang"/>
                                      <w:color w:val="FF0000"/>
                                      <w:u w:val="single"/>
                                    </w:rPr>
                                    <w:t>12</w:t>
                                  </w:r>
                                </w:p>
                              </w:tc>
                            </w:tr>
                            <w:tr w:rsidR="009D1F72" w:rsidRPr="0053311D" w14:paraId="14BDA2E7" w14:textId="77777777" w:rsidTr="000158C8">
                              <w:trPr>
                                <w:jc w:val="center"/>
                              </w:trPr>
                              <w:tc>
                                <w:tcPr>
                                  <w:tcW w:w="718" w:type="dxa"/>
                                  <w:tcBorders>
                                    <w:top w:val="single" w:sz="4" w:space="0" w:color="auto"/>
                                    <w:left w:val="single" w:sz="4" w:space="0" w:color="auto"/>
                                    <w:bottom w:val="single" w:sz="4" w:space="0" w:color="auto"/>
                                    <w:right w:val="single" w:sz="4" w:space="0" w:color="auto"/>
                                  </w:tcBorders>
                                </w:tcPr>
                                <w:p w14:paraId="0724DC3F" w14:textId="77777777" w:rsidR="009D1F72" w:rsidRDefault="009D1F72" w:rsidP="00634242">
                                  <w:pPr>
                                    <w:pStyle w:val="TAC"/>
                                    <w:rPr>
                                      <w:rFonts w:eastAsia="Batang"/>
                                      <w:color w:val="FF0000"/>
                                      <w:u w:val="single"/>
                                    </w:rPr>
                                  </w:pPr>
                                  <w:r>
                                    <w:rPr>
                                      <w:rFonts w:eastAsia="Batang"/>
                                      <w:color w:val="FF0000"/>
                                      <w:u w:val="single"/>
                                    </w:rPr>
                                    <w:t>11</w:t>
                                  </w:r>
                                </w:p>
                              </w:tc>
                              <w:tc>
                                <w:tcPr>
                                  <w:tcW w:w="2112" w:type="dxa"/>
                                  <w:tcBorders>
                                    <w:top w:val="single" w:sz="4" w:space="0" w:color="auto"/>
                                    <w:left w:val="single" w:sz="4" w:space="0" w:color="auto"/>
                                    <w:bottom w:val="single" w:sz="4" w:space="0" w:color="auto"/>
                                    <w:right w:val="single" w:sz="4" w:space="0" w:color="auto"/>
                                  </w:tcBorders>
                                </w:tcPr>
                                <w:p w14:paraId="2C221649" w14:textId="77777777" w:rsidR="009D1F72" w:rsidRDefault="009D1F72" w:rsidP="00634242">
                                  <w:pPr>
                                    <w:pStyle w:val="TAC"/>
                                    <w:rPr>
                                      <w:rFonts w:eastAsia="Batang"/>
                                      <w:color w:val="FF0000"/>
                                      <w:u w:val="single"/>
                                    </w:rPr>
                                  </w:pPr>
                                  <w:r w:rsidRPr="0073280F">
                                    <w:rPr>
                                      <w:rFonts w:eastAsia="Batang"/>
                                      <w:color w:val="FF0000"/>
                                      <w:u w:val="single"/>
                                    </w:rPr>
                                    <w:t xml:space="preserve">Type </w:t>
                                  </w:r>
                                  <w:r>
                                    <w:rPr>
                                      <w:rFonts w:eastAsia="Batang"/>
                                      <w:color w:val="FF0000"/>
                                      <w:u w:val="single"/>
                                    </w:rPr>
                                    <w:t>A</w:t>
                                  </w:r>
                                </w:p>
                              </w:tc>
                              <w:tc>
                                <w:tcPr>
                                  <w:tcW w:w="1546" w:type="dxa"/>
                                  <w:tcBorders>
                                    <w:top w:val="single" w:sz="4" w:space="0" w:color="auto"/>
                                    <w:left w:val="single" w:sz="4" w:space="0" w:color="auto"/>
                                    <w:bottom w:val="single" w:sz="4" w:space="0" w:color="auto"/>
                                    <w:right w:val="single" w:sz="4" w:space="0" w:color="auto"/>
                                  </w:tcBorders>
                                </w:tcPr>
                                <w:p w14:paraId="32BDB2BE" w14:textId="77777777" w:rsidR="009D1F72" w:rsidRDefault="009D1F72" w:rsidP="00634242">
                                  <w:pPr>
                                    <w:pStyle w:val="TAC"/>
                                    <w:rPr>
                                      <w:rFonts w:eastAsia="Batang"/>
                                      <w:color w:val="FF0000"/>
                                      <w:u w:val="single"/>
                                    </w:rPr>
                                  </w:pPr>
                                  <w:r>
                                    <w:rPr>
                                      <w:rFonts w:eastAsia="Batang"/>
                                      <w:color w:val="FF0000"/>
                                      <w:u w:val="single"/>
                                    </w:rPr>
                                    <w:t>j+1</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327EF868" w14:textId="77777777" w:rsidR="009D1F72" w:rsidRDefault="009D1F72" w:rsidP="00634242">
                                  <w:pPr>
                                    <w:pStyle w:val="TAC"/>
                                    <w:rPr>
                                      <w:rFonts w:eastAsia="Batang"/>
                                      <w:color w:val="FF0000"/>
                                      <w:u w:val="single"/>
                                    </w:rPr>
                                  </w:pPr>
                                  <w:r>
                                    <w:rPr>
                                      <w:rFonts w:eastAsia="Batang"/>
                                      <w:color w:val="FF0000"/>
                                      <w:u w:val="single"/>
                                    </w:rPr>
                                    <w:t>0</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4C0C73A7" w14:textId="77777777" w:rsidR="009D1F72" w:rsidRDefault="009D1F72" w:rsidP="00634242">
                                  <w:pPr>
                                    <w:pStyle w:val="TAC"/>
                                    <w:rPr>
                                      <w:rFonts w:eastAsia="Batang"/>
                                      <w:color w:val="FF0000"/>
                                      <w:u w:val="single"/>
                                    </w:rPr>
                                  </w:pPr>
                                  <w:r>
                                    <w:rPr>
                                      <w:rFonts w:eastAsia="Batang"/>
                                      <w:color w:val="FF0000"/>
                                      <w:u w:val="single"/>
                                    </w:rPr>
                                    <w:t>10</w:t>
                                  </w:r>
                                </w:p>
                              </w:tc>
                            </w:tr>
                            <w:tr w:rsidR="009D1F72" w:rsidRPr="0053311D" w14:paraId="334CB8FD" w14:textId="77777777" w:rsidTr="000158C8">
                              <w:trPr>
                                <w:jc w:val="center"/>
                              </w:trPr>
                              <w:tc>
                                <w:tcPr>
                                  <w:tcW w:w="718" w:type="dxa"/>
                                  <w:tcBorders>
                                    <w:top w:val="single" w:sz="4" w:space="0" w:color="auto"/>
                                    <w:left w:val="single" w:sz="4" w:space="0" w:color="auto"/>
                                    <w:bottom w:val="single" w:sz="4" w:space="0" w:color="auto"/>
                                    <w:right w:val="single" w:sz="4" w:space="0" w:color="auto"/>
                                  </w:tcBorders>
                                </w:tcPr>
                                <w:p w14:paraId="4A1F2FD0" w14:textId="77777777" w:rsidR="009D1F72" w:rsidRDefault="009D1F72" w:rsidP="00634242">
                                  <w:pPr>
                                    <w:pStyle w:val="TAC"/>
                                    <w:rPr>
                                      <w:rFonts w:eastAsia="Batang"/>
                                      <w:color w:val="FF0000"/>
                                      <w:u w:val="single"/>
                                    </w:rPr>
                                  </w:pPr>
                                  <w:r>
                                    <w:rPr>
                                      <w:rFonts w:eastAsia="Batang"/>
                                      <w:color w:val="FF0000"/>
                                      <w:u w:val="single"/>
                                    </w:rPr>
                                    <w:t>12</w:t>
                                  </w:r>
                                </w:p>
                              </w:tc>
                              <w:tc>
                                <w:tcPr>
                                  <w:tcW w:w="2112" w:type="dxa"/>
                                  <w:tcBorders>
                                    <w:top w:val="single" w:sz="4" w:space="0" w:color="auto"/>
                                    <w:left w:val="single" w:sz="4" w:space="0" w:color="auto"/>
                                    <w:bottom w:val="single" w:sz="4" w:space="0" w:color="auto"/>
                                    <w:right w:val="single" w:sz="4" w:space="0" w:color="auto"/>
                                  </w:tcBorders>
                                </w:tcPr>
                                <w:p w14:paraId="297A2BBC" w14:textId="77777777" w:rsidR="009D1F72" w:rsidRDefault="009D1F72" w:rsidP="00634242">
                                  <w:pPr>
                                    <w:pStyle w:val="TAC"/>
                                    <w:rPr>
                                      <w:rFonts w:eastAsia="Batang"/>
                                      <w:color w:val="FF0000"/>
                                      <w:u w:val="single"/>
                                    </w:rPr>
                                  </w:pPr>
                                  <w:r w:rsidRPr="0073280F">
                                    <w:rPr>
                                      <w:rFonts w:eastAsia="Batang"/>
                                      <w:color w:val="FF0000"/>
                                      <w:u w:val="single"/>
                                    </w:rPr>
                                    <w:t xml:space="preserve">Type </w:t>
                                  </w:r>
                                  <w:r>
                                    <w:rPr>
                                      <w:rFonts w:eastAsia="Batang"/>
                                      <w:color w:val="FF0000"/>
                                      <w:u w:val="single"/>
                                    </w:rPr>
                                    <w:t>A</w:t>
                                  </w:r>
                                </w:p>
                              </w:tc>
                              <w:tc>
                                <w:tcPr>
                                  <w:tcW w:w="1546" w:type="dxa"/>
                                  <w:tcBorders>
                                    <w:top w:val="single" w:sz="4" w:space="0" w:color="auto"/>
                                    <w:left w:val="single" w:sz="4" w:space="0" w:color="auto"/>
                                    <w:bottom w:val="single" w:sz="4" w:space="0" w:color="auto"/>
                                    <w:right w:val="single" w:sz="4" w:space="0" w:color="auto"/>
                                  </w:tcBorders>
                                </w:tcPr>
                                <w:p w14:paraId="4EEC97B9" w14:textId="77777777" w:rsidR="009D1F72" w:rsidRDefault="009D1F72" w:rsidP="00634242">
                                  <w:pPr>
                                    <w:pStyle w:val="TAC"/>
                                    <w:rPr>
                                      <w:rFonts w:eastAsia="Batang"/>
                                      <w:color w:val="FF0000"/>
                                      <w:u w:val="single"/>
                                    </w:rPr>
                                  </w:pPr>
                                  <w:r>
                                    <w:rPr>
                                      <w:rFonts w:eastAsia="Batang"/>
                                      <w:color w:val="FF0000"/>
                                      <w:u w:val="single"/>
                                    </w:rPr>
                                    <w:t>j+2</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65857889" w14:textId="77777777" w:rsidR="009D1F72" w:rsidRDefault="009D1F72" w:rsidP="00634242">
                                  <w:pPr>
                                    <w:pStyle w:val="TAC"/>
                                    <w:rPr>
                                      <w:rFonts w:eastAsia="Batang"/>
                                      <w:color w:val="FF0000"/>
                                      <w:u w:val="single"/>
                                    </w:rPr>
                                  </w:pPr>
                                  <w:r>
                                    <w:rPr>
                                      <w:rFonts w:eastAsia="Batang"/>
                                      <w:color w:val="FF0000"/>
                                      <w:u w:val="single"/>
                                    </w:rPr>
                                    <w:t>0</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4C6E01ED" w14:textId="77777777" w:rsidR="009D1F72" w:rsidRDefault="009D1F72" w:rsidP="00634242">
                                  <w:pPr>
                                    <w:pStyle w:val="TAC"/>
                                    <w:rPr>
                                      <w:rFonts w:eastAsia="Batang"/>
                                      <w:color w:val="FF0000"/>
                                      <w:u w:val="single"/>
                                    </w:rPr>
                                  </w:pPr>
                                  <w:r>
                                    <w:rPr>
                                      <w:rFonts w:eastAsia="Batang"/>
                                      <w:color w:val="FF0000"/>
                                      <w:u w:val="single"/>
                                    </w:rPr>
                                    <w:t>14</w:t>
                                  </w:r>
                                </w:p>
                              </w:tc>
                            </w:tr>
                            <w:tr w:rsidR="009D1F72" w:rsidRPr="0053311D" w14:paraId="64C8C5AA" w14:textId="77777777" w:rsidTr="000158C8">
                              <w:trPr>
                                <w:jc w:val="center"/>
                              </w:trPr>
                              <w:tc>
                                <w:tcPr>
                                  <w:tcW w:w="718" w:type="dxa"/>
                                  <w:tcBorders>
                                    <w:top w:val="single" w:sz="4" w:space="0" w:color="auto"/>
                                    <w:left w:val="single" w:sz="4" w:space="0" w:color="auto"/>
                                    <w:bottom w:val="single" w:sz="4" w:space="0" w:color="auto"/>
                                    <w:right w:val="single" w:sz="4" w:space="0" w:color="auto"/>
                                  </w:tcBorders>
                                </w:tcPr>
                                <w:p w14:paraId="21619E39" w14:textId="77777777" w:rsidR="009D1F72" w:rsidRDefault="009D1F72" w:rsidP="00634242">
                                  <w:pPr>
                                    <w:pStyle w:val="TAC"/>
                                    <w:rPr>
                                      <w:rFonts w:eastAsia="Batang"/>
                                      <w:color w:val="FF0000"/>
                                      <w:u w:val="single"/>
                                    </w:rPr>
                                  </w:pPr>
                                  <w:r>
                                    <w:rPr>
                                      <w:rFonts w:eastAsia="Batang"/>
                                      <w:color w:val="FF0000"/>
                                      <w:u w:val="single"/>
                                    </w:rPr>
                                    <w:t>13</w:t>
                                  </w:r>
                                </w:p>
                              </w:tc>
                              <w:tc>
                                <w:tcPr>
                                  <w:tcW w:w="2112" w:type="dxa"/>
                                  <w:tcBorders>
                                    <w:top w:val="single" w:sz="4" w:space="0" w:color="auto"/>
                                    <w:left w:val="single" w:sz="4" w:space="0" w:color="auto"/>
                                    <w:bottom w:val="single" w:sz="4" w:space="0" w:color="auto"/>
                                    <w:right w:val="single" w:sz="4" w:space="0" w:color="auto"/>
                                  </w:tcBorders>
                                </w:tcPr>
                                <w:p w14:paraId="38FFC228" w14:textId="77777777" w:rsidR="009D1F72" w:rsidRDefault="009D1F72" w:rsidP="00634242">
                                  <w:pPr>
                                    <w:pStyle w:val="TAC"/>
                                    <w:rPr>
                                      <w:rFonts w:eastAsia="Batang"/>
                                      <w:color w:val="FF0000"/>
                                      <w:u w:val="single"/>
                                    </w:rPr>
                                  </w:pPr>
                                  <w:r>
                                    <w:rPr>
                                      <w:rFonts w:eastAsia="Batang"/>
                                      <w:color w:val="FF0000"/>
                                      <w:u w:val="single"/>
                                    </w:rPr>
                                    <w:t>Type A</w:t>
                                  </w:r>
                                </w:p>
                              </w:tc>
                              <w:tc>
                                <w:tcPr>
                                  <w:tcW w:w="1546" w:type="dxa"/>
                                  <w:tcBorders>
                                    <w:top w:val="single" w:sz="4" w:space="0" w:color="auto"/>
                                    <w:left w:val="single" w:sz="4" w:space="0" w:color="auto"/>
                                    <w:bottom w:val="single" w:sz="4" w:space="0" w:color="auto"/>
                                    <w:right w:val="single" w:sz="4" w:space="0" w:color="auto"/>
                                  </w:tcBorders>
                                </w:tcPr>
                                <w:p w14:paraId="46C83D04" w14:textId="77777777" w:rsidR="009D1F72" w:rsidRDefault="009D1F72" w:rsidP="00634242">
                                  <w:pPr>
                                    <w:pStyle w:val="TAC"/>
                                    <w:rPr>
                                      <w:rFonts w:eastAsia="Batang"/>
                                      <w:color w:val="FF0000"/>
                                      <w:u w:val="single"/>
                                    </w:rPr>
                                  </w:pPr>
                                  <w:r>
                                    <w:rPr>
                                      <w:rFonts w:eastAsia="Batang"/>
                                      <w:color w:val="FF0000"/>
                                      <w:u w:val="single"/>
                                    </w:rPr>
                                    <w:t>j+2</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0AD99D0C" w14:textId="77777777" w:rsidR="009D1F72" w:rsidRDefault="009D1F72" w:rsidP="00634242">
                                  <w:pPr>
                                    <w:pStyle w:val="TAC"/>
                                    <w:rPr>
                                      <w:rFonts w:eastAsia="Batang"/>
                                      <w:color w:val="FF0000"/>
                                      <w:u w:val="single"/>
                                    </w:rPr>
                                  </w:pPr>
                                  <w:r>
                                    <w:rPr>
                                      <w:rFonts w:eastAsia="Batang"/>
                                      <w:color w:val="FF0000"/>
                                      <w:u w:val="single"/>
                                    </w:rPr>
                                    <w:t>0</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596A79A0" w14:textId="77777777" w:rsidR="009D1F72" w:rsidRDefault="009D1F72" w:rsidP="00634242">
                                  <w:pPr>
                                    <w:pStyle w:val="TAC"/>
                                    <w:rPr>
                                      <w:rFonts w:eastAsia="Batang"/>
                                      <w:color w:val="FF0000"/>
                                      <w:u w:val="single"/>
                                    </w:rPr>
                                  </w:pPr>
                                  <w:r>
                                    <w:rPr>
                                      <w:rFonts w:eastAsia="Batang"/>
                                      <w:color w:val="FF0000"/>
                                      <w:u w:val="single"/>
                                    </w:rPr>
                                    <w:t>12</w:t>
                                  </w:r>
                                </w:p>
                              </w:tc>
                            </w:tr>
                            <w:tr w:rsidR="009D1F72" w:rsidRPr="0053311D" w14:paraId="3EEBC9DE" w14:textId="77777777" w:rsidTr="000158C8">
                              <w:trPr>
                                <w:jc w:val="center"/>
                              </w:trPr>
                              <w:tc>
                                <w:tcPr>
                                  <w:tcW w:w="718" w:type="dxa"/>
                                  <w:tcBorders>
                                    <w:top w:val="single" w:sz="4" w:space="0" w:color="auto"/>
                                    <w:left w:val="single" w:sz="4" w:space="0" w:color="auto"/>
                                    <w:bottom w:val="single" w:sz="4" w:space="0" w:color="auto"/>
                                    <w:right w:val="single" w:sz="4" w:space="0" w:color="auto"/>
                                  </w:tcBorders>
                                </w:tcPr>
                                <w:p w14:paraId="05540319" w14:textId="77777777" w:rsidR="009D1F72" w:rsidRDefault="009D1F72" w:rsidP="00634242">
                                  <w:pPr>
                                    <w:pStyle w:val="TAC"/>
                                    <w:rPr>
                                      <w:rFonts w:eastAsia="Batang"/>
                                      <w:color w:val="FF0000"/>
                                      <w:u w:val="single"/>
                                    </w:rPr>
                                  </w:pPr>
                                  <w:r>
                                    <w:rPr>
                                      <w:rFonts w:eastAsia="Batang"/>
                                      <w:color w:val="FF0000"/>
                                      <w:u w:val="single"/>
                                    </w:rPr>
                                    <w:t>14</w:t>
                                  </w:r>
                                </w:p>
                              </w:tc>
                              <w:tc>
                                <w:tcPr>
                                  <w:tcW w:w="2112" w:type="dxa"/>
                                  <w:tcBorders>
                                    <w:top w:val="single" w:sz="4" w:space="0" w:color="auto"/>
                                    <w:left w:val="single" w:sz="4" w:space="0" w:color="auto"/>
                                    <w:bottom w:val="single" w:sz="4" w:space="0" w:color="auto"/>
                                    <w:right w:val="single" w:sz="4" w:space="0" w:color="auto"/>
                                  </w:tcBorders>
                                </w:tcPr>
                                <w:p w14:paraId="03077E9F" w14:textId="77777777" w:rsidR="009D1F72" w:rsidRDefault="009D1F72" w:rsidP="00634242">
                                  <w:pPr>
                                    <w:pStyle w:val="TAC"/>
                                    <w:rPr>
                                      <w:rFonts w:eastAsia="Batang"/>
                                      <w:color w:val="FF0000"/>
                                      <w:u w:val="single"/>
                                    </w:rPr>
                                  </w:pPr>
                                  <w:r w:rsidRPr="0073280F">
                                    <w:rPr>
                                      <w:rFonts w:eastAsia="Batang"/>
                                      <w:color w:val="FF0000"/>
                                      <w:u w:val="single"/>
                                    </w:rPr>
                                    <w:t xml:space="preserve">Type </w:t>
                                  </w:r>
                                  <w:r>
                                    <w:rPr>
                                      <w:rFonts w:eastAsia="Batang"/>
                                      <w:color w:val="FF0000"/>
                                      <w:u w:val="single"/>
                                    </w:rPr>
                                    <w:t>A</w:t>
                                  </w:r>
                                </w:p>
                              </w:tc>
                              <w:tc>
                                <w:tcPr>
                                  <w:tcW w:w="1546" w:type="dxa"/>
                                  <w:tcBorders>
                                    <w:top w:val="single" w:sz="4" w:space="0" w:color="auto"/>
                                    <w:left w:val="single" w:sz="4" w:space="0" w:color="auto"/>
                                    <w:bottom w:val="single" w:sz="4" w:space="0" w:color="auto"/>
                                    <w:right w:val="single" w:sz="4" w:space="0" w:color="auto"/>
                                  </w:tcBorders>
                                </w:tcPr>
                                <w:p w14:paraId="51915780" w14:textId="77777777" w:rsidR="009D1F72" w:rsidRDefault="009D1F72" w:rsidP="00634242">
                                  <w:pPr>
                                    <w:pStyle w:val="TAC"/>
                                    <w:rPr>
                                      <w:rFonts w:eastAsia="Batang"/>
                                      <w:color w:val="FF0000"/>
                                      <w:u w:val="single"/>
                                    </w:rPr>
                                  </w:pPr>
                                  <w:r>
                                    <w:rPr>
                                      <w:rFonts w:eastAsia="Batang"/>
                                      <w:color w:val="FF0000"/>
                                      <w:u w:val="single"/>
                                    </w:rPr>
                                    <w:t>j+2</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4FD6BD1E" w14:textId="77777777" w:rsidR="009D1F72" w:rsidRDefault="009D1F72" w:rsidP="00634242">
                                  <w:pPr>
                                    <w:pStyle w:val="TAC"/>
                                    <w:rPr>
                                      <w:rFonts w:eastAsia="Batang"/>
                                      <w:color w:val="FF0000"/>
                                      <w:u w:val="single"/>
                                    </w:rPr>
                                  </w:pPr>
                                  <w:r>
                                    <w:rPr>
                                      <w:rFonts w:eastAsia="Batang"/>
                                      <w:color w:val="FF0000"/>
                                      <w:u w:val="single"/>
                                    </w:rPr>
                                    <w:t>0</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7C21FCCA" w14:textId="77777777" w:rsidR="009D1F72" w:rsidRDefault="009D1F72" w:rsidP="00634242">
                                  <w:pPr>
                                    <w:pStyle w:val="TAC"/>
                                    <w:rPr>
                                      <w:rFonts w:eastAsia="Batang"/>
                                      <w:color w:val="FF0000"/>
                                      <w:u w:val="single"/>
                                    </w:rPr>
                                  </w:pPr>
                                  <w:r>
                                    <w:rPr>
                                      <w:rFonts w:eastAsia="Batang"/>
                                      <w:color w:val="FF0000"/>
                                      <w:u w:val="single"/>
                                    </w:rPr>
                                    <w:t>10</w:t>
                                  </w:r>
                                </w:p>
                              </w:tc>
                            </w:tr>
                          </w:tbl>
                          <w:p w14:paraId="76AC267B" w14:textId="77777777" w:rsidR="009D1F72" w:rsidRDefault="009D1F72" w:rsidP="00634242">
                            <w:pPr>
                              <w:spacing w:after="120"/>
                              <w:jc w:val="both"/>
                              <w:rPr>
                                <w:rFonts w:eastAsia="MS Mincho"/>
                                <w:b/>
                                <w:iCs/>
                                <w:lang w:eastAsia="ja-JP"/>
                              </w:rPr>
                            </w:pPr>
                          </w:p>
                          <w:p w14:paraId="454D3EE9" w14:textId="77777777" w:rsidR="009D1F72" w:rsidRPr="00075965" w:rsidRDefault="009D1F72" w:rsidP="00634242">
                            <w:pPr>
                              <w:pStyle w:val="TH"/>
                              <w:rPr>
                                <w:i/>
                                <w:color w:val="FF0000"/>
                                <w:u w:val="single"/>
                                <w:vertAlign w:val="subscript"/>
                              </w:rPr>
                            </w:pPr>
                            <w:r>
                              <w:rPr>
                                <w:color w:val="FF0000"/>
                                <w:u w:val="single"/>
                              </w:rPr>
                              <w:t>Table 6.1.2.1-x</w:t>
                            </w:r>
                            <w:r w:rsidRPr="0053311D">
                              <w:rPr>
                                <w:color w:val="FF0000"/>
                                <w:u w:val="single"/>
                              </w:rPr>
                              <w:t xml:space="preserve">: </w:t>
                            </w:r>
                            <w:r>
                              <w:rPr>
                                <w:color w:val="FF0000"/>
                                <w:u w:val="single"/>
                              </w:rPr>
                              <w:t xml:space="preserve">Definition of value </w:t>
                            </w:r>
                            <w:r>
                              <w:rPr>
                                <w:i/>
                                <w:color w:val="FF0000"/>
                                <w:u w:val="single"/>
                              </w:rPr>
                              <w:t xml:space="preserve">j </w:t>
                            </w:r>
                            <w:r>
                              <w:rPr>
                                <w:color w:val="FF0000"/>
                                <w:u w:val="single"/>
                              </w:rPr>
                              <w:t xml:space="preserve">in determination for </w:t>
                            </w:r>
                            <w:r>
                              <w:rPr>
                                <w:i/>
                                <w:color w:val="FF0000"/>
                                <w:u w:val="single"/>
                              </w:rPr>
                              <w:t>K</w:t>
                            </w:r>
                            <w:r>
                              <w:rPr>
                                <w:i/>
                                <w:color w:val="FF0000"/>
                                <w:u w:val="single"/>
                                <w:vertAlign w:val="subscript"/>
                              </w:rPr>
                              <w:t>2</w:t>
                            </w:r>
                          </w:p>
                          <w:tbl>
                            <w:tblPr>
                              <w:tblW w:w="53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9"/>
                              <w:gridCol w:w="4026"/>
                            </w:tblGrid>
                            <w:tr w:rsidR="009D1F72" w:rsidRPr="0053311D" w14:paraId="10F30D4B" w14:textId="77777777" w:rsidTr="000158C8">
                              <w:trPr>
                                <w:jc w:val="center"/>
                              </w:trPr>
                              <w:tc>
                                <w:tcPr>
                                  <w:tcW w:w="1369" w:type="dxa"/>
                                </w:tcPr>
                                <w:p w14:paraId="3F733ECC" w14:textId="77777777" w:rsidR="009D1F72" w:rsidRPr="0053311D" w:rsidRDefault="009D1F72" w:rsidP="00634242">
                                  <w:pPr>
                                    <w:pStyle w:val="TAH"/>
                                    <w:rPr>
                                      <w:rFonts w:eastAsia="Batang"/>
                                      <w:i/>
                                      <w:color w:val="FF0000"/>
                                      <w:u w:val="single"/>
                                    </w:rPr>
                                  </w:pPr>
                                  <w:r>
                                    <w:rPr>
                                      <w:rFonts w:eastAsia="Batang" w:cs="Arial"/>
                                      <w:i/>
                                      <w:color w:val="FF0000"/>
                                      <w:u w:val="single"/>
                                    </w:rPr>
                                    <w:t>µ</w:t>
                                  </w:r>
                                </w:p>
                              </w:tc>
                              <w:tc>
                                <w:tcPr>
                                  <w:tcW w:w="4026" w:type="dxa"/>
                                </w:tcPr>
                                <w:p w14:paraId="433CDCE5" w14:textId="77777777" w:rsidR="009D1F72" w:rsidRPr="0053311D" w:rsidRDefault="009D1F72" w:rsidP="00634242">
                                  <w:pPr>
                                    <w:pStyle w:val="TAH"/>
                                    <w:rPr>
                                      <w:rFonts w:eastAsia="Batang"/>
                                      <w:i/>
                                      <w:color w:val="FF0000"/>
                                      <w:u w:val="single"/>
                                    </w:rPr>
                                  </w:pPr>
                                  <w:r>
                                    <w:rPr>
                                      <w:rFonts w:eastAsia="Batang"/>
                                      <w:i/>
                                      <w:color w:val="FF0000"/>
                                      <w:u w:val="single"/>
                                    </w:rPr>
                                    <w:t>j</w:t>
                                  </w:r>
                                </w:p>
                              </w:tc>
                            </w:tr>
                            <w:tr w:rsidR="009D1F72" w:rsidRPr="0053311D" w14:paraId="43C23466" w14:textId="77777777" w:rsidTr="000158C8">
                              <w:trPr>
                                <w:jc w:val="center"/>
                              </w:trPr>
                              <w:tc>
                                <w:tcPr>
                                  <w:tcW w:w="1369" w:type="dxa"/>
                                </w:tcPr>
                                <w:p w14:paraId="5751B064" w14:textId="77777777" w:rsidR="009D1F72" w:rsidRPr="0053311D" w:rsidRDefault="009D1F72" w:rsidP="00634242">
                                  <w:pPr>
                                    <w:pStyle w:val="TAC"/>
                                    <w:rPr>
                                      <w:rFonts w:eastAsia="Batang"/>
                                      <w:color w:val="FF0000"/>
                                      <w:u w:val="single"/>
                                    </w:rPr>
                                  </w:pPr>
                                  <w:r w:rsidRPr="0053311D">
                                    <w:rPr>
                                      <w:rFonts w:eastAsia="Batang"/>
                                      <w:color w:val="FF0000"/>
                                      <w:u w:val="single"/>
                                    </w:rPr>
                                    <w:t>0</w:t>
                                  </w:r>
                                </w:p>
                              </w:tc>
                              <w:tc>
                                <w:tcPr>
                                  <w:tcW w:w="4026" w:type="dxa"/>
                                </w:tcPr>
                                <w:p w14:paraId="73E8C45E" w14:textId="77777777" w:rsidR="009D1F72" w:rsidRPr="0053311D" w:rsidRDefault="009D1F72" w:rsidP="00634242">
                                  <w:pPr>
                                    <w:pStyle w:val="TAC"/>
                                    <w:rPr>
                                      <w:rFonts w:eastAsia="Batang"/>
                                      <w:color w:val="FF0000"/>
                                      <w:u w:val="single"/>
                                    </w:rPr>
                                  </w:pPr>
                                  <w:r>
                                    <w:rPr>
                                      <w:rFonts w:eastAsia="Batang"/>
                                      <w:color w:val="FF0000"/>
                                      <w:u w:val="single"/>
                                    </w:rPr>
                                    <w:t>1</w:t>
                                  </w:r>
                                </w:p>
                              </w:tc>
                            </w:tr>
                            <w:tr w:rsidR="009D1F72" w:rsidRPr="0053311D" w14:paraId="097207BB" w14:textId="77777777" w:rsidTr="000158C8">
                              <w:trPr>
                                <w:jc w:val="center"/>
                              </w:trPr>
                              <w:tc>
                                <w:tcPr>
                                  <w:tcW w:w="1369" w:type="dxa"/>
                                </w:tcPr>
                                <w:p w14:paraId="0C60F66A" w14:textId="77777777" w:rsidR="009D1F72" w:rsidRPr="0053311D" w:rsidRDefault="009D1F72" w:rsidP="00634242">
                                  <w:pPr>
                                    <w:pStyle w:val="TAC"/>
                                    <w:rPr>
                                      <w:rFonts w:eastAsia="Batang"/>
                                      <w:color w:val="FF0000"/>
                                      <w:u w:val="single"/>
                                    </w:rPr>
                                  </w:pPr>
                                  <w:r w:rsidRPr="0053311D">
                                    <w:rPr>
                                      <w:rFonts w:eastAsia="Batang"/>
                                      <w:color w:val="FF0000"/>
                                      <w:u w:val="single"/>
                                    </w:rPr>
                                    <w:t>1</w:t>
                                  </w:r>
                                </w:p>
                              </w:tc>
                              <w:tc>
                                <w:tcPr>
                                  <w:tcW w:w="4026" w:type="dxa"/>
                                </w:tcPr>
                                <w:p w14:paraId="7ED9ED50" w14:textId="77777777" w:rsidR="009D1F72" w:rsidRPr="0053311D" w:rsidRDefault="009D1F72" w:rsidP="00634242">
                                  <w:pPr>
                                    <w:pStyle w:val="TAC"/>
                                    <w:rPr>
                                      <w:rFonts w:eastAsia="Batang"/>
                                      <w:color w:val="FF0000"/>
                                      <w:u w:val="single"/>
                                    </w:rPr>
                                  </w:pPr>
                                  <w:r>
                                    <w:rPr>
                                      <w:rFonts w:eastAsia="Batang"/>
                                      <w:color w:val="FF0000"/>
                                      <w:u w:val="single"/>
                                    </w:rPr>
                                    <w:t>1</w:t>
                                  </w:r>
                                </w:p>
                              </w:tc>
                            </w:tr>
                            <w:tr w:rsidR="009D1F72" w:rsidRPr="0053311D" w14:paraId="1F4A6D7C" w14:textId="77777777" w:rsidTr="000158C8">
                              <w:trPr>
                                <w:jc w:val="center"/>
                              </w:trPr>
                              <w:tc>
                                <w:tcPr>
                                  <w:tcW w:w="1369" w:type="dxa"/>
                                </w:tcPr>
                                <w:p w14:paraId="769F5989" w14:textId="77777777" w:rsidR="009D1F72" w:rsidRPr="0053311D" w:rsidRDefault="009D1F72" w:rsidP="00634242">
                                  <w:pPr>
                                    <w:pStyle w:val="TAC"/>
                                    <w:rPr>
                                      <w:rFonts w:eastAsia="Batang"/>
                                      <w:color w:val="FF0000"/>
                                      <w:u w:val="single"/>
                                    </w:rPr>
                                  </w:pPr>
                                  <w:r w:rsidRPr="0053311D">
                                    <w:rPr>
                                      <w:rFonts w:eastAsia="Batang"/>
                                      <w:color w:val="FF0000"/>
                                      <w:u w:val="single"/>
                                    </w:rPr>
                                    <w:t>2</w:t>
                                  </w:r>
                                </w:p>
                              </w:tc>
                              <w:tc>
                                <w:tcPr>
                                  <w:tcW w:w="4026" w:type="dxa"/>
                                </w:tcPr>
                                <w:p w14:paraId="5A3ADD58" w14:textId="77777777" w:rsidR="009D1F72" w:rsidRPr="0053311D" w:rsidRDefault="009D1F72" w:rsidP="00634242">
                                  <w:pPr>
                                    <w:pStyle w:val="TAC"/>
                                    <w:rPr>
                                      <w:rFonts w:eastAsia="Batang"/>
                                      <w:color w:val="FF0000"/>
                                      <w:u w:val="single"/>
                                    </w:rPr>
                                  </w:pPr>
                                  <w:r>
                                    <w:rPr>
                                      <w:rFonts w:eastAsia="Batang"/>
                                      <w:color w:val="FF0000"/>
                                      <w:u w:val="single"/>
                                    </w:rPr>
                                    <w:t>2</w:t>
                                  </w:r>
                                </w:p>
                              </w:tc>
                            </w:tr>
                            <w:tr w:rsidR="009D1F72" w:rsidRPr="0053311D" w14:paraId="0E0F19D5" w14:textId="77777777" w:rsidTr="000158C8">
                              <w:trPr>
                                <w:trHeight w:val="60"/>
                                <w:jc w:val="center"/>
                              </w:trPr>
                              <w:tc>
                                <w:tcPr>
                                  <w:tcW w:w="1369" w:type="dxa"/>
                                </w:tcPr>
                                <w:p w14:paraId="0556F2D6" w14:textId="77777777" w:rsidR="009D1F72" w:rsidRPr="0053311D" w:rsidRDefault="009D1F72" w:rsidP="00634242">
                                  <w:pPr>
                                    <w:pStyle w:val="TAC"/>
                                    <w:rPr>
                                      <w:rFonts w:eastAsia="Batang"/>
                                      <w:color w:val="FF0000"/>
                                      <w:u w:val="single"/>
                                    </w:rPr>
                                  </w:pPr>
                                  <w:r w:rsidRPr="0053311D">
                                    <w:rPr>
                                      <w:rFonts w:eastAsia="Batang"/>
                                      <w:color w:val="FF0000"/>
                                      <w:u w:val="single"/>
                                    </w:rPr>
                                    <w:t>3</w:t>
                                  </w:r>
                                </w:p>
                              </w:tc>
                              <w:tc>
                                <w:tcPr>
                                  <w:tcW w:w="4026" w:type="dxa"/>
                                </w:tcPr>
                                <w:p w14:paraId="73AEA579" w14:textId="77777777" w:rsidR="009D1F72" w:rsidRPr="0053311D" w:rsidRDefault="009D1F72" w:rsidP="00634242">
                                  <w:pPr>
                                    <w:pStyle w:val="TAC"/>
                                    <w:rPr>
                                      <w:rFonts w:eastAsia="Batang"/>
                                      <w:color w:val="FF0000"/>
                                      <w:u w:val="single"/>
                                    </w:rPr>
                                  </w:pPr>
                                  <w:r>
                                    <w:rPr>
                                      <w:rFonts w:eastAsia="Batang"/>
                                      <w:color w:val="FF0000"/>
                                      <w:u w:val="single"/>
                                    </w:rPr>
                                    <w:t>3</w:t>
                                  </w:r>
                                </w:p>
                              </w:tc>
                            </w:tr>
                          </w:tbl>
                          <w:p w14:paraId="745EB20E" w14:textId="77777777" w:rsidR="009D1F72" w:rsidRDefault="009D1F72"/>
                        </w:txbxContent>
                      </wps:txbx>
                      <wps:bodyPr rot="0" vert="horz" wrap="square" lIns="91440" tIns="45720" rIns="91440" bIns="45720" anchor="t" anchorCtr="0">
                        <a:spAutoFit/>
                      </wps:bodyPr>
                    </wps:wsp>
                  </a:graphicData>
                </a:graphic>
              </wp:inline>
            </w:drawing>
          </mc:Choice>
          <mc:Fallback>
            <w:pict>
              <v:shape w14:anchorId="04D6F562" id="_x0000_s1028" type="#_x0000_t202" style="width:452.0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">
                <v:textbox style="mso-fit-shape-to-text:t">
                  <w:txbxContent>
                    <w:p w14:paraId="79CFA790" w14:textId="77777777" w:rsidR="009D1F72" w:rsidRDefault="009D1F72" w:rsidP="00634242">
                      <w:pPr>
                        <w:rPr>
                          <w:color w:val="FF0000"/>
                          <w:u w:val="single"/>
                        </w:rPr>
                      </w:pPr>
                      <w:r w:rsidRPr="009D4F88">
                        <w:rPr>
                          <w:b/>
                          <w:highlight w:val="yellow"/>
                        </w:rPr>
                        <w:t>Possible tables</w:t>
                      </w:r>
                    </w:p>
                    <w:p w14:paraId="2E5C2F2F" w14:textId="77777777" w:rsidR="009D1F72" w:rsidRPr="00232C3F" w:rsidRDefault="009D1F72" w:rsidP="00634242">
                      <w:pPr>
                        <w:pStyle w:val="TH"/>
                        <w:rPr>
                          <w:color w:val="FF0000"/>
                          <w:u w:val="single"/>
                        </w:rPr>
                      </w:pPr>
                      <w:r>
                        <w:rPr>
                          <w:color w:val="FF0000"/>
                          <w:u w:val="single"/>
                        </w:rPr>
                        <w:t>Table 5.1.2.1-x</w:t>
                      </w:r>
                      <w:r w:rsidRPr="0053311D">
                        <w:rPr>
                          <w:color w:val="FF0000"/>
                          <w:u w:val="single"/>
                        </w:rPr>
                        <w:t xml:space="preserve">: </w:t>
                      </w:r>
                      <w:r>
                        <w:rPr>
                          <w:color w:val="FF0000"/>
                          <w:u w:val="single"/>
                        </w:rPr>
                        <w:t>Default resource allocation for PDSCH scheduled using other than CORESET#0</w:t>
                      </w:r>
                    </w:p>
                    <w:tbl>
                      <w:tblPr>
                        <w:tblW w:w="81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7"/>
                        <w:gridCol w:w="2109"/>
                        <w:gridCol w:w="1543"/>
                        <w:gridCol w:w="1979"/>
                        <w:gridCol w:w="1979"/>
                      </w:tblGrid>
                      <w:tr w:rsidR="009D1F72" w:rsidRPr="0053311D" w14:paraId="4EC4DD1D" w14:textId="77777777" w:rsidTr="000158C8">
                        <w:trPr>
                          <w:jc w:val="center"/>
                        </w:trPr>
                        <w:tc>
                          <w:tcPr>
                            <w:tcW w:w="543" w:type="dxa"/>
                          </w:tcPr>
                          <w:p w14:paraId="218AD8E5" w14:textId="77777777" w:rsidR="009D1F72" w:rsidRDefault="009D1F72" w:rsidP="00634242">
                            <w:pPr>
                              <w:pStyle w:val="TAH"/>
                              <w:rPr>
                                <w:rFonts w:eastAsia="Batang"/>
                                <w:i/>
                                <w:color w:val="FF0000"/>
                                <w:u w:val="single"/>
                              </w:rPr>
                            </w:pPr>
                            <w:r w:rsidRPr="0053311D">
                              <w:rPr>
                                <w:rFonts w:eastAsia="Batang"/>
                                <w:i/>
                                <w:color w:val="FF0000"/>
                                <w:u w:val="single"/>
                              </w:rPr>
                              <w:t>i</w:t>
                            </w:r>
                          </w:p>
                        </w:tc>
                        <w:tc>
                          <w:tcPr>
                            <w:tcW w:w="2112" w:type="dxa"/>
                          </w:tcPr>
                          <w:p w14:paraId="66AF9338" w14:textId="77777777" w:rsidR="009D1F72" w:rsidRPr="0053311D" w:rsidRDefault="009D1F72" w:rsidP="00634242">
                            <w:pPr>
                              <w:pStyle w:val="TAH"/>
                              <w:rPr>
                                <w:rFonts w:eastAsia="Batang"/>
                                <w:i/>
                                <w:color w:val="FF0000"/>
                                <w:u w:val="single"/>
                              </w:rPr>
                            </w:pPr>
                            <w:r>
                              <w:rPr>
                                <w:rFonts w:eastAsia="Batang"/>
                                <w:i/>
                                <w:color w:val="FF0000"/>
                                <w:u w:val="single"/>
                              </w:rPr>
                              <w:t>PDSCH mapping type</w:t>
                            </w:r>
                          </w:p>
                        </w:tc>
                        <w:tc>
                          <w:tcPr>
                            <w:tcW w:w="1546" w:type="dxa"/>
                          </w:tcPr>
                          <w:p w14:paraId="78AFB6DD" w14:textId="77777777" w:rsidR="009D1F72" w:rsidRPr="0053311D" w:rsidRDefault="009D1F72" w:rsidP="00634242">
                            <w:pPr>
                              <w:pStyle w:val="TAH"/>
                              <w:rPr>
                                <w:rFonts w:eastAsia="Batang"/>
                                <w:i/>
                                <w:color w:val="FF0000"/>
                                <w:u w:val="single"/>
                              </w:rPr>
                            </w:pPr>
                            <w:r w:rsidRPr="0053311D">
                              <w:rPr>
                                <w:rFonts w:eastAsia="Batang"/>
                                <w:i/>
                                <w:color w:val="FF0000"/>
                                <w:u w:val="single"/>
                              </w:rPr>
                              <w:t>K</w:t>
                            </w:r>
                            <w:r w:rsidRPr="0053311D">
                              <w:rPr>
                                <w:rFonts w:eastAsia="Batang"/>
                                <w:i/>
                                <w:color w:val="FF0000"/>
                                <w:u w:val="single"/>
                                <w:vertAlign w:val="subscript"/>
                              </w:rPr>
                              <w:t>0</w:t>
                            </w:r>
                          </w:p>
                        </w:tc>
                        <w:tc>
                          <w:tcPr>
                            <w:tcW w:w="1983" w:type="dxa"/>
                            <w:shd w:val="clear" w:color="auto" w:fill="auto"/>
                          </w:tcPr>
                          <w:p w14:paraId="08072F3B" w14:textId="77777777" w:rsidR="009D1F72" w:rsidRPr="0053311D" w:rsidRDefault="009D1F72" w:rsidP="00634242">
                            <w:pPr>
                              <w:pStyle w:val="TAH"/>
                              <w:rPr>
                                <w:rFonts w:eastAsia="Batang"/>
                                <w:color w:val="FF0000"/>
                                <w:u w:val="single"/>
                              </w:rPr>
                            </w:pPr>
                            <w:r w:rsidRPr="0053311D">
                              <w:rPr>
                                <w:i/>
                                <w:color w:val="FF0000"/>
                                <w:u w:val="single"/>
                              </w:rPr>
                              <w:t>S</w:t>
                            </w:r>
                          </w:p>
                        </w:tc>
                        <w:tc>
                          <w:tcPr>
                            <w:tcW w:w="1983" w:type="dxa"/>
                            <w:shd w:val="clear" w:color="auto" w:fill="auto"/>
                          </w:tcPr>
                          <w:p w14:paraId="16AB9020" w14:textId="77777777" w:rsidR="009D1F72" w:rsidRPr="0053311D" w:rsidRDefault="009D1F72" w:rsidP="00634242">
                            <w:pPr>
                              <w:pStyle w:val="TAH"/>
                              <w:rPr>
                                <w:rFonts w:eastAsia="Batang"/>
                                <w:color w:val="FF0000"/>
                                <w:u w:val="single"/>
                              </w:rPr>
                            </w:pPr>
                            <w:r w:rsidRPr="0053311D">
                              <w:rPr>
                                <w:i/>
                                <w:color w:val="FF0000"/>
                                <w:u w:val="single"/>
                              </w:rPr>
                              <w:t>L</w:t>
                            </w:r>
                          </w:p>
                        </w:tc>
                      </w:tr>
                      <w:tr w:rsidR="009D1F72" w:rsidRPr="0053311D" w14:paraId="7E007E68" w14:textId="77777777" w:rsidTr="000158C8">
                        <w:trPr>
                          <w:jc w:val="center"/>
                        </w:trPr>
                        <w:tc>
                          <w:tcPr>
                            <w:tcW w:w="543" w:type="dxa"/>
                          </w:tcPr>
                          <w:p w14:paraId="716371EE" w14:textId="77777777" w:rsidR="009D1F72" w:rsidRDefault="009D1F72" w:rsidP="00634242">
                            <w:pPr>
                              <w:pStyle w:val="TAC"/>
                              <w:rPr>
                                <w:rFonts w:eastAsia="Batang"/>
                                <w:color w:val="FF0000"/>
                                <w:u w:val="single"/>
                              </w:rPr>
                            </w:pPr>
                            <w:r w:rsidRPr="0053311D">
                              <w:rPr>
                                <w:rFonts w:eastAsia="Batang"/>
                                <w:color w:val="FF0000"/>
                                <w:u w:val="single"/>
                              </w:rPr>
                              <w:t>0</w:t>
                            </w:r>
                          </w:p>
                        </w:tc>
                        <w:tc>
                          <w:tcPr>
                            <w:tcW w:w="2112" w:type="dxa"/>
                          </w:tcPr>
                          <w:p w14:paraId="0F16B3D8" w14:textId="77777777" w:rsidR="009D1F72" w:rsidRPr="0053311D" w:rsidRDefault="009D1F72" w:rsidP="00634242">
                            <w:pPr>
                              <w:pStyle w:val="TAC"/>
                              <w:rPr>
                                <w:rFonts w:eastAsia="Batang"/>
                                <w:color w:val="FF0000"/>
                                <w:u w:val="single"/>
                              </w:rPr>
                            </w:pPr>
                            <w:r>
                              <w:rPr>
                                <w:rFonts w:eastAsia="Batang"/>
                                <w:color w:val="FF0000"/>
                                <w:u w:val="single"/>
                              </w:rPr>
                              <w:t>Type A</w:t>
                            </w:r>
                          </w:p>
                        </w:tc>
                        <w:tc>
                          <w:tcPr>
                            <w:tcW w:w="1546" w:type="dxa"/>
                          </w:tcPr>
                          <w:p w14:paraId="74FE2D06" w14:textId="77777777" w:rsidR="009D1F72" w:rsidRPr="0053311D" w:rsidRDefault="009D1F72" w:rsidP="00634242">
                            <w:pPr>
                              <w:pStyle w:val="TAC"/>
                              <w:rPr>
                                <w:rFonts w:eastAsia="Batang"/>
                                <w:color w:val="FF0000"/>
                                <w:u w:val="single"/>
                              </w:rPr>
                            </w:pPr>
                            <w:r w:rsidRPr="0053311D">
                              <w:rPr>
                                <w:rFonts w:eastAsia="Batang"/>
                                <w:color w:val="FF0000"/>
                                <w:u w:val="single"/>
                              </w:rPr>
                              <w:t>0</w:t>
                            </w:r>
                          </w:p>
                        </w:tc>
                        <w:tc>
                          <w:tcPr>
                            <w:tcW w:w="1983" w:type="dxa"/>
                            <w:shd w:val="clear" w:color="auto" w:fill="auto"/>
                          </w:tcPr>
                          <w:p w14:paraId="56122AED" w14:textId="77777777" w:rsidR="009D1F72" w:rsidRPr="0053311D" w:rsidRDefault="009D1F72" w:rsidP="00634242">
                            <w:pPr>
                              <w:pStyle w:val="TAC"/>
                              <w:rPr>
                                <w:rFonts w:eastAsia="Batang"/>
                                <w:color w:val="FF0000"/>
                                <w:u w:val="single"/>
                              </w:rPr>
                            </w:pPr>
                            <w:r>
                              <w:rPr>
                                <w:rFonts w:eastAsia="Batang"/>
                                <w:color w:val="FF0000"/>
                                <w:u w:val="single"/>
                              </w:rPr>
                              <w:t>0</w:t>
                            </w:r>
                          </w:p>
                        </w:tc>
                        <w:tc>
                          <w:tcPr>
                            <w:tcW w:w="1983" w:type="dxa"/>
                            <w:shd w:val="clear" w:color="auto" w:fill="auto"/>
                          </w:tcPr>
                          <w:p w14:paraId="1205A7BB" w14:textId="77777777" w:rsidR="009D1F72" w:rsidRPr="0053311D" w:rsidRDefault="009D1F72" w:rsidP="00634242">
                            <w:pPr>
                              <w:pStyle w:val="TAC"/>
                              <w:rPr>
                                <w:rFonts w:eastAsia="Batang"/>
                                <w:color w:val="FF0000"/>
                                <w:u w:val="single"/>
                              </w:rPr>
                            </w:pPr>
                            <w:r w:rsidRPr="0053311D">
                              <w:rPr>
                                <w:rFonts w:eastAsia="Batang"/>
                                <w:color w:val="FF0000"/>
                                <w:u w:val="single"/>
                              </w:rPr>
                              <w:t>1</w:t>
                            </w:r>
                            <w:r>
                              <w:rPr>
                                <w:rFonts w:eastAsia="Batang"/>
                                <w:color w:val="FF0000"/>
                                <w:u w:val="single"/>
                              </w:rPr>
                              <w:t>4</w:t>
                            </w:r>
                          </w:p>
                        </w:tc>
                      </w:tr>
                      <w:tr w:rsidR="009D1F72" w:rsidRPr="0053311D" w14:paraId="6F532D8E" w14:textId="77777777" w:rsidTr="000158C8">
                        <w:trPr>
                          <w:jc w:val="center"/>
                        </w:trPr>
                        <w:tc>
                          <w:tcPr>
                            <w:tcW w:w="543" w:type="dxa"/>
                          </w:tcPr>
                          <w:p w14:paraId="73FE54F0" w14:textId="77777777" w:rsidR="009D1F72" w:rsidRPr="0073280F" w:rsidRDefault="009D1F72" w:rsidP="00634242">
                            <w:pPr>
                              <w:pStyle w:val="TAC"/>
                              <w:rPr>
                                <w:rFonts w:eastAsia="Batang"/>
                                <w:color w:val="FF0000"/>
                                <w:u w:val="single"/>
                              </w:rPr>
                            </w:pPr>
                            <w:r w:rsidRPr="0053311D">
                              <w:rPr>
                                <w:rFonts w:eastAsia="Batang"/>
                                <w:color w:val="FF0000"/>
                                <w:u w:val="single"/>
                              </w:rPr>
                              <w:t>1</w:t>
                            </w:r>
                          </w:p>
                        </w:tc>
                        <w:tc>
                          <w:tcPr>
                            <w:tcW w:w="2112" w:type="dxa"/>
                          </w:tcPr>
                          <w:p w14:paraId="7F0D7072" w14:textId="77777777" w:rsidR="009D1F72" w:rsidRPr="0053311D" w:rsidRDefault="009D1F72" w:rsidP="00634242">
                            <w:pPr>
                              <w:pStyle w:val="TAC"/>
                              <w:rPr>
                                <w:rFonts w:eastAsia="Batang"/>
                                <w:color w:val="FF0000"/>
                                <w:u w:val="single"/>
                              </w:rPr>
                            </w:pPr>
                            <w:r w:rsidRPr="0073280F">
                              <w:rPr>
                                <w:rFonts w:eastAsia="Batang"/>
                                <w:color w:val="FF0000"/>
                                <w:u w:val="single"/>
                              </w:rPr>
                              <w:t>Type A</w:t>
                            </w:r>
                          </w:p>
                        </w:tc>
                        <w:tc>
                          <w:tcPr>
                            <w:tcW w:w="1546" w:type="dxa"/>
                          </w:tcPr>
                          <w:p w14:paraId="419FCFF5" w14:textId="77777777" w:rsidR="009D1F72" w:rsidRPr="0053311D" w:rsidRDefault="009D1F72" w:rsidP="00634242">
                            <w:pPr>
                              <w:pStyle w:val="TAC"/>
                              <w:rPr>
                                <w:rFonts w:eastAsia="Batang"/>
                                <w:color w:val="FF0000"/>
                                <w:u w:val="single"/>
                              </w:rPr>
                            </w:pPr>
                            <w:r w:rsidRPr="0053311D">
                              <w:rPr>
                                <w:rFonts w:eastAsia="Batang"/>
                                <w:color w:val="FF0000"/>
                                <w:u w:val="single"/>
                              </w:rPr>
                              <w:t>0</w:t>
                            </w:r>
                          </w:p>
                        </w:tc>
                        <w:tc>
                          <w:tcPr>
                            <w:tcW w:w="1983" w:type="dxa"/>
                            <w:shd w:val="clear" w:color="auto" w:fill="auto"/>
                          </w:tcPr>
                          <w:p w14:paraId="2AF9BE4D" w14:textId="77777777" w:rsidR="009D1F72" w:rsidRPr="0053311D" w:rsidRDefault="009D1F72" w:rsidP="00634242">
                            <w:pPr>
                              <w:pStyle w:val="TAC"/>
                              <w:rPr>
                                <w:rFonts w:eastAsia="Batang"/>
                                <w:color w:val="FF0000"/>
                                <w:u w:val="single"/>
                              </w:rPr>
                            </w:pPr>
                            <w:r>
                              <w:rPr>
                                <w:rFonts w:eastAsia="Batang"/>
                                <w:color w:val="FF0000"/>
                                <w:u w:val="single"/>
                              </w:rPr>
                              <w:t>0</w:t>
                            </w:r>
                          </w:p>
                        </w:tc>
                        <w:tc>
                          <w:tcPr>
                            <w:tcW w:w="1983" w:type="dxa"/>
                            <w:shd w:val="clear" w:color="auto" w:fill="auto"/>
                          </w:tcPr>
                          <w:p w14:paraId="4A0650B6" w14:textId="77777777" w:rsidR="009D1F72" w:rsidRPr="0053311D" w:rsidRDefault="009D1F72" w:rsidP="00634242">
                            <w:pPr>
                              <w:pStyle w:val="TAC"/>
                              <w:rPr>
                                <w:rFonts w:eastAsia="Batang"/>
                                <w:color w:val="FF0000"/>
                                <w:u w:val="single"/>
                              </w:rPr>
                            </w:pPr>
                            <w:r w:rsidRPr="0053311D">
                              <w:rPr>
                                <w:rFonts w:eastAsia="Batang"/>
                                <w:color w:val="FF0000"/>
                                <w:u w:val="single"/>
                              </w:rPr>
                              <w:t>1</w:t>
                            </w:r>
                            <w:r>
                              <w:rPr>
                                <w:rFonts w:eastAsia="Batang"/>
                                <w:color w:val="FF0000"/>
                                <w:u w:val="single"/>
                              </w:rPr>
                              <w:t>2</w:t>
                            </w:r>
                          </w:p>
                        </w:tc>
                      </w:tr>
                      <w:tr w:rsidR="009D1F72" w:rsidRPr="0053311D" w14:paraId="4F6944E6" w14:textId="77777777" w:rsidTr="000158C8">
                        <w:trPr>
                          <w:jc w:val="center"/>
                        </w:trPr>
                        <w:tc>
                          <w:tcPr>
                            <w:tcW w:w="543" w:type="dxa"/>
                          </w:tcPr>
                          <w:p w14:paraId="65079FD0" w14:textId="77777777" w:rsidR="009D1F72" w:rsidRPr="0073280F" w:rsidRDefault="009D1F72" w:rsidP="00634242">
                            <w:pPr>
                              <w:pStyle w:val="TAC"/>
                              <w:rPr>
                                <w:rFonts w:eastAsia="Batang"/>
                                <w:color w:val="FF0000"/>
                                <w:u w:val="single"/>
                              </w:rPr>
                            </w:pPr>
                            <w:r w:rsidRPr="0053311D">
                              <w:rPr>
                                <w:rFonts w:eastAsia="Batang"/>
                                <w:color w:val="FF0000"/>
                                <w:u w:val="single"/>
                              </w:rPr>
                              <w:t>2</w:t>
                            </w:r>
                          </w:p>
                        </w:tc>
                        <w:tc>
                          <w:tcPr>
                            <w:tcW w:w="2112" w:type="dxa"/>
                          </w:tcPr>
                          <w:p w14:paraId="708AD8E2" w14:textId="77777777" w:rsidR="009D1F72" w:rsidRPr="0053311D" w:rsidRDefault="009D1F72" w:rsidP="00634242">
                            <w:pPr>
                              <w:pStyle w:val="TAC"/>
                              <w:rPr>
                                <w:rFonts w:eastAsia="Batang"/>
                                <w:color w:val="FF0000"/>
                                <w:u w:val="single"/>
                              </w:rPr>
                            </w:pPr>
                            <w:r w:rsidRPr="0073280F">
                              <w:rPr>
                                <w:rFonts w:eastAsia="Batang"/>
                                <w:color w:val="FF0000"/>
                                <w:u w:val="single"/>
                              </w:rPr>
                              <w:t>Type A</w:t>
                            </w:r>
                          </w:p>
                        </w:tc>
                        <w:tc>
                          <w:tcPr>
                            <w:tcW w:w="1546" w:type="dxa"/>
                          </w:tcPr>
                          <w:p w14:paraId="19AF4CA4" w14:textId="77777777" w:rsidR="009D1F72" w:rsidRPr="0053311D" w:rsidRDefault="009D1F72" w:rsidP="00634242">
                            <w:pPr>
                              <w:pStyle w:val="TAC"/>
                              <w:rPr>
                                <w:rFonts w:eastAsia="Batang"/>
                                <w:color w:val="FF0000"/>
                                <w:u w:val="single"/>
                              </w:rPr>
                            </w:pPr>
                            <w:r w:rsidRPr="0053311D">
                              <w:rPr>
                                <w:rFonts w:eastAsia="Batang"/>
                                <w:color w:val="FF0000"/>
                                <w:u w:val="single"/>
                              </w:rPr>
                              <w:t>0</w:t>
                            </w:r>
                          </w:p>
                        </w:tc>
                        <w:tc>
                          <w:tcPr>
                            <w:tcW w:w="1983" w:type="dxa"/>
                            <w:shd w:val="clear" w:color="auto" w:fill="auto"/>
                          </w:tcPr>
                          <w:p w14:paraId="751BF0D6" w14:textId="77777777" w:rsidR="009D1F72" w:rsidRPr="0053311D" w:rsidRDefault="009D1F72" w:rsidP="00634242">
                            <w:pPr>
                              <w:pStyle w:val="TAC"/>
                              <w:rPr>
                                <w:rFonts w:eastAsia="Batang"/>
                                <w:color w:val="FF0000"/>
                                <w:u w:val="single"/>
                              </w:rPr>
                            </w:pPr>
                            <w:r>
                              <w:rPr>
                                <w:rFonts w:eastAsia="Batang"/>
                                <w:color w:val="FF0000"/>
                                <w:u w:val="single"/>
                              </w:rPr>
                              <w:t>0</w:t>
                            </w:r>
                          </w:p>
                        </w:tc>
                        <w:tc>
                          <w:tcPr>
                            <w:tcW w:w="1983" w:type="dxa"/>
                            <w:shd w:val="clear" w:color="auto" w:fill="auto"/>
                          </w:tcPr>
                          <w:p w14:paraId="4BF349F6" w14:textId="77777777" w:rsidR="009D1F72" w:rsidRPr="0053311D" w:rsidRDefault="009D1F72" w:rsidP="00634242">
                            <w:pPr>
                              <w:pStyle w:val="TAC"/>
                              <w:rPr>
                                <w:rFonts w:eastAsia="Batang"/>
                                <w:color w:val="FF0000"/>
                                <w:u w:val="single"/>
                              </w:rPr>
                            </w:pPr>
                            <w:r w:rsidRPr="0053311D">
                              <w:rPr>
                                <w:rFonts w:eastAsia="Batang"/>
                                <w:color w:val="FF0000"/>
                                <w:u w:val="single"/>
                              </w:rPr>
                              <w:t>1</w:t>
                            </w:r>
                            <w:r>
                              <w:rPr>
                                <w:rFonts w:eastAsia="Batang"/>
                                <w:color w:val="FF0000"/>
                                <w:u w:val="single"/>
                              </w:rPr>
                              <w:t>1</w:t>
                            </w:r>
                          </w:p>
                        </w:tc>
                      </w:tr>
                      <w:tr w:rsidR="009D1F72" w:rsidRPr="0053311D" w14:paraId="36F50B57" w14:textId="77777777" w:rsidTr="000158C8">
                        <w:trPr>
                          <w:jc w:val="center"/>
                        </w:trPr>
                        <w:tc>
                          <w:tcPr>
                            <w:tcW w:w="543" w:type="dxa"/>
                          </w:tcPr>
                          <w:p w14:paraId="1484FFED" w14:textId="77777777" w:rsidR="009D1F72" w:rsidRPr="0073280F" w:rsidRDefault="009D1F72" w:rsidP="00634242">
                            <w:pPr>
                              <w:pStyle w:val="TAC"/>
                              <w:rPr>
                                <w:rFonts w:eastAsia="Batang"/>
                                <w:color w:val="FF0000"/>
                                <w:u w:val="single"/>
                              </w:rPr>
                            </w:pPr>
                            <w:r w:rsidRPr="0053311D">
                              <w:rPr>
                                <w:rFonts w:eastAsia="Batang"/>
                                <w:color w:val="FF0000"/>
                                <w:u w:val="single"/>
                              </w:rPr>
                              <w:t>3</w:t>
                            </w:r>
                          </w:p>
                        </w:tc>
                        <w:tc>
                          <w:tcPr>
                            <w:tcW w:w="2112" w:type="dxa"/>
                          </w:tcPr>
                          <w:p w14:paraId="4D5AEECE" w14:textId="77777777" w:rsidR="009D1F72" w:rsidRPr="0053311D" w:rsidRDefault="009D1F72" w:rsidP="00634242">
                            <w:pPr>
                              <w:pStyle w:val="TAC"/>
                              <w:rPr>
                                <w:rFonts w:eastAsia="Batang"/>
                                <w:color w:val="FF0000"/>
                                <w:u w:val="single"/>
                              </w:rPr>
                            </w:pPr>
                            <w:r w:rsidRPr="0073280F">
                              <w:rPr>
                                <w:rFonts w:eastAsia="Batang"/>
                                <w:color w:val="FF0000"/>
                                <w:u w:val="single"/>
                              </w:rPr>
                              <w:t>Type A</w:t>
                            </w:r>
                          </w:p>
                        </w:tc>
                        <w:tc>
                          <w:tcPr>
                            <w:tcW w:w="1546" w:type="dxa"/>
                          </w:tcPr>
                          <w:p w14:paraId="34882828" w14:textId="77777777" w:rsidR="009D1F72" w:rsidRPr="0053311D" w:rsidRDefault="009D1F72" w:rsidP="00634242">
                            <w:pPr>
                              <w:pStyle w:val="TAC"/>
                              <w:rPr>
                                <w:rFonts w:eastAsia="Batang"/>
                                <w:color w:val="FF0000"/>
                                <w:u w:val="single"/>
                              </w:rPr>
                            </w:pPr>
                            <w:r w:rsidRPr="0053311D">
                              <w:rPr>
                                <w:rFonts w:eastAsia="Batang"/>
                                <w:color w:val="FF0000"/>
                                <w:u w:val="single"/>
                              </w:rPr>
                              <w:t>0</w:t>
                            </w:r>
                          </w:p>
                        </w:tc>
                        <w:tc>
                          <w:tcPr>
                            <w:tcW w:w="1983" w:type="dxa"/>
                            <w:shd w:val="clear" w:color="auto" w:fill="auto"/>
                          </w:tcPr>
                          <w:p w14:paraId="66795FC5" w14:textId="77777777" w:rsidR="009D1F72" w:rsidRPr="0053311D" w:rsidRDefault="009D1F72" w:rsidP="00634242">
                            <w:pPr>
                              <w:pStyle w:val="TAC"/>
                              <w:rPr>
                                <w:rFonts w:eastAsia="Batang"/>
                                <w:color w:val="FF0000"/>
                                <w:u w:val="single"/>
                              </w:rPr>
                            </w:pPr>
                            <w:r>
                              <w:rPr>
                                <w:rFonts w:eastAsia="Batang"/>
                                <w:color w:val="FF0000"/>
                                <w:u w:val="single"/>
                              </w:rPr>
                              <w:t>0</w:t>
                            </w:r>
                          </w:p>
                        </w:tc>
                        <w:tc>
                          <w:tcPr>
                            <w:tcW w:w="1983" w:type="dxa"/>
                            <w:shd w:val="clear" w:color="auto" w:fill="auto"/>
                          </w:tcPr>
                          <w:p w14:paraId="595BEF38" w14:textId="77777777" w:rsidR="009D1F72" w:rsidRPr="0053311D" w:rsidRDefault="009D1F72" w:rsidP="00634242">
                            <w:pPr>
                              <w:pStyle w:val="TAC"/>
                              <w:rPr>
                                <w:rFonts w:eastAsia="Batang"/>
                                <w:color w:val="FF0000"/>
                                <w:u w:val="single"/>
                              </w:rPr>
                            </w:pPr>
                            <w:r>
                              <w:rPr>
                                <w:rFonts w:eastAsia="Batang"/>
                                <w:color w:val="FF0000"/>
                                <w:u w:val="single"/>
                              </w:rPr>
                              <w:t>10</w:t>
                            </w:r>
                          </w:p>
                        </w:tc>
                      </w:tr>
                      <w:tr w:rsidR="009D1F72" w:rsidRPr="0053311D" w14:paraId="0C1CA9FE" w14:textId="77777777" w:rsidTr="000158C8">
                        <w:trPr>
                          <w:jc w:val="center"/>
                        </w:trPr>
                        <w:tc>
                          <w:tcPr>
                            <w:tcW w:w="543" w:type="dxa"/>
                            <w:tcBorders>
                              <w:top w:val="single" w:sz="4" w:space="0" w:color="auto"/>
                              <w:bottom w:val="single" w:sz="4" w:space="0" w:color="auto"/>
                              <w:right w:val="single" w:sz="4" w:space="0" w:color="auto"/>
                            </w:tcBorders>
                          </w:tcPr>
                          <w:p w14:paraId="71C0D3D5" w14:textId="77777777" w:rsidR="009D1F72" w:rsidRDefault="009D1F72" w:rsidP="00634242">
                            <w:pPr>
                              <w:pStyle w:val="TAC"/>
                              <w:rPr>
                                <w:rFonts w:eastAsia="Batang"/>
                                <w:color w:val="FF0000"/>
                                <w:u w:val="single"/>
                              </w:rPr>
                            </w:pPr>
                            <w:r>
                              <w:rPr>
                                <w:rFonts w:eastAsia="Batang"/>
                                <w:color w:val="FF0000"/>
                                <w:u w:val="single"/>
                              </w:rPr>
                              <w:t>4</w:t>
                            </w:r>
                          </w:p>
                        </w:tc>
                        <w:tc>
                          <w:tcPr>
                            <w:tcW w:w="2112" w:type="dxa"/>
                            <w:tcBorders>
                              <w:top w:val="single" w:sz="4" w:space="0" w:color="auto"/>
                              <w:left w:val="single" w:sz="4" w:space="0" w:color="auto"/>
                              <w:bottom w:val="single" w:sz="4" w:space="0" w:color="auto"/>
                              <w:right w:val="single" w:sz="4" w:space="0" w:color="auto"/>
                            </w:tcBorders>
                          </w:tcPr>
                          <w:p w14:paraId="0D8B7A4F" w14:textId="77777777" w:rsidR="009D1F72" w:rsidRPr="0053311D" w:rsidRDefault="009D1F72" w:rsidP="00634242">
                            <w:pPr>
                              <w:pStyle w:val="TAC"/>
                              <w:rPr>
                                <w:rFonts w:eastAsia="Batang"/>
                                <w:color w:val="FF0000"/>
                                <w:u w:val="single"/>
                              </w:rPr>
                            </w:pPr>
                            <w:r>
                              <w:rPr>
                                <w:rFonts w:eastAsia="Batang"/>
                                <w:color w:val="FF0000"/>
                                <w:u w:val="single"/>
                              </w:rPr>
                              <w:t>Type A</w:t>
                            </w:r>
                          </w:p>
                        </w:tc>
                        <w:tc>
                          <w:tcPr>
                            <w:tcW w:w="1546" w:type="dxa"/>
                            <w:tcBorders>
                              <w:top w:val="single" w:sz="4" w:space="0" w:color="auto"/>
                              <w:left w:val="single" w:sz="4" w:space="0" w:color="auto"/>
                              <w:bottom w:val="single" w:sz="4" w:space="0" w:color="auto"/>
                              <w:right w:val="single" w:sz="4" w:space="0" w:color="auto"/>
                            </w:tcBorders>
                          </w:tcPr>
                          <w:p w14:paraId="3ADFD9C7" w14:textId="77777777" w:rsidR="009D1F72" w:rsidRPr="0053311D" w:rsidRDefault="009D1F72" w:rsidP="00634242">
                            <w:pPr>
                              <w:pStyle w:val="TAC"/>
                              <w:rPr>
                                <w:rFonts w:eastAsia="Batang"/>
                                <w:color w:val="FF0000"/>
                                <w:u w:val="single"/>
                              </w:rPr>
                            </w:pPr>
                            <w:r w:rsidRPr="0053311D">
                              <w:rPr>
                                <w:rFonts w:eastAsia="Batang"/>
                                <w:color w:val="FF0000"/>
                                <w:u w:val="single"/>
                              </w:rPr>
                              <w:t>0</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38B28029" w14:textId="77777777" w:rsidR="009D1F72" w:rsidRPr="0053311D" w:rsidRDefault="009D1F72" w:rsidP="00634242">
                            <w:pPr>
                              <w:pStyle w:val="TAC"/>
                              <w:rPr>
                                <w:rFonts w:eastAsia="Batang"/>
                                <w:color w:val="FF0000"/>
                                <w:u w:val="single"/>
                              </w:rPr>
                            </w:pPr>
                            <w:r>
                              <w:rPr>
                                <w:rFonts w:eastAsia="Batang"/>
                                <w:color w:val="FF0000"/>
                                <w:u w:val="single"/>
                              </w:rPr>
                              <w:t>2</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32EB68B5" w14:textId="77777777" w:rsidR="009D1F72" w:rsidRPr="0053311D" w:rsidRDefault="009D1F72" w:rsidP="00634242">
                            <w:pPr>
                              <w:pStyle w:val="TAC"/>
                              <w:rPr>
                                <w:rFonts w:eastAsia="Batang"/>
                                <w:color w:val="FF0000"/>
                                <w:u w:val="single"/>
                              </w:rPr>
                            </w:pPr>
                            <w:r w:rsidRPr="0053311D">
                              <w:rPr>
                                <w:rFonts w:eastAsia="Batang"/>
                                <w:color w:val="FF0000"/>
                                <w:u w:val="single"/>
                              </w:rPr>
                              <w:t>1</w:t>
                            </w:r>
                            <w:r>
                              <w:rPr>
                                <w:rFonts w:eastAsia="Batang"/>
                                <w:color w:val="FF0000"/>
                                <w:u w:val="single"/>
                              </w:rPr>
                              <w:t>2</w:t>
                            </w:r>
                          </w:p>
                        </w:tc>
                      </w:tr>
                      <w:tr w:rsidR="009D1F72" w:rsidRPr="0053311D" w14:paraId="795CFF6F" w14:textId="77777777" w:rsidTr="000158C8">
                        <w:trPr>
                          <w:jc w:val="center"/>
                        </w:trPr>
                        <w:tc>
                          <w:tcPr>
                            <w:tcW w:w="543" w:type="dxa"/>
                            <w:tcBorders>
                              <w:top w:val="single" w:sz="4" w:space="0" w:color="auto"/>
                              <w:bottom w:val="single" w:sz="4" w:space="0" w:color="auto"/>
                              <w:right w:val="single" w:sz="4" w:space="0" w:color="auto"/>
                            </w:tcBorders>
                          </w:tcPr>
                          <w:p w14:paraId="42B23EA1" w14:textId="77777777" w:rsidR="009D1F72" w:rsidRPr="0073280F" w:rsidRDefault="009D1F72" w:rsidP="00634242">
                            <w:pPr>
                              <w:pStyle w:val="TAC"/>
                              <w:rPr>
                                <w:rFonts w:eastAsia="Batang"/>
                                <w:color w:val="FF0000"/>
                                <w:u w:val="single"/>
                              </w:rPr>
                            </w:pPr>
                            <w:r>
                              <w:rPr>
                                <w:rFonts w:eastAsia="Batang"/>
                                <w:color w:val="FF0000"/>
                                <w:u w:val="single"/>
                              </w:rPr>
                              <w:t>5</w:t>
                            </w:r>
                          </w:p>
                        </w:tc>
                        <w:tc>
                          <w:tcPr>
                            <w:tcW w:w="2112" w:type="dxa"/>
                            <w:tcBorders>
                              <w:top w:val="single" w:sz="4" w:space="0" w:color="auto"/>
                              <w:left w:val="single" w:sz="4" w:space="0" w:color="auto"/>
                              <w:bottom w:val="single" w:sz="4" w:space="0" w:color="auto"/>
                              <w:right w:val="single" w:sz="4" w:space="0" w:color="auto"/>
                            </w:tcBorders>
                          </w:tcPr>
                          <w:p w14:paraId="4B1979A9" w14:textId="77777777" w:rsidR="009D1F72" w:rsidRPr="0053311D" w:rsidRDefault="009D1F72" w:rsidP="00634242">
                            <w:pPr>
                              <w:pStyle w:val="TAC"/>
                              <w:rPr>
                                <w:rFonts w:eastAsia="Batang"/>
                                <w:color w:val="FF0000"/>
                                <w:u w:val="single"/>
                              </w:rPr>
                            </w:pPr>
                            <w:r w:rsidRPr="0073280F">
                              <w:rPr>
                                <w:rFonts w:eastAsia="Batang"/>
                                <w:color w:val="FF0000"/>
                                <w:u w:val="single"/>
                              </w:rPr>
                              <w:t>Type A</w:t>
                            </w:r>
                          </w:p>
                        </w:tc>
                        <w:tc>
                          <w:tcPr>
                            <w:tcW w:w="1546" w:type="dxa"/>
                            <w:tcBorders>
                              <w:top w:val="single" w:sz="4" w:space="0" w:color="auto"/>
                              <w:left w:val="single" w:sz="4" w:space="0" w:color="auto"/>
                              <w:bottom w:val="single" w:sz="4" w:space="0" w:color="auto"/>
                              <w:right w:val="single" w:sz="4" w:space="0" w:color="auto"/>
                            </w:tcBorders>
                          </w:tcPr>
                          <w:p w14:paraId="2B5D13B3" w14:textId="77777777" w:rsidR="009D1F72" w:rsidRPr="0053311D" w:rsidRDefault="009D1F72" w:rsidP="00634242">
                            <w:pPr>
                              <w:pStyle w:val="TAC"/>
                              <w:rPr>
                                <w:rFonts w:eastAsia="Batang"/>
                                <w:color w:val="FF0000"/>
                                <w:u w:val="single"/>
                              </w:rPr>
                            </w:pPr>
                            <w:r w:rsidRPr="0053311D">
                              <w:rPr>
                                <w:rFonts w:eastAsia="Batang"/>
                                <w:color w:val="FF0000"/>
                                <w:u w:val="single"/>
                              </w:rPr>
                              <w:t>0</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2CC9828F" w14:textId="77777777" w:rsidR="009D1F72" w:rsidRPr="0053311D" w:rsidRDefault="009D1F72" w:rsidP="00634242">
                            <w:pPr>
                              <w:pStyle w:val="TAC"/>
                              <w:rPr>
                                <w:rFonts w:eastAsia="Batang"/>
                                <w:color w:val="FF0000"/>
                                <w:u w:val="single"/>
                              </w:rPr>
                            </w:pPr>
                            <w:r>
                              <w:rPr>
                                <w:rFonts w:eastAsia="Batang"/>
                                <w:color w:val="FF0000"/>
                                <w:u w:val="single"/>
                              </w:rPr>
                              <w:t>2</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49A27B32" w14:textId="77777777" w:rsidR="009D1F72" w:rsidRPr="0053311D" w:rsidRDefault="009D1F72" w:rsidP="00634242">
                            <w:pPr>
                              <w:pStyle w:val="TAC"/>
                              <w:rPr>
                                <w:rFonts w:eastAsia="Batang"/>
                                <w:color w:val="FF0000"/>
                                <w:u w:val="single"/>
                              </w:rPr>
                            </w:pPr>
                            <w:r w:rsidRPr="0053311D">
                              <w:rPr>
                                <w:rFonts w:eastAsia="Batang"/>
                                <w:color w:val="FF0000"/>
                                <w:u w:val="single"/>
                              </w:rPr>
                              <w:t>1</w:t>
                            </w:r>
                            <w:r>
                              <w:rPr>
                                <w:rFonts w:eastAsia="Batang"/>
                                <w:color w:val="FF0000"/>
                                <w:u w:val="single"/>
                              </w:rPr>
                              <w:t>0</w:t>
                            </w:r>
                          </w:p>
                        </w:tc>
                      </w:tr>
                      <w:tr w:rsidR="009D1F72" w:rsidRPr="0053311D" w14:paraId="05DBDF65" w14:textId="77777777" w:rsidTr="000158C8">
                        <w:trPr>
                          <w:jc w:val="center"/>
                        </w:trPr>
                        <w:tc>
                          <w:tcPr>
                            <w:tcW w:w="543" w:type="dxa"/>
                            <w:tcBorders>
                              <w:top w:val="single" w:sz="4" w:space="0" w:color="auto"/>
                              <w:bottom w:val="single" w:sz="4" w:space="0" w:color="auto"/>
                              <w:right w:val="single" w:sz="4" w:space="0" w:color="auto"/>
                            </w:tcBorders>
                          </w:tcPr>
                          <w:p w14:paraId="7FC03018" w14:textId="77777777" w:rsidR="009D1F72" w:rsidRPr="0073280F" w:rsidRDefault="009D1F72" w:rsidP="00634242">
                            <w:pPr>
                              <w:pStyle w:val="TAC"/>
                              <w:rPr>
                                <w:rFonts w:eastAsia="Batang"/>
                                <w:color w:val="FF0000"/>
                                <w:u w:val="single"/>
                              </w:rPr>
                            </w:pPr>
                            <w:r>
                              <w:rPr>
                                <w:rFonts w:eastAsia="Batang"/>
                                <w:color w:val="FF0000"/>
                                <w:u w:val="single"/>
                              </w:rPr>
                              <w:t>6</w:t>
                            </w:r>
                          </w:p>
                        </w:tc>
                        <w:tc>
                          <w:tcPr>
                            <w:tcW w:w="2112" w:type="dxa"/>
                            <w:tcBorders>
                              <w:top w:val="single" w:sz="4" w:space="0" w:color="auto"/>
                              <w:left w:val="single" w:sz="4" w:space="0" w:color="auto"/>
                              <w:bottom w:val="single" w:sz="4" w:space="0" w:color="auto"/>
                              <w:right w:val="single" w:sz="4" w:space="0" w:color="auto"/>
                            </w:tcBorders>
                          </w:tcPr>
                          <w:p w14:paraId="0B0202C8" w14:textId="77777777" w:rsidR="009D1F72" w:rsidRPr="009D4F88" w:rsidRDefault="009D1F72" w:rsidP="00634242">
                            <w:pPr>
                              <w:pStyle w:val="TAC"/>
                              <w:rPr>
                                <w:rFonts w:eastAsia="Batang"/>
                                <w:color w:val="FF0000"/>
                                <w:u w:val="single"/>
                              </w:rPr>
                            </w:pPr>
                            <w:r w:rsidRPr="0073280F">
                              <w:rPr>
                                <w:rFonts w:eastAsia="Batang"/>
                                <w:color w:val="FF0000"/>
                                <w:u w:val="single"/>
                              </w:rPr>
                              <w:t>Type A</w:t>
                            </w:r>
                          </w:p>
                        </w:tc>
                        <w:tc>
                          <w:tcPr>
                            <w:tcW w:w="1546" w:type="dxa"/>
                            <w:tcBorders>
                              <w:top w:val="single" w:sz="4" w:space="0" w:color="auto"/>
                              <w:left w:val="single" w:sz="4" w:space="0" w:color="auto"/>
                              <w:bottom w:val="single" w:sz="4" w:space="0" w:color="auto"/>
                              <w:right w:val="single" w:sz="4" w:space="0" w:color="auto"/>
                            </w:tcBorders>
                          </w:tcPr>
                          <w:p w14:paraId="67316215" w14:textId="77777777" w:rsidR="009D1F72" w:rsidRPr="0053311D" w:rsidRDefault="009D1F72" w:rsidP="00634242">
                            <w:pPr>
                              <w:pStyle w:val="TAC"/>
                              <w:rPr>
                                <w:rFonts w:eastAsia="Batang"/>
                                <w:color w:val="FF0000"/>
                                <w:u w:val="single"/>
                              </w:rPr>
                            </w:pPr>
                            <w:r w:rsidRPr="0053311D">
                              <w:rPr>
                                <w:rFonts w:eastAsia="Batang"/>
                                <w:color w:val="FF0000"/>
                                <w:u w:val="single"/>
                              </w:rPr>
                              <w:t>0</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6C8CBF01" w14:textId="77777777" w:rsidR="009D1F72" w:rsidRPr="0053311D" w:rsidRDefault="009D1F72" w:rsidP="00634242">
                            <w:pPr>
                              <w:pStyle w:val="TAC"/>
                              <w:rPr>
                                <w:rFonts w:eastAsia="Batang"/>
                                <w:color w:val="FF0000"/>
                                <w:u w:val="single"/>
                              </w:rPr>
                            </w:pPr>
                            <w:r>
                              <w:rPr>
                                <w:rFonts w:eastAsia="Batang"/>
                                <w:color w:val="FF0000"/>
                                <w:u w:val="single"/>
                              </w:rPr>
                              <w:t>2</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6E888179" w14:textId="77777777" w:rsidR="009D1F72" w:rsidRPr="0053311D" w:rsidRDefault="009D1F72" w:rsidP="00634242">
                            <w:pPr>
                              <w:pStyle w:val="TAC"/>
                              <w:rPr>
                                <w:rFonts w:eastAsia="Batang"/>
                                <w:color w:val="FF0000"/>
                                <w:u w:val="single"/>
                              </w:rPr>
                            </w:pPr>
                            <w:r>
                              <w:rPr>
                                <w:rFonts w:eastAsia="Batang"/>
                                <w:color w:val="FF0000"/>
                                <w:u w:val="single"/>
                              </w:rPr>
                              <w:t>9</w:t>
                            </w:r>
                          </w:p>
                        </w:tc>
                      </w:tr>
                      <w:tr w:rsidR="009D1F72" w:rsidRPr="0053311D" w14:paraId="27F544AB" w14:textId="77777777" w:rsidTr="000158C8">
                        <w:trPr>
                          <w:jc w:val="center"/>
                        </w:trPr>
                        <w:tc>
                          <w:tcPr>
                            <w:tcW w:w="543" w:type="dxa"/>
                            <w:tcBorders>
                              <w:top w:val="single" w:sz="4" w:space="0" w:color="auto"/>
                              <w:bottom w:val="single" w:sz="4" w:space="0" w:color="auto"/>
                              <w:right w:val="single" w:sz="4" w:space="0" w:color="auto"/>
                            </w:tcBorders>
                          </w:tcPr>
                          <w:p w14:paraId="5F15D079" w14:textId="77777777" w:rsidR="009D1F72" w:rsidRPr="0073280F" w:rsidRDefault="009D1F72" w:rsidP="00634242">
                            <w:pPr>
                              <w:pStyle w:val="TAC"/>
                              <w:rPr>
                                <w:rFonts w:eastAsia="Batang"/>
                                <w:color w:val="FF0000"/>
                                <w:u w:val="single"/>
                              </w:rPr>
                            </w:pPr>
                            <w:r>
                              <w:rPr>
                                <w:rFonts w:eastAsia="Batang"/>
                                <w:color w:val="FF0000"/>
                                <w:u w:val="single"/>
                              </w:rPr>
                              <w:t>7</w:t>
                            </w:r>
                          </w:p>
                        </w:tc>
                        <w:tc>
                          <w:tcPr>
                            <w:tcW w:w="2112" w:type="dxa"/>
                            <w:tcBorders>
                              <w:top w:val="single" w:sz="4" w:space="0" w:color="auto"/>
                              <w:left w:val="single" w:sz="4" w:space="0" w:color="auto"/>
                              <w:bottom w:val="single" w:sz="4" w:space="0" w:color="auto"/>
                              <w:right w:val="single" w:sz="4" w:space="0" w:color="auto"/>
                            </w:tcBorders>
                          </w:tcPr>
                          <w:p w14:paraId="62EBA74B" w14:textId="77777777" w:rsidR="009D1F72" w:rsidRPr="009D4F88" w:rsidRDefault="009D1F72" w:rsidP="00634242">
                            <w:pPr>
                              <w:pStyle w:val="TAC"/>
                              <w:rPr>
                                <w:rFonts w:eastAsia="Batang"/>
                                <w:color w:val="FF0000"/>
                                <w:u w:val="single"/>
                              </w:rPr>
                            </w:pPr>
                            <w:r w:rsidRPr="0073280F">
                              <w:rPr>
                                <w:rFonts w:eastAsia="Batang"/>
                                <w:color w:val="FF0000"/>
                                <w:u w:val="single"/>
                              </w:rPr>
                              <w:t>Type A</w:t>
                            </w:r>
                          </w:p>
                        </w:tc>
                        <w:tc>
                          <w:tcPr>
                            <w:tcW w:w="1546" w:type="dxa"/>
                            <w:tcBorders>
                              <w:top w:val="single" w:sz="4" w:space="0" w:color="auto"/>
                              <w:left w:val="single" w:sz="4" w:space="0" w:color="auto"/>
                              <w:bottom w:val="single" w:sz="4" w:space="0" w:color="auto"/>
                              <w:right w:val="single" w:sz="4" w:space="0" w:color="auto"/>
                            </w:tcBorders>
                          </w:tcPr>
                          <w:p w14:paraId="057DD353" w14:textId="77777777" w:rsidR="009D1F72" w:rsidRPr="0053311D" w:rsidRDefault="009D1F72" w:rsidP="00634242">
                            <w:pPr>
                              <w:pStyle w:val="TAC"/>
                              <w:rPr>
                                <w:rFonts w:eastAsia="Batang"/>
                                <w:color w:val="FF0000"/>
                                <w:u w:val="single"/>
                              </w:rPr>
                            </w:pPr>
                            <w:r w:rsidRPr="0053311D">
                              <w:rPr>
                                <w:rFonts w:eastAsia="Batang"/>
                                <w:color w:val="FF0000"/>
                                <w:u w:val="single"/>
                              </w:rPr>
                              <w:t>0</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4720B9EB" w14:textId="77777777" w:rsidR="009D1F72" w:rsidRPr="0053311D" w:rsidRDefault="009D1F72" w:rsidP="00634242">
                            <w:pPr>
                              <w:pStyle w:val="TAC"/>
                              <w:rPr>
                                <w:rFonts w:eastAsia="Batang"/>
                                <w:color w:val="FF0000"/>
                                <w:u w:val="single"/>
                              </w:rPr>
                            </w:pPr>
                            <w:r>
                              <w:rPr>
                                <w:rFonts w:eastAsia="Batang"/>
                                <w:color w:val="FF0000"/>
                                <w:u w:val="single"/>
                              </w:rPr>
                              <w:t>2</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4D895100" w14:textId="77777777" w:rsidR="009D1F72" w:rsidRPr="0053311D" w:rsidRDefault="009D1F72" w:rsidP="00634242">
                            <w:pPr>
                              <w:pStyle w:val="TAC"/>
                              <w:rPr>
                                <w:rFonts w:eastAsia="Batang"/>
                                <w:color w:val="FF0000"/>
                                <w:u w:val="single"/>
                              </w:rPr>
                            </w:pPr>
                            <w:r>
                              <w:rPr>
                                <w:rFonts w:eastAsia="Batang"/>
                                <w:color w:val="FF0000"/>
                                <w:u w:val="single"/>
                              </w:rPr>
                              <w:t>8</w:t>
                            </w:r>
                          </w:p>
                        </w:tc>
                      </w:tr>
                      <w:tr w:rsidR="009D1F72" w:rsidRPr="0053311D" w14:paraId="0CAEDEC4" w14:textId="77777777" w:rsidTr="000158C8">
                        <w:trPr>
                          <w:jc w:val="center"/>
                        </w:trPr>
                        <w:tc>
                          <w:tcPr>
                            <w:tcW w:w="543" w:type="dxa"/>
                            <w:tcBorders>
                              <w:top w:val="single" w:sz="4" w:space="0" w:color="auto"/>
                              <w:left w:val="single" w:sz="4" w:space="0" w:color="auto"/>
                              <w:bottom w:val="single" w:sz="4" w:space="0" w:color="auto"/>
                              <w:right w:val="single" w:sz="4" w:space="0" w:color="auto"/>
                            </w:tcBorders>
                          </w:tcPr>
                          <w:p w14:paraId="07581B88" w14:textId="77777777" w:rsidR="009D1F72" w:rsidRDefault="009D1F72" w:rsidP="00634242">
                            <w:pPr>
                              <w:pStyle w:val="TAC"/>
                              <w:rPr>
                                <w:rFonts w:eastAsia="Batang"/>
                                <w:color w:val="FF0000"/>
                                <w:u w:val="single"/>
                              </w:rPr>
                            </w:pPr>
                            <w:r w:rsidRPr="00AB1EB7">
                              <w:rPr>
                                <w:rFonts w:eastAsia="Batang"/>
                                <w:color w:val="FF0000"/>
                                <w:highlight w:val="yellow"/>
                                <w:u w:val="single"/>
                              </w:rPr>
                              <w:t>8*</w:t>
                            </w:r>
                          </w:p>
                        </w:tc>
                        <w:tc>
                          <w:tcPr>
                            <w:tcW w:w="2112" w:type="dxa"/>
                            <w:tcBorders>
                              <w:top w:val="single" w:sz="4" w:space="0" w:color="auto"/>
                              <w:left w:val="single" w:sz="4" w:space="0" w:color="auto"/>
                              <w:bottom w:val="single" w:sz="4" w:space="0" w:color="auto"/>
                              <w:right w:val="single" w:sz="4" w:space="0" w:color="auto"/>
                            </w:tcBorders>
                          </w:tcPr>
                          <w:p w14:paraId="5A24E7DA" w14:textId="77777777" w:rsidR="009D1F72" w:rsidRPr="0053311D" w:rsidRDefault="009D1F72" w:rsidP="00634242">
                            <w:pPr>
                              <w:pStyle w:val="TAC"/>
                              <w:rPr>
                                <w:rFonts w:eastAsia="Batang"/>
                                <w:color w:val="FF0000"/>
                                <w:u w:val="single"/>
                              </w:rPr>
                            </w:pPr>
                            <w:r>
                              <w:rPr>
                                <w:rFonts w:eastAsia="Batang"/>
                                <w:color w:val="FF0000"/>
                                <w:u w:val="single"/>
                              </w:rPr>
                              <w:t>Type A</w:t>
                            </w:r>
                          </w:p>
                        </w:tc>
                        <w:tc>
                          <w:tcPr>
                            <w:tcW w:w="1546" w:type="dxa"/>
                            <w:tcBorders>
                              <w:top w:val="single" w:sz="4" w:space="0" w:color="auto"/>
                              <w:left w:val="single" w:sz="4" w:space="0" w:color="auto"/>
                              <w:bottom w:val="single" w:sz="4" w:space="0" w:color="auto"/>
                              <w:right w:val="single" w:sz="4" w:space="0" w:color="auto"/>
                            </w:tcBorders>
                          </w:tcPr>
                          <w:p w14:paraId="54DF7FEB" w14:textId="77777777" w:rsidR="009D1F72" w:rsidRPr="0053311D" w:rsidRDefault="009D1F72" w:rsidP="00634242">
                            <w:pPr>
                              <w:pStyle w:val="TAC"/>
                              <w:rPr>
                                <w:rFonts w:eastAsia="Batang"/>
                                <w:color w:val="FF0000"/>
                                <w:u w:val="single"/>
                              </w:rPr>
                            </w:pPr>
                            <w:r w:rsidRPr="0053311D">
                              <w:rPr>
                                <w:rFonts w:eastAsia="Batang"/>
                                <w:color w:val="FF0000"/>
                                <w:u w:val="single"/>
                              </w:rPr>
                              <w:t>0</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1D3B3F87" w14:textId="77777777" w:rsidR="009D1F72" w:rsidRPr="0053311D" w:rsidRDefault="009D1F72" w:rsidP="00634242">
                            <w:pPr>
                              <w:pStyle w:val="TAC"/>
                              <w:rPr>
                                <w:rFonts w:eastAsia="Batang"/>
                                <w:color w:val="FF0000"/>
                                <w:u w:val="single"/>
                              </w:rPr>
                            </w:pPr>
                            <w:r>
                              <w:rPr>
                                <w:rFonts w:eastAsia="Batang"/>
                                <w:color w:val="FF0000"/>
                                <w:u w:val="single"/>
                              </w:rPr>
                              <w:t>0</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0500D9C4" w14:textId="77777777" w:rsidR="009D1F72" w:rsidRPr="0053311D" w:rsidRDefault="009D1F72" w:rsidP="00634242">
                            <w:pPr>
                              <w:pStyle w:val="TAC"/>
                              <w:rPr>
                                <w:rFonts w:eastAsia="Batang"/>
                                <w:color w:val="FF0000"/>
                                <w:u w:val="single"/>
                              </w:rPr>
                            </w:pPr>
                            <w:r w:rsidRPr="0053311D">
                              <w:rPr>
                                <w:rFonts w:eastAsia="Batang"/>
                                <w:color w:val="FF0000"/>
                                <w:u w:val="single"/>
                              </w:rPr>
                              <w:t>1</w:t>
                            </w:r>
                            <w:r>
                              <w:rPr>
                                <w:rFonts w:eastAsia="Batang"/>
                                <w:color w:val="FF0000"/>
                                <w:u w:val="single"/>
                              </w:rPr>
                              <w:t>4</w:t>
                            </w:r>
                          </w:p>
                        </w:tc>
                      </w:tr>
                      <w:tr w:rsidR="009D1F72" w:rsidRPr="0053311D" w14:paraId="53E5B5DB" w14:textId="77777777" w:rsidTr="000158C8">
                        <w:trPr>
                          <w:jc w:val="center"/>
                        </w:trPr>
                        <w:tc>
                          <w:tcPr>
                            <w:tcW w:w="543" w:type="dxa"/>
                            <w:tcBorders>
                              <w:top w:val="single" w:sz="4" w:space="0" w:color="auto"/>
                              <w:left w:val="single" w:sz="4" w:space="0" w:color="auto"/>
                              <w:bottom w:val="single" w:sz="4" w:space="0" w:color="auto"/>
                              <w:right w:val="single" w:sz="4" w:space="0" w:color="auto"/>
                            </w:tcBorders>
                          </w:tcPr>
                          <w:p w14:paraId="2BA4BF46" w14:textId="77777777" w:rsidR="009D1F72" w:rsidRPr="00D50546" w:rsidRDefault="009D1F72" w:rsidP="00634242">
                            <w:pPr>
                              <w:pStyle w:val="TAC"/>
                              <w:rPr>
                                <w:rFonts w:eastAsia="Batang"/>
                                <w:color w:val="FF0000"/>
                                <w:highlight w:val="yellow"/>
                                <w:u w:val="single"/>
                              </w:rPr>
                            </w:pPr>
                            <w:r w:rsidRPr="00D50546">
                              <w:rPr>
                                <w:rFonts w:eastAsia="Batang"/>
                                <w:color w:val="FF0000"/>
                                <w:highlight w:val="yellow"/>
                                <w:u w:val="single"/>
                              </w:rPr>
                              <w:t>9</w:t>
                            </w:r>
                            <w:r>
                              <w:rPr>
                                <w:rFonts w:eastAsia="Batang"/>
                                <w:color w:val="FF0000"/>
                                <w:highlight w:val="yellow"/>
                                <w:u w:val="single"/>
                              </w:rPr>
                              <w:t>*</w:t>
                            </w:r>
                          </w:p>
                        </w:tc>
                        <w:tc>
                          <w:tcPr>
                            <w:tcW w:w="2112" w:type="dxa"/>
                            <w:tcBorders>
                              <w:top w:val="single" w:sz="4" w:space="0" w:color="auto"/>
                              <w:left w:val="single" w:sz="4" w:space="0" w:color="auto"/>
                              <w:bottom w:val="single" w:sz="4" w:space="0" w:color="auto"/>
                              <w:right w:val="single" w:sz="4" w:space="0" w:color="auto"/>
                            </w:tcBorders>
                          </w:tcPr>
                          <w:p w14:paraId="6A4AB180" w14:textId="77777777" w:rsidR="009D1F72" w:rsidRPr="009D4F88" w:rsidRDefault="009D1F72" w:rsidP="00634242">
                            <w:pPr>
                              <w:pStyle w:val="TAC"/>
                              <w:rPr>
                                <w:rFonts w:eastAsia="Batang"/>
                                <w:color w:val="FF0000"/>
                                <w:u w:val="single"/>
                              </w:rPr>
                            </w:pPr>
                            <w:r w:rsidRPr="0073280F">
                              <w:rPr>
                                <w:rFonts w:eastAsia="Batang"/>
                                <w:color w:val="FF0000"/>
                                <w:u w:val="single"/>
                              </w:rPr>
                              <w:t>Type A</w:t>
                            </w:r>
                          </w:p>
                        </w:tc>
                        <w:tc>
                          <w:tcPr>
                            <w:tcW w:w="1546" w:type="dxa"/>
                            <w:tcBorders>
                              <w:top w:val="single" w:sz="4" w:space="0" w:color="auto"/>
                              <w:left w:val="single" w:sz="4" w:space="0" w:color="auto"/>
                              <w:bottom w:val="single" w:sz="4" w:space="0" w:color="auto"/>
                              <w:right w:val="single" w:sz="4" w:space="0" w:color="auto"/>
                            </w:tcBorders>
                          </w:tcPr>
                          <w:p w14:paraId="4E8869DE" w14:textId="77777777" w:rsidR="009D1F72" w:rsidRPr="0053311D" w:rsidRDefault="009D1F72" w:rsidP="00634242">
                            <w:pPr>
                              <w:pStyle w:val="TAC"/>
                              <w:rPr>
                                <w:rFonts w:eastAsia="Batang"/>
                                <w:color w:val="FF0000"/>
                                <w:u w:val="single"/>
                              </w:rPr>
                            </w:pPr>
                            <w:r w:rsidRPr="0053311D">
                              <w:rPr>
                                <w:rFonts w:eastAsia="Batang"/>
                                <w:color w:val="FF0000"/>
                                <w:u w:val="single"/>
                              </w:rPr>
                              <w:t>0</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625258D7" w14:textId="77777777" w:rsidR="009D1F72" w:rsidRPr="0053311D" w:rsidRDefault="009D1F72" w:rsidP="00634242">
                            <w:pPr>
                              <w:pStyle w:val="TAC"/>
                              <w:rPr>
                                <w:rFonts w:eastAsia="Batang"/>
                                <w:color w:val="FF0000"/>
                                <w:u w:val="single"/>
                              </w:rPr>
                            </w:pPr>
                            <w:r>
                              <w:rPr>
                                <w:rFonts w:eastAsia="Batang"/>
                                <w:color w:val="FF0000"/>
                                <w:u w:val="single"/>
                              </w:rPr>
                              <w:t>0</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0C271F3A" w14:textId="77777777" w:rsidR="009D1F72" w:rsidRPr="0053311D" w:rsidRDefault="009D1F72" w:rsidP="00634242">
                            <w:pPr>
                              <w:pStyle w:val="TAC"/>
                              <w:rPr>
                                <w:rFonts w:eastAsia="Batang"/>
                                <w:color w:val="FF0000"/>
                                <w:u w:val="single"/>
                              </w:rPr>
                            </w:pPr>
                            <w:r w:rsidRPr="0053311D">
                              <w:rPr>
                                <w:rFonts w:eastAsia="Batang"/>
                                <w:color w:val="FF0000"/>
                                <w:u w:val="single"/>
                              </w:rPr>
                              <w:t>1</w:t>
                            </w:r>
                            <w:r>
                              <w:rPr>
                                <w:rFonts w:eastAsia="Batang"/>
                                <w:color w:val="FF0000"/>
                                <w:u w:val="single"/>
                              </w:rPr>
                              <w:t>2</w:t>
                            </w:r>
                          </w:p>
                        </w:tc>
                      </w:tr>
                      <w:tr w:rsidR="009D1F72" w:rsidRPr="0053311D" w14:paraId="6599996B" w14:textId="77777777" w:rsidTr="000158C8">
                        <w:trPr>
                          <w:jc w:val="center"/>
                        </w:trPr>
                        <w:tc>
                          <w:tcPr>
                            <w:tcW w:w="543" w:type="dxa"/>
                            <w:tcBorders>
                              <w:top w:val="single" w:sz="4" w:space="0" w:color="auto"/>
                              <w:left w:val="single" w:sz="4" w:space="0" w:color="auto"/>
                              <w:bottom w:val="single" w:sz="4" w:space="0" w:color="auto"/>
                              <w:right w:val="single" w:sz="4" w:space="0" w:color="auto"/>
                            </w:tcBorders>
                          </w:tcPr>
                          <w:p w14:paraId="2E7E7ED5" w14:textId="77777777" w:rsidR="009D1F72" w:rsidRPr="00D50546" w:rsidRDefault="009D1F72" w:rsidP="00634242">
                            <w:pPr>
                              <w:pStyle w:val="TAC"/>
                              <w:rPr>
                                <w:rFonts w:eastAsia="Batang"/>
                                <w:color w:val="FF0000"/>
                                <w:highlight w:val="yellow"/>
                                <w:u w:val="single"/>
                              </w:rPr>
                            </w:pPr>
                            <w:r w:rsidRPr="00D50546">
                              <w:rPr>
                                <w:rFonts w:eastAsia="Batang"/>
                                <w:color w:val="FF0000"/>
                                <w:highlight w:val="yellow"/>
                                <w:u w:val="single"/>
                              </w:rPr>
                              <w:t>10</w:t>
                            </w:r>
                            <w:r>
                              <w:rPr>
                                <w:rFonts w:eastAsia="Batang"/>
                                <w:color w:val="FF0000"/>
                                <w:highlight w:val="yellow"/>
                                <w:u w:val="single"/>
                              </w:rPr>
                              <w:t>*</w:t>
                            </w:r>
                          </w:p>
                        </w:tc>
                        <w:tc>
                          <w:tcPr>
                            <w:tcW w:w="2112" w:type="dxa"/>
                            <w:tcBorders>
                              <w:top w:val="single" w:sz="4" w:space="0" w:color="auto"/>
                              <w:left w:val="single" w:sz="4" w:space="0" w:color="auto"/>
                              <w:bottom w:val="single" w:sz="4" w:space="0" w:color="auto"/>
                              <w:right w:val="single" w:sz="4" w:space="0" w:color="auto"/>
                            </w:tcBorders>
                          </w:tcPr>
                          <w:p w14:paraId="45D476EA" w14:textId="77777777" w:rsidR="009D1F72" w:rsidRPr="009D4F88" w:rsidRDefault="009D1F72" w:rsidP="00634242">
                            <w:pPr>
                              <w:pStyle w:val="TAC"/>
                              <w:rPr>
                                <w:rFonts w:eastAsia="Batang"/>
                                <w:color w:val="FF0000"/>
                                <w:u w:val="single"/>
                              </w:rPr>
                            </w:pPr>
                            <w:r w:rsidRPr="0073280F">
                              <w:rPr>
                                <w:rFonts w:eastAsia="Batang"/>
                                <w:color w:val="FF0000"/>
                                <w:u w:val="single"/>
                              </w:rPr>
                              <w:t>Type A</w:t>
                            </w:r>
                          </w:p>
                        </w:tc>
                        <w:tc>
                          <w:tcPr>
                            <w:tcW w:w="1546" w:type="dxa"/>
                            <w:tcBorders>
                              <w:top w:val="single" w:sz="4" w:space="0" w:color="auto"/>
                              <w:left w:val="single" w:sz="4" w:space="0" w:color="auto"/>
                              <w:bottom w:val="single" w:sz="4" w:space="0" w:color="auto"/>
                              <w:right w:val="single" w:sz="4" w:space="0" w:color="auto"/>
                            </w:tcBorders>
                          </w:tcPr>
                          <w:p w14:paraId="02E2B811" w14:textId="77777777" w:rsidR="009D1F72" w:rsidRPr="0053311D" w:rsidRDefault="009D1F72" w:rsidP="00634242">
                            <w:pPr>
                              <w:pStyle w:val="TAC"/>
                              <w:rPr>
                                <w:rFonts w:eastAsia="Batang"/>
                                <w:color w:val="FF0000"/>
                                <w:u w:val="single"/>
                              </w:rPr>
                            </w:pPr>
                            <w:r w:rsidRPr="0053311D">
                              <w:rPr>
                                <w:rFonts w:eastAsia="Batang"/>
                                <w:color w:val="FF0000"/>
                                <w:u w:val="single"/>
                              </w:rPr>
                              <w:t>0</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4EBC1B79" w14:textId="77777777" w:rsidR="009D1F72" w:rsidRPr="0053311D" w:rsidRDefault="009D1F72" w:rsidP="00634242">
                            <w:pPr>
                              <w:pStyle w:val="TAC"/>
                              <w:rPr>
                                <w:rFonts w:eastAsia="Batang"/>
                                <w:color w:val="FF0000"/>
                                <w:u w:val="single"/>
                              </w:rPr>
                            </w:pPr>
                            <w:r>
                              <w:rPr>
                                <w:rFonts w:eastAsia="Batang"/>
                                <w:color w:val="FF0000"/>
                                <w:u w:val="single"/>
                              </w:rPr>
                              <w:t>0</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2176CCC0" w14:textId="77777777" w:rsidR="009D1F72" w:rsidRPr="0053311D" w:rsidRDefault="009D1F72" w:rsidP="00634242">
                            <w:pPr>
                              <w:pStyle w:val="TAC"/>
                              <w:rPr>
                                <w:rFonts w:eastAsia="Batang"/>
                                <w:color w:val="FF0000"/>
                                <w:u w:val="single"/>
                              </w:rPr>
                            </w:pPr>
                            <w:r w:rsidRPr="0053311D">
                              <w:rPr>
                                <w:rFonts w:eastAsia="Batang"/>
                                <w:color w:val="FF0000"/>
                                <w:u w:val="single"/>
                              </w:rPr>
                              <w:t>1</w:t>
                            </w:r>
                            <w:r>
                              <w:rPr>
                                <w:rFonts w:eastAsia="Batang"/>
                                <w:color w:val="FF0000"/>
                                <w:u w:val="single"/>
                              </w:rPr>
                              <w:t>1</w:t>
                            </w:r>
                          </w:p>
                        </w:tc>
                      </w:tr>
                      <w:tr w:rsidR="009D1F72" w:rsidRPr="0053311D" w14:paraId="0CBDC390" w14:textId="77777777" w:rsidTr="000158C8">
                        <w:trPr>
                          <w:jc w:val="center"/>
                        </w:trPr>
                        <w:tc>
                          <w:tcPr>
                            <w:tcW w:w="543" w:type="dxa"/>
                            <w:tcBorders>
                              <w:top w:val="single" w:sz="4" w:space="0" w:color="auto"/>
                              <w:left w:val="single" w:sz="4" w:space="0" w:color="auto"/>
                              <w:bottom w:val="single" w:sz="4" w:space="0" w:color="auto"/>
                              <w:right w:val="single" w:sz="4" w:space="0" w:color="auto"/>
                            </w:tcBorders>
                          </w:tcPr>
                          <w:p w14:paraId="509F9C80" w14:textId="77777777" w:rsidR="009D1F72" w:rsidRPr="00D50546" w:rsidRDefault="009D1F72" w:rsidP="00634242">
                            <w:pPr>
                              <w:pStyle w:val="TAC"/>
                              <w:rPr>
                                <w:rFonts w:eastAsia="Batang"/>
                                <w:color w:val="FF0000"/>
                                <w:highlight w:val="yellow"/>
                                <w:u w:val="single"/>
                              </w:rPr>
                            </w:pPr>
                            <w:r w:rsidRPr="00D50546">
                              <w:rPr>
                                <w:rFonts w:eastAsia="Batang"/>
                                <w:color w:val="FF0000"/>
                                <w:highlight w:val="yellow"/>
                                <w:u w:val="single"/>
                              </w:rPr>
                              <w:t>11</w:t>
                            </w:r>
                            <w:r>
                              <w:rPr>
                                <w:rFonts w:eastAsia="Batang"/>
                                <w:color w:val="FF0000"/>
                                <w:highlight w:val="yellow"/>
                                <w:u w:val="single"/>
                              </w:rPr>
                              <w:t>*</w:t>
                            </w:r>
                          </w:p>
                        </w:tc>
                        <w:tc>
                          <w:tcPr>
                            <w:tcW w:w="2112" w:type="dxa"/>
                            <w:tcBorders>
                              <w:top w:val="single" w:sz="4" w:space="0" w:color="auto"/>
                              <w:left w:val="single" w:sz="4" w:space="0" w:color="auto"/>
                              <w:bottom w:val="single" w:sz="4" w:space="0" w:color="auto"/>
                              <w:right w:val="single" w:sz="4" w:space="0" w:color="auto"/>
                            </w:tcBorders>
                          </w:tcPr>
                          <w:p w14:paraId="1643B34B" w14:textId="77777777" w:rsidR="009D1F72" w:rsidRPr="009D4F88" w:rsidRDefault="009D1F72" w:rsidP="00634242">
                            <w:pPr>
                              <w:pStyle w:val="TAC"/>
                              <w:rPr>
                                <w:rFonts w:eastAsia="Batang"/>
                                <w:color w:val="FF0000"/>
                                <w:u w:val="single"/>
                              </w:rPr>
                            </w:pPr>
                            <w:r w:rsidRPr="0073280F">
                              <w:rPr>
                                <w:rFonts w:eastAsia="Batang"/>
                                <w:color w:val="FF0000"/>
                                <w:u w:val="single"/>
                              </w:rPr>
                              <w:t>Type A</w:t>
                            </w:r>
                          </w:p>
                        </w:tc>
                        <w:tc>
                          <w:tcPr>
                            <w:tcW w:w="1546" w:type="dxa"/>
                            <w:tcBorders>
                              <w:top w:val="single" w:sz="4" w:space="0" w:color="auto"/>
                              <w:left w:val="single" w:sz="4" w:space="0" w:color="auto"/>
                              <w:bottom w:val="single" w:sz="4" w:space="0" w:color="auto"/>
                              <w:right w:val="single" w:sz="4" w:space="0" w:color="auto"/>
                            </w:tcBorders>
                          </w:tcPr>
                          <w:p w14:paraId="3E420117" w14:textId="77777777" w:rsidR="009D1F72" w:rsidRPr="0053311D" w:rsidRDefault="009D1F72" w:rsidP="00634242">
                            <w:pPr>
                              <w:pStyle w:val="TAC"/>
                              <w:rPr>
                                <w:rFonts w:eastAsia="Batang"/>
                                <w:color w:val="FF0000"/>
                                <w:u w:val="single"/>
                              </w:rPr>
                            </w:pPr>
                            <w:r w:rsidRPr="0053311D">
                              <w:rPr>
                                <w:rFonts w:eastAsia="Batang"/>
                                <w:color w:val="FF0000"/>
                                <w:u w:val="single"/>
                              </w:rPr>
                              <w:t>0</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053095B8" w14:textId="77777777" w:rsidR="009D1F72" w:rsidRPr="0053311D" w:rsidRDefault="009D1F72" w:rsidP="00634242">
                            <w:pPr>
                              <w:pStyle w:val="TAC"/>
                              <w:rPr>
                                <w:rFonts w:eastAsia="Batang"/>
                                <w:color w:val="FF0000"/>
                                <w:u w:val="single"/>
                              </w:rPr>
                            </w:pPr>
                            <w:r>
                              <w:rPr>
                                <w:rFonts w:eastAsia="Batang"/>
                                <w:color w:val="FF0000"/>
                                <w:u w:val="single"/>
                              </w:rPr>
                              <w:t>0</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33EC5676" w14:textId="77777777" w:rsidR="009D1F72" w:rsidRPr="0053311D" w:rsidRDefault="009D1F72" w:rsidP="00634242">
                            <w:pPr>
                              <w:pStyle w:val="TAC"/>
                              <w:rPr>
                                <w:rFonts w:eastAsia="Batang"/>
                                <w:color w:val="FF0000"/>
                                <w:u w:val="single"/>
                              </w:rPr>
                            </w:pPr>
                            <w:r>
                              <w:rPr>
                                <w:rFonts w:eastAsia="Batang"/>
                                <w:color w:val="FF0000"/>
                                <w:u w:val="single"/>
                              </w:rPr>
                              <w:t>10</w:t>
                            </w:r>
                          </w:p>
                        </w:tc>
                      </w:tr>
                      <w:tr w:rsidR="009D1F72" w:rsidRPr="0053311D" w14:paraId="626FF96F" w14:textId="77777777" w:rsidTr="000158C8">
                        <w:trPr>
                          <w:jc w:val="center"/>
                        </w:trPr>
                        <w:tc>
                          <w:tcPr>
                            <w:tcW w:w="543" w:type="dxa"/>
                            <w:tcBorders>
                              <w:top w:val="single" w:sz="4" w:space="0" w:color="auto"/>
                              <w:left w:val="single" w:sz="4" w:space="0" w:color="auto"/>
                              <w:bottom w:val="single" w:sz="4" w:space="0" w:color="auto"/>
                              <w:right w:val="single" w:sz="4" w:space="0" w:color="auto"/>
                            </w:tcBorders>
                          </w:tcPr>
                          <w:p w14:paraId="670424DB" w14:textId="77777777" w:rsidR="009D1F72" w:rsidRPr="0073280F" w:rsidRDefault="009D1F72" w:rsidP="00634242">
                            <w:pPr>
                              <w:pStyle w:val="TAC"/>
                              <w:rPr>
                                <w:rFonts w:eastAsia="Batang"/>
                                <w:color w:val="FF0000"/>
                                <w:u w:val="single"/>
                              </w:rPr>
                            </w:pPr>
                            <w:r>
                              <w:rPr>
                                <w:rFonts w:eastAsia="Batang"/>
                                <w:color w:val="FF0000"/>
                                <w:u w:val="single"/>
                              </w:rPr>
                              <w:t>12</w:t>
                            </w:r>
                          </w:p>
                        </w:tc>
                        <w:tc>
                          <w:tcPr>
                            <w:tcW w:w="2112" w:type="dxa"/>
                            <w:tcBorders>
                              <w:top w:val="single" w:sz="4" w:space="0" w:color="auto"/>
                              <w:left w:val="single" w:sz="4" w:space="0" w:color="auto"/>
                              <w:bottom w:val="single" w:sz="4" w:space="0" w:color="auto"/>
                              <w:right w:val="single" w:sz="4" w:space="0" w:color="auto"/>
                            </w:tcBorders>
                          </w:tcPr>
                          <w:p w14:paraId="2506D295" w14:textId="77777777" w:rsidR="009D1F72" w:rsidRPr="0053311D" w:rsidRDefault="009D1F72" w:rsidP="00634242">
                            <w:pPr>
                              <w:pStyle w:val="TAC"/>
                              <w:rPr>
                                <w:rFonts w:eastAsia="Batang"/>
                                <w:color w:val="FF0000"/>
                                <w:u w:val="single"/>
                              </w:rPr>
                            </w:pPr>
                            <w:r>
                              <w:rPr>
                                <w:rFonts w:eastAsia="Batang"/>
                                <w:color w:val="FF0000"/>
                                <w:u w:val="single"/>
                              </w:rPr>
                              <w:t>Type A</w:t>
                            </w:r>
                          </w:p>
                        </w:tc>
                        <w:tc>
                          <w:tcPr>
                            <w:tcW w:w="1546" w:type="dxa"/>
                            <w:tcBorders>
                              <w:top w:val="single" w:sz="4" w:space="0" w:color="auto"/>
                              <w:left w:val="single" w:sz="4" w:space="0" w:color="auto"/>
                              <w:bottom w:val="single" w:sz="4" w:space="0" w:color="auto"/>
                              <w:right w:val="single" w:sz="4" w:space="0" w:color="auto"/>
                            </w:tcBorders>
                          </w:tcPr>
                          <w:p w14:paraId="11C95C9F" w14:textId="77777777" w:rsidR="009D1F72" w:rsidRPr="0053311D" w:rsidRDefault="009D1F72" w:rsidP="00634242">
                            <w:pPr>
                              <w:pStyle w:val="TAC"/>
                              <w:rPr>
                                <w:rFonts w:eastAsia="Batang"/>
                                <w:color w:val="FF0000"/>
                                <w:u w:val="single"/>
                              </w:rPr>
                            </w:pPr>
                            <w:r w:rsidRPr="0053311D">
                              <w:rPr>
                                <w:rFonts w:eastAsia="Batang"/>
                                <w:color w:val="FF0000"/>
                                <w:u w:val="single"/>
                              </w:rPr>
                              <w:t>0</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74F305F7" w14:textId="77777777" w:rsidR="009D1F72" w:rsidRPr="0053311D" w:rsidRDefault="009D1F72" w:rsidP="00634242">
                            <w:pPr>
                              <w:pStyle w:val="TAC"/>
                              <w:rPr>
                                <w:rFonts w:eastAsia="Batang"/>
                                <w:color w:val="FF0000"/>
                                <w:u w:val="single"/>
                              </w:rPr>
                            </w:pPr>
                            <w:r>
                              <w:rPr>
                                <w:rFonts w:eastAsia="Batang"/>
                                <w:color w:val="FF0000"/>
                                <w:u w:val="single"/>
                              </w:rPr>
                              <w:t>3</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2A38DC81" w14:textId="77777777" w:rsidR="009D1F72" w:rsidRPr="0053311D" w:rsidRDefault="009D1F72" w:rsidP="00634242">
                            <w:pPr>
                              <w:pStyle w:val="TAC"/>
                              <w:rPr>
                                <w:rFonts w:eastAsia="Batang"/>
                                <w:color w:val="FF0000"/>
                                <w:u w:val="single"/>
                              </w:rPr>
                            </w:pPr>
                            <w:r w:rsidRPr="0053311D">
                              <w:rPr>
                                <w:rFonts w:eastAsia="Batang"/>
                                <w:color w:val="FF0000"/>
                                <w:u w:val="single"/>
                              </w:rPr>
                              <w:t>1</w:t>
                            </w:r>
                            <w:r>
                              <w:rPr>
                                <w:rFonts w:eastAsia="Batang"/>
                                <w:color w:val="FF0000"/>
                                <w:u w:val="single"/>
                              </w:rPr>
                              <w:t>1</w:t>
                            </w:r>
                          </w:p>
                        </w:tc>
                      </w:tr>
                      <w:tr w:rsidR="009D1F72" w:rsidRPr="0053311D" w14:paraId="394AEF73" w14:textId="77777777" w:rsidTr="000158C8">
                        <w:trPr>
                          <w:jc w:val="center"/>
                        </w:trPr>
                        <w:tc>
                          <w:tcPr>
                            <w:tcW w:w="543" w:type="dxa"/>
                            <w:tcBorders>
                              <w:top w:val="single" w:sz="4" w:space="0" w:color="auto"/>
                              <w:left w:val="single" w:sz="4" w:space="0" w:color="auto"/>
                              <w:bottom w:val="single" w:sz="4" w:space="0" w:color="auto"/>
                              <w:right w:val="single" w:sz="4" w:space="0" w:color="auto"/>
                            </w:tcBorders>
                          </w:tcPr>
                          <w:p w14:paraId="7CC0F67B" w14:textId="77777777" w:rsidR="009D1F72" w:rsidRPr="0073280F" w:rsidRDefault="009D1F72" w:rsidP="00634242">
                            <w:pPr>
                              <w:pStyle w:val="TAC"/>
                              <w:rPr>
                                <w:rFonts w:eastAsia="Batang"/>
                                <w:color w:val="FF0000"/>
                                <w:u w:val="single"/>
                              </w:rPr>
                            </w:pPr>
                            <w:r>
                              <w:rPr>
                                <w:rFonts w:eastAsia="Batang"/>
                                <w:color w:val="FF0000"/>
                                <w:u w:val="single"/>
                              </w:rPr>
                              <w:t>13</w:t>
                            </w:r>
                          </w:p>
                        </w:tc>
                        <w:tc>
                          <w:tcPr>
                            <w:tcW w:w="2112" w:type="dxa"/>
                            <w:tcBorders>
                              <w:top w:val="single" w:sz="4" w:space="0" w:color="auto"/>
                              <w:left w:val="single" w:sz="4" w:space="0" w:color="auto"/>
                              <w:bottom w:val="single" w:sz="4" w:space="0" w:color="auto"/>
                              <w:right w:val="single" w:sz="4" w:space="0" w:color="auto"/>
                            </w:tcBorders>
                          </w:tcPr>
                          <w:p w14:paraId="11BCC0C0" w14:textId="77777777" w:rsidR="009D1F72" w:rsidRPr="0053311D" w:rsidRDefault="009D1F72" w:rsidP="00634242">
                            <w:pPr>
                              <w:pStyle w:val="TAC"/>
                              <w:rPr>
                                <w:rFonts w:eastAsia="Batang"/>
                                <w:color w:val="FF0000"/>
                                <w:u w:val="single"/>
                              </w:rPr>
                            </w:pPr>
                            <w:r w:rsidRPr="0073280F">
                              <w:rPr>
                                <w:rFonts w:eastAsia="Batang"/>
                                <w:color w:val="FF0000"/>
                                <w:u w:val="single"/>
                              </w:rPr>
                              <w:t>Type A</w:t>
                            </w:r>
                          </w:p>
                        </w:tc>
                        <w:tc>
                          <w:tcPr>
                            <w:tcW w:w="1546" w:type="dxa"/>
                            <w:tcBorders>
                              <w:top w:val="single" w:sz="4" w:space="0" w:color="auto"/>
                              <w:left w:val="single" w:sz="4" w:space="0" w:color="auto"/>
                              <w:bottom w:val="single" w:sz="4" w:space="0" w:color="auto"/>
                              <w:right w:val="single" w:sz="4" w:space="0" w:color="auto"/>
                            </w:tcBorders>
                          </w:tcPr>
                          <w:p w14:paraId="113B472A" w14:textId="77777777" w:rsidR="009D1F72" w:rsidRPr="0053311D" w:rsidRDefault="009D1F72" w:rsidP="00634242">
                            <w:pPr>
                              <w:pStyle w:val="TAC"/>
                              <w:rPr>
                                <w:rFonts w:eastAsia="Batang"/>
                                <w:color w:val="FF0000"/>
                                <w:u w:val="single"/>
                              </w:rPr>
                            </w:pPr>
                            <w:r w:rsidRPr="0053311D">
                              <w:rPr>
                                <w:rFonts w:eastAsia="Batang"/>
                                <w:color w:val="FF0000"/>
                                <w:u w:val="single"/>
                              </w:rPr>
                              <w:t>0</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2A25DFB0" w14:textId="77777777" w:rsidR="009D1F72" w:rsidRPr="0053311D" w:rsidRDefault="009D1F72" w:rsidP="00634242">
                            <w:pPr>
                              <w:pStyle w:val="TAC"/>
                              <w:rPr>
                                <w:rFonts w:eastAsia="Batang"/>
                                <w:color w:val="FF0000"/>
                                <w:u w:val="single"/>
                              </w:rPr>
                            </w:pPr>
                            <w:r>
                              <w:rPr>
                                <w:rFonts w:eastAsia="Batang"/>
                                <w:color w:val="FF0000"/>
                                <w:u w:val="single"/>
                              </w:rPr>
                              <w:t>3</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0A033D14" w14:textId="77777777" w:rsidR="009D1F72" w:rsidRPr="0053311D" w:rsidRDefault="009D1F72" w:rsidP="00634242">
                            <w:pPr>
                              <w:pStyle w:val="TAC"/>
                              <w:rPr>
                                <w:rFonts w:eastAsia="Batang"/>
                                <w:color w:val="FF0000"/>
                                <w:u w:val="single"/>
                              </w:rPr>
                            </w:pPr>
                            <w:r>
                              <w:rPr>
                                <w:rFonts w:eastAsia="Batang"/>
                                <w:color w:val="FF0000"/>
                                <w:u w:val="single"/>
                              </w:rPr>
                              <w:t>9</w:t>
                            </w:r>
                          </w:p>
                        </w:tc>
                      </w:tr>
                      <w:tr w:rsidR="009D1F72" w:rsidRPr="0053311D" w14:paraId="1AB44680" w14:textId="77777777" w:rsidTr="000158C8">
                        <w:trPr>
                          <w:jc w:val="center"/>
                        </w:trPr>
                        <w:tc>
                          <w:tcPr>
                            <w:tcW w:w="543" w:type="dxa"/>
                            <w:tcBorders>
                              <w:top w:val="single" w:sz="4" w:space="0" w:color="auto"/>
                              <w:left w:val="single" w:sz="4" w:space="0" w:color="auto"/>
                              <w:bottom w:val="single" w:sz="4" w:space="0" w:color="auto"/>
                              <w:right w:val="single" w:sz="4" w:space="0" w:color="auto"/>
                            </w:tcBorders>
                          </w:tcPr>
                          <w:p w14:paraId="0AD0D7B0" w14:textId="77777777" w:rsidR="009D1F72" w:rsidRDefault="009D1F72" w:rsidP="00634242">
                            <w:pPr>
                              <w:pStyle w:val="TAC"/>
                              <w:rPr>
                                <w:rFonts w:eastAsia="Batang"/>
                                <w:color w:val="FF0000"/>
                                <w:u w:val="single"/>
                              </w:rPr>
                            </w:pPr>
                            <w:r>
                              <w:rPr>
                                <w:rFonts w:eastAsia="Batang"/>
                                <w:color w:val="FF0000"/>
                                <w:u w:val="single"/>
                              </w:rPr>
                              <w:t>14</w:t>
                            </w:r>
                          </w:p>
                        </w:tc>
                        <w:tc>
                          <w:tcPr>
                            <w:tcW w:w="2112" w:type="dxa"/>
                            <w:tcBorders>
                              <w:top w:val="single" w:sz="4" w:space="0" w:color="auto"/>
                              <w:left w:val="single" w:sz="4" w:space="0" w:color="auto"/>
                              <w:bottom w:val="single" w:sz="4" w:space="0" w:color="auto"/>
                              <w:right w:val="single" w:sz="4" w:space="0" w:color="auto"/>
                            </w:tcBorders>
                          </w:tcPr>
                          <w:p w14:paraId="08EF244D" w14:textId="77777777" w:rsidR="009D1F72" w:rsidRPr="0073280F" w:rsidRDefault="009D1F72" w:rsidP="00634242">
                            <w:pPr>
                              <w:pStyle w:val="TAC"/>
                              <w:rPr>
                                <w:rFonts w:eastAsia="Batang"/>
                                <w:color w:val="FF0000"/>
                                <w:u w:val="single"/>
                              </w:rPr>
                            </w:pPr>
                            <w:r w:rsidRPr="0073280F">
                              <w:rPr>
                                <w:rFonts w:eastAsia="Batang"/>
                                <w:color w:val="FF0000"/>
                                <w:u w:val="single"/>
                              </w:rPr>
                              <w:t>Type A</w:t>
                            </w:r>
                          </w:p>
                        </w:tc>
                        <w:tc>
                          <w:tcPr>
                            <w:tcW w:w="1546" w:type="dxa"/>
                            <w:tcBorders>
                              <w:top w:val="single" w:sz="4" w:space="0" w:color="auto"/>
                              <w:left w:val="single" w:sz="4" w:space="0" w:color="auto"/>
                              <w:bottom w:val="single" w:sz="4" w:space="0" w:color="auto"/>
                              <w:right w:val="single" w:sz="4" w:space="0" w:color="auto"/>
                            </w:tcBorders>
                          </w:tcPr>
                          <w:p w14:paraId="59505BA3" w14:textId="77777777" w:rsidR="009D1F72" w:rsidRPr="0053311D" w:rsidRDefault="009D1F72" w:rsidP="00634242">
                            <w:pPr>
                              <w:pStyle w:val="TAC"/>
                              <w:rPr>
                                <w:rFonts w:eastAsia="Batang"/>
                                <w:color w:val="FF0000"/>
                                <w:u w:val="single"/>
                              </w:rPr>
                            </w:pPr>
                            <w:r w:rsidRPr="0053311D">
                              <w:rPr>
                                <w:rFonts w:eastAsia="Batang"/>
                                <w:color w:val="FF0000"/>
                                <w:u w:val="single"/>
                              </w:rPr>
                              <w:t>0</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7AD868DC" w14:textId="77777777" w:rsidR="009D1F72" w:rsidRDefault="009D1F72" w:rsidP="00634242">
                            <w:pPr>
                              <w:pStyle w:val="TAC"/>
                              <w:rPr>
                                <w:rFonts w:eastAsia="Batang"/>
                                <w:color w:val="FF0000"/>
                                <w:u w:val="single"/>
                              </w:rPr>
                            </w:pPr>
                            <w:r>
                              <w:rPr>
                                <w:rFonts w:eastAsia="Batang"/>
                                <w:color w:val="FF0000"/>
                                <w:u w:val="single"/>
                              </w:rPr>
                              <w:t>3</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5B3BA84C" w14:textId="77777777" w:rsidR="009D1F72" w:rsidRDefault="009D1F72" w:rsidP="00634242">
                            <w:pPr>
                              <w:pStyle w:val="TAC"/>
                              <w:rPr>
                                <w:rFonts w:eastAsia="Batang"/>
                                <w:color w:val="FF0000"/>
                                <w:u w:val="single"/>
                              </w:rPr>
                            </w:pPr>
                            <w:r>
                              <w:rPr>
                                <w:rFonts w:eastAsia="Batang"/>
                                <w:color w:val="FF0000"/>
                                <w:u w:val="single"/>
                              </w:rPr>
                              <w:t>8</w:t>
                            </w:r>
                          </w:p>
                        </w:tc>
                      </w:tr>
                      <w:tr w:rsidR="009D1F72" w:rsidRPr="0053311D" w14:paraId="1049AD6C" w14:textId="77777777" w:rsidTr="000158C8">
                        <w:trPr>
                          <w:jc w:val="center"/>
                        </w:trPr>
                        <w:tc>
                          <w:tcPr>
                            <w:tcW w:w="543" w:type="dxa"/>
                            <w:tcBorders>
                              <w:top w:val="single" w:sz="4" w:space="0" w:color="auto"/>
                              <w:left w:val="single" w:sz="4" w:space="0" w:color="auto"/>
                              <w:bottom w:val="single" w:sz="4" w:space="0" w:color="auto"/>
                              <w:right w:val="single" w:sz="4" w:space="0" w:color="auto"/>
                            </w:tcBorders>
                          </w:tcPr>
                          <w:p w14:paraId="11015CA4" w14:textId="77777777" w:rsidR="009D1F72" w:rsidRDefault="009D1F72" w:rsidP="00634242">
                            <w:pPr>
                              <w:pStyle w:val="TAC"/>
                              <w:rPr>
                                <w:rFonts w:eastAsia="Batang"/>
                                <w:color w:val="FF0000"/>
                                <w:u w:val="single"/>
                              </w:rPr>
                            </w:pPr>
                            <w:r>
                              <w:rPr>
                                <w:rFonts w:eastAsia="Batang"/>
                                <w:color w:val="FF0000"/>
                                <w:u w:val="single"/>
                              </w:rPr>
                              <w:t>15</w:t>
                            </w:r>
                          </w:p>
                        </w:tc>
                        <w:tc>
                          <w:tcPr>
                            <w:tcW w:w="2112" w:type="dxa"/>
                            <w:tcBorders>
                              <w:top w:val="single" w:sz="4" w:space="0" w:color="auto"/>
                              <w:left w:val="single" w:sz="4" w:space="0" w:color="auto"/>
                              <w:bottom w:val="single" w:sz="4" w:space="0" w:color="auto"/>
                              <w:right w:val="single" w:sz="4" w:space="0" w:color="auto"/>
                            </w:tcBorders>
                          </w:tcPr>
                          <w:p w14:paraId="7C4BC5A2" w14:textId="77777777" w:rsidR="009D1F72" w:rsidRPr="0073280F" w:rsidRDefault="009D1F72" w:rsidP="00634242">
                            <w:pPr>
                              <w:pStyle w:val="TAC"/>
                              <w:rPr>
                                <w:rFonts w:eastAsia="Batang"/>
                                <w:color w:val="FF0000"/>
                                <w:u w:val="single"/>
                              </w:rPr>
                            </w:pPr>
                            <w:r w:rsidRPr="0073280F">
                              <w:rPr>
                                <w:rFonts w:eastAsia="Batang"/>
                                <w:color w:val="FF0000"/>
                                <w:u w:val="single"/>
                              </w:rPr>
                              <w:t>Type A</w:t>
                            </w:r>
                          </w:p>
                        </w:tc>
                        <w:tc>
                          <w:tcPr>
                            <w:tcW w:w="1546" w:type="dxa"/>
                            <w:tcBorders>
                              <w:top w:val="single" w:sz="4" w:space="0" w:color="auto"/>
                              <w:left w:val="single" w:sz="4" w:space="0" w:color="auto"/>
                              <w:bottom w:val="single" w:sz="4" w:space="0" w:color="auto"/>
                              <w:right w:val="single" w:sz="4" w:space="0" w:color="auto"/>
                            </w:tcBorders>
                          </w:tcPr>
                          <w:p w14:paraId="01E9D1B0" w14:textId="77777777" w:rsidR="009D1F72" w:rsidRDefault="009D1F72" w:rsidP="00634242">
                            <w:pPr>
                              <w:pStyle w:val="TAC"/>
                              <w:rPr>
                                <w:rFonts w:eastAsia="Batang"/>
                                <w:color w:val="FF0000"/>
                                <w:u w:val="single"/>
                              </w:rPr>
                            </w:pPr>
                            <w:r w:rsidRPr="0053311D">
                              <w:rPr>
                                <w:rFonts w:eastAsia="Batang"/>
                                <w:color w:val="FF0000"/>
                                <w:u w:val="single"/>
                              </w:rPr>
                              <w:t>0</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021E0DE8" w14:textId="77777777" w:rsidR="009D1F72" w:rsidRDefault="009D1F72" w:rsidP="00634242">
                            <w:pPr>
                              <w:pStyle w:val="TAC"/>
                              <w:rPr>
                                <w:rFonts w:eastAsia="Batang"/>
                                <w:color w:val="FF0000"/>
                                <w:u w:val="single"/>
                              </w:rPr>
                            </w:pPr>
                            <w:r>
                              <w:rPr>
                                <w:rFonts w:eastAsia="Batang"/>
                                <w:color w:val="FF0000"/>
                                <w:u w:val="single"/>
                              </w:rPr>
                              <w:t>3</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56081CE7" w14:textId="77777777" w:rsidR="009D1F72" w:rsidRDefault="009D1F72" w:rsidP="00634242">
                            <w:pPr>
                              <w:pStyle w:val="TAC"/>
                              <w:rPr>
                                <w:rFonts w:eastAsia="Batang"/>
                                <w:color w:val="FF0000"/>
                                <w:u w:val="single"/>
                              </w:rPr>
                            </w:pPr>
                            <w:r>
                              <w:rPr>
                                <w:rFonts w:eastAsia="Batang"/>
                                <w:color w:val="FF0000"/>
                                <w:u w:val="single"/>
                              </w:rPr>
                              <w:t>7</w:t>
                            </w:r>
                          </w:p>
                        </w:tc>
                      </w:tr>
                      <w:tr w:rsidR="009D1F72" w:rsidRPr="0053311D" w14:paraId="12554B53" w14:textId="77777777" w:rsidTr="000158C8">
                        <w:trPr>
                          <w:jc w:val="center"/>
                        </w:trPr>
                        <w:tc>
                          <w:tcPr>
                            <w:tcW w:w="543" w:type="dxa"/>
                            <w:tcBorders>
                              <w:top w:val="single" w:sz="4" w:space="0" w:color="auto"/>
                              <w:left w:val="single" w:sz="4" w:space="0" w:color="auto"/>
                              <w:bottom w:val="single" w:sz="4" w:space="0" w:color="auto"/>
                              <w:right w:val="single" w:sz="4" w:space="0" w:color="auto"/>
                            </w:tcBorders>
                          </w:tcPr>
                          <w:p w14:paraId="758EBC75" w14:textId="77777777" w:rsidR="009D1F72" w:rsidRPr="00AB1EB7" w:rsidRDefault="009D1F72" w:rsidP="00634242">
                            <w:pPr>
                              <w:pStyle w:val="TAC"/>
                              <w:rPr>
                                <w:rFonts w:eastAsia="Batang"/>
                                <w:color w:val="FF0000"/>
                                <w:highlight w:val="yellow"/>
                                <w:u w:val="single"/>
                              </w:rPr>
                            </w:pPr>
                            <w:r w:rsidRPr="00AB1EB7">
                              <w:rPr>
                                <w:rFonts w:eastAsia="Batang"/>
                                <w:color w:val="FF0000"/>
                                <w:highlight w:val="yellow"/>
                                <w:u w:val="single"/>
                              </w:rPr>
                              <w:t>8</w:t>
                            </w:r>
                            <w:r>
                              <w:rPr>
                                <w:rFonts w:eastAsia="Batang"/>
                                <w:color w:val="FF0000"/>
                                <w:highlight w:val="yellow"/>
                                <w:u w:val="single"/>
                              </w:rPr>
                              <w:t>**</w:t>
                            </w:r>
                          </w:p>
                        </w:tc>
                        <w:tc>
                          <w:tcPr>
                            <w:tcW w:w="2112" w:type="dxa"/>
                            <w:tcBorders>
                              <w:top w:val="single" w:sz="4" w:space="0" w:color="auto"/>
                              <w:left w:val="single" w:sz="4" w:space="0" w:color="auto"/>
                              <w:bottom w:val="single" w:sz="4" w:space="0" w:color="auto"/>
                              <w:right w:val="single" w:sz="4" w:space="0" w:color="auto"/>
                            </w:tcBorders>
                          </w:tcPr>
                          <w:p w14:paraId="7FE0C57E" w14:textId="77777777" w:rsidR="009D1F72" w:rsidRPr="00AB1EB7" w:rsidRDefault="009D1F72" w:rsidP="00634242">
                            <w:pPr>
                              <w:pStyle w:val="TAC"/>
                              <w:rPr>
                                <w:rFonts w:eastAsia="Batang"/>
                                <w:color w:val="FF0000"/>
                                <w:highlight w:val="yellow"/>
                                <w:u w:val="single"/>
                              </w:rPr>
                            </w:pPr>
                            <w:r w:rsidRPr="00AB1EB7">
                              <w:rPr>
                                <w:rFonts w:eastAsia="Batang"/>
                                <w:color w:val="FF0000"/>
                                <w:highlight w:val="yellow"/>
                                <w:u w:val="single"/>
                              </w:rPr>
                              <w:t>Type B</w:t>
                            </w:r>
                          </w:p>
                        </w:tc>
                        <w:tc>
                          <w:tcPr>
                            <w:tcW w:w="1546" w:type="dxa"/>
                            <w:tcBorders>
                              <w:top w:val="single" w:sz="4" w:space="0" w:color="auto"/>
                              <w:left w:val="single" w:sz="4" w:space="0" w:color="auto"/>
                              <w:bottom w:val="single" w:sz="4" w:space="0" w:color="auto"/>
                              <w:right w:val="single" w:sz="4" w:space="0" w:color="auto"/>
                            </w:tcBorders>
                          </w:tcPr>
                          <w:p w14:paraId="6D056FAD" w14:textId="77777777" w:rsidR="009D1F72" w:rsidRPr="00AB1EB7" w:rsidRDefault="009D1F72" w:rsidP="00634242">
                            <w:pPr>
                              <w:pStyle w:val="TAC"/>
                              <w:rPr>
                                <w:rFonts w:eastAsia="Batang"/>
                                <w:color w:val="FF0000"/>
                                <w:highlight w:val="yellow"/>
                                <w:u w:val="single"/>
                              </w:rPr>
                            </w:pPr>
                            <w:r w:rsidRPr="00AB1EB7">
                              <w:rPr>
                                <w:rFonts w:eastAsia="Batang"/>
                                <w:color w:val="FF0000"/>
                                <w:highlight w:val="yellow"/>
                                <w:u w:val="single"/>
                              </w:rPr>
                              <w:t>0</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049A3843" w14:textId="77777777" w:rsidR="009D1F72" w:rsidRPr="00AB1EB7" w:rsidRDefault="009D1F72" w:rsidP="00634242">
                            <w:pPr>
                              <w:pStyle w:val="TAC"/>
                              <w:rPr>
                                <w:rFonts w:eastAsia="Batang"/>
                                <w:color w:val="FF0000"/>
                                <w:highlight w:val="yellow"/>
                                <w:u w:val="single"/>
                              </w:rPr>
                            </w:pPr>
                            <w:r w:rsidRPr="00AB1EB7">
                              <w:rPr>
                                <w:rFonts w:eastAsia="Batang"/>
                                <w:color w:val="FF0000"/>
                                <w:highlight w:val="yellow"/>
                                <w:u w:val="single"/>
                              </w:rPr>
                              <w:t>4</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2B6D11EC" w14:textId="77777777" w:rsidR="009D1F72" w:rsidRPr="00AB1EB7" w:rsidRDefault="009D1F72" w:rsidP="00634242">
                            <w:pPr>
                              <w:pStyle w:val="TAC"/>
                              <w:rPr>
                                <w:rFonts w:eastAsia="Batang"/>
                                <w:color w:val="FF0000"/>
                                <w:highlight w:val="yellow"/>
                                <w:u w:val="single"/>
                              </w:rPr>
                            </w:pPr>
                            <w:r w:rsidRPr="00AB1EB7">
                              <w:rPr>
                                <w:rFonts w:eastAsia="Batang"/>
                                <w:color w:val="FF0000"/>
                                <w:highlight w:val="yellow"/>
                                <w:u w:val="single"/>
                              </w:rPr>
                              <w:t>7</w:t>
                            </w:r>
                          </w:p>
                        </w:tc>
                      </w:tr>
                      <w:tr w:rsidR="009D1F72" w:rsidRPr="0053311D" w14:paraId="35EF568D" w14:textId="77777777" w:rsidTr="000158C8">
                        <w:trPr>
                          <w:jc w:val="center"/>
                        </w:trPr>
                        <w:tc>
                          <w:tcPr>
                            <w:tcW w:w="543" w:type="dxa"/>
                            <w:tcBorders>
                              <w:top w:val="single" w:sz="4" w:space="0" w:color="auto"/>
                              <w:left w:val="single" w:sz="4" w:space="0" w:color="auto"/>
                              <w:bottom w:val="single" w:sz="4" w:space="0" w:color="auto"/>
                              <w:right w:val="single" w:sz="4" w:space="0" w:color="auto"/>
                            </w:tcBorders>
                          </w:tcPr>
                          <w:p w14:paraId="6D3778A8" w14:textId="77777777" w:rsidR="009D1F72" w:rsidRPr="00D50546" w:rsidRDefault="009D1F72" w:rsidP="00634242">
                            <w:pPr>
                              <w:pStyle w:val="TAC"/>
                              <w:rPr>
                                <w:rFonts w:eastAsia="Batang"/>
                                <w:color w:val="FF0000"/>
                                <w:highlight w:val="yellow"/>
                                <w:u w:val="single"/>
                              </w:rPr>
                            </w:pPr>
                            <w:r>
                              <w:rPr>
                                <w:rFonts w:eastAsia="Batang"/>
                                <w:color w:val="FF0000"/>
                                <w:highlight w:val="yellow"/>
                                <w:u w:val="single"/>
                              </w:rPr>
                              <w:t>9**</w:t>
                            </w:r>
                          </w:p>
                        </w:tc>
                        <w:tc>
                          <w:tcPr>
                            <w:tcW w:w="2112" w:type="dxa"/>
                            <w:tcBorders>
                              <w:top w:val="single" w:sz="4" w:space="0" w:color="auto"/>
                              <w:left w:val="single" w:sz="4" w:space="0" w:color="auto"/>
                              <w:bottom w:val="single" w:sz="4" w:space="0" w:color="auto"/>
                              <w:right w:val="single" w:sz="4" w:space="0" w:color="auto"/>
                            </w:tcBorders>
                          </w:tcPr>
                          <w:p w14:paraId="041CA624" w14:textId="77777777" w:rsidR="009D1F72" w:rsidRPr="0053311D" w:rsidRDefault="009D1F72" w:rsidP="00634242">
                            <w:pPr>
                              <w:pStyle w:val="TAC"/>
                              <w:rPr>
                                <w:rFonts w:eastAsia="Batang"/>
                                <w:color w:val="FF0000"/>
                                <w:u w:val="single"/>
                              </w:rPr>
                            </w:pPr>
                            <w:r>
                              <w:rPr>
                                <w:rFonts w:eastAsia="Batang"/>
                                <w:color w:val="FF0000"/>
                                <w:u w:val="single"/>
                              </w:rPr>
                              <w:t>Type B</w:t>
                            </w:r>
                          </w:p>
                        </w:tc>
                        <w:tc>
                          <w:tcPr>
                            <w:tcW w:w="1546" w:type="dxa"/>
                            <w:tcBorders>
                              <w:top w:val="single" w:sz="4" w:space="0" w:color="auto"/>
                              <w:left w:val="single" w:sz="4" w:space="0" w:color="auto"/>
                              <w:bottom w:val="single" w:sz="4" w:space="0" w:color="auto"/>
                              <w:right w:val="single" w:sz="4" w:space="0" w:color="auto"/>
                            </w:tcBorders>
                          </w:tcPr>
                          <w:p w14:paraId="5A1E7623" w14:textId="77777777" w:rsidR="009D1F72" w:rsidRPr="0053311D" w:rsidRDefault="009D1F72" w:rsidP="00634242">
                            <w:pPr>
                              <w:pStyle w:val="TAC"/>
                              <w:rPr>
                                <w:rFonts w:eastAsia="Batang"/>
                                <w:color w:val="FF0000"/>
                                <w:u w:val="single"/>
                              </w:rPr>
                            </w:pPr>
                            <w:r>
                              <w:rPr>
                                <w:rFonts w:eastAsia="Batang"/>
                                <w:color w:val="FF0000"/>
                                <w:u w:val="single"/>
                              </w:rPr>
                              <w:t>0</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5DA70C5B" w14:textId="77777777" w:rsidR="009D1F72" w:rsidRPr="0053311D" w:rsidRDefault="009D1F72" w:rsidP="00634242">
                            <w:pPr>
                              <w:pStyle w:val="TAC"/>
                              <w:rPr>
                                <w:rFonts w:eastAsia="Batang"/>
                                <w:color w:val="FF0000"/>
                                <w:u w:val="single"/>
                              </w:rPr>
                            </w:pPr>
                            <w:r>
                              <w:rPr>
                                <w:rFonts w:eastAsia="Batang"/>
                                <w:color w:val="FF0000"/>
                                <w:u w:val="single"/>
                              </w:rPr>
                              <w:t>5</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6C91F19F" w14:textId="77777777" w:rsidR="009D1F72" w:rsidRPr="0053311D" w:rsidRDefault="009D1F72" w:rsidP="00634242">
                            <w:pPr>
                              <w:pStyle w:val="TAC"/>
                              <w:rPr>
                                <w:rFonts w:eastAsia="Batang"/>
                                <w:color w:val="FF0000"/>
                                <w:u w:val="single"/>
                              </w:rPr>
                            </w:pPr>
                            <w:r>
                              <w:rPr>
                                <w:rFonts w:eastAsia="Batang"/>
                                <w:color w:val="FF0000"/>
                                <w:u w:val="single"/>
                              </w:rPr>
                              <w:t>2</w:t>
                            </w:r>
                          </w:p>
                        </w:tc>
                      </w:tr>
                      <w:tr w:rsidR="009D1F72" w:rsidRPr="0053311D" w14:paraId="4F0ADAE6" w14:textId="77777777" w:rsidTr="000158C8">
                        <w:trPr>
                          <w:jc w:val="center"/>
                        </w:trPr>
                        <w:tc>
                          <w:tcPr>
                            <w:tcW w:w="543" w:type="dxa"/>
                            <w:tcBorders>
                              <w:top w:val="single" w:sz="4" w:space="0" w:color="auto"/>
                              <w:left w:val="single" w:sz="4" w:space="0" w:color="auto"/>
                              <w:bottom w:val="single" w:sz="4" w:space="0" w:color="auto"/>
                              <w:right w:val="single" w:sz="4" w:space="0" w:color="auto"/>
                            </w:tcBorders>
                          </w:tcPr>
                          <w:p w14:paraId="39D82761" w14:textId="77777777" w:rsidR="009D1F72" w:rsidRPr="00D50546" w:rsidRDefault="009D1F72" w:rsidP="00634242">
                            <w:pPr>
                              <w:pStyle w:val="TAC"/>
                              <w:rPr>
                                <w:rFonts w:eastAsia="Batang"/>
                                <w:color w:val="FF0000"/>
                                <w:highlight w:val="yellow"/>
                                <w:u w:val="single"/>
                              </w:rPr>
                            </w:pPr>
                            <w:r w:rsidRPr="00D50546">
                              <w:rPr>
                                <w:rFonts w:eastAsia="Batang"/>
                                <w:color w:val="FF0000"/>
                                <w:highlight w:val="yellow"/>
                                <w:u w:val="single"/>
                              </w:rPr>
                              <w:t>1</w:t>
                            </w:r>
                            <w:r>
                              <w:rPr>
                                <w:rFonts w:eastAsia="Batang"/>
                                <w:color w:val="FF0000"/>
                                <w:highlight w:val="yellow"/>
                                <w:u w:val="single"/>
                              </w:rPr>
                              <w:t>0**</w:t>
                            </w:r>
                          </w:p>
                        </w:tc>
                        <w:tc>
                          <w:tcPr>
                            <w:tcW w:w="2112" w:type="dxa"/>
                            <w:tcBorders>
                              <w:top w:val="single" w:sz="4" w:space="0" w:color="auto"/>
                              <w:left w:val="single" w:sz="4" w:space="0" w:color="auto"/>
                              <w:bottom w:val="single" w:sz="4" w:space="0" w:color="auto"/>
                              <w:right w:val="single" w:sz="4" w:space="0" w:color="auto"/>
                            </w:tcBorders>
                          </w:tcPr>
                          <w:p w14:paraId="346B8B02" w14:textId="77777777" w:rsidR="009D1F72" w:rsidRPr="0073280F" w:rsidRDefault="009D1F72" w:rsidP="00634242">
                            <w:pPr>
                              <w:pStyle w:val="TAC"/>
                              <w:rPr>
                                <w:rFonts w:eastAsia="Batang"/>
                                <w:color w:val="FF0000"/>
                                <w:u w:val="single"/>
                              </w:rPr>
                            </w:pPr>
                            <w:r>
                              <w:rPr>
                                <w:rFonts w:eastAsia="Batang"/>
                                <w:color w:val="FF0000"/>
                                <w:u w:val="single"/>
                              </w:rPr>
                              <w:t>Type B</w:t>
                            </w:r>
                          </w:p>
                        </w:tc>
                        <w:tc>
                          <w:tcPr>
                            <w:tcW w:w="1546" w:type="dxa"/>
                            <w:tcBorders>
                              <w:top w:val="single" w:sz="4" w:space="0" w:color="auto"/>
                              <w:left w:val="single" w:sz="4" w:space="0" w:color="auto"/>
                              <w:bottom w:val="single" w:sz="4" w:space="0" w:color="auto"/>
                              <w:right w:val="single" w:sz="4" w:space="0" w:color="auto"/>
                            </w:tcBorders>
                          </w:tcPr>
                          <w:p w14:paraId="1CC08C3E" w14:textId="77777777" w:rsidR="009D1F72" w:rsidRPr="0053311D" w:rsidRDefault="009D1F72" w:rsidP="00634242">
                            <w:pPr>
                              <w:pStyle w:val="TAC"/>
                              <w:rPr>
                                <w:rFonts w:eastAsia="Batang"/>
                                <w:color w:val="FF0000"/>
                                <w:u w:val="single"/>
                              </w:rPr>
                            </w:pPr>
                            <w:r>
                              <w:rPr>
                                <w:rFonts w:eastAsia="Batang"/>
                                <w:color w:val="FF0000"/>
                                <w:u w:val="single"/>
                              </w:rPr>
                              <w:t>0</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21D0E910" w14:textId="77777777" w:rsidR="009D1F72" w:rsidRDefault="009D1F72" w:rsidP="00634242">
                            <w:pPr>
                              <w:pStyle w:val="TAC"/>
                              <w:rPr>
                                <w:rFonts w:eastAsia="Batang"/>
                                <w:color w:val="FF0000"/>
                                <w:u w:val="single"/>
                              </w:rPr>
                            </w:pPr>
                            <w:r>
                              <w:rPr>
                                <w:rFonts w:eastAsia="Batang"/>
                                <w:color w:val="FF0000"/>
                                <w:u w:val="single"/>
                              </w:rPr>
                              <w:t>9</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6689C9AD" w14:textId="77777777" w:rsidR="009D1F72" w:rsidRDefault="009D1F72" w:rsidP="00634242">
                            <w:pPr>
                              <w:pStyle w:val="TAC"/>
                              <w:rPr>
                                <w:rFonts w:eastAsia="Batang"/>
                                <w:color w:val="FF0000"/>
                                <w:u w:val="single"/>
                              </w:rPr>
                            </w:pPr>
                            <w:r>
                              <w:rPr>
                                <w:rFonts w:eastAsia="Batang"/>
                                <w:color w:val="FF0000"/>
                                <w:u w:val="single"/>
                              </w:rPr>
                              <w:t>2</w:t>
                            </w:r>
                          </w:p>
                        </w:tc>
                      </w:tr>
                      <w:tr w:rsidR="009D1F72" w:rsidRPr="0053311D" w14:paraId="55444BC9" w14:textId="77777777" w:rsidTr="000158C8">
                        <w:trPr>
                          <w:jc w:val="center"/>
                        </w:trPr>
                        <w:tc>
                          <w:tcPr>
                            <w:tcW w:w="543" w:type="dxa"/>
                            <w:tcBorders>
                              <w:top w:val="single" w:sz="4" w:space="0" w:color="auto"/>
                              <w:left w:val="single" w:sz="4" w:space="0" w:color="auto"/>
                              <w:bottom w:val="single" w:sz="4" w:space="0" w:color="auto"/>
                              <w:right w:val="single" w:sz="4" w:space="0" w:color="auto"/>
                            </w:tcBorders>
                          </w:tcPr>
                          <w:p w14:paraId="6E7C765B" w14:textId="77777777" w:rsidR="009D1F72" w:rsidRPr="00D50546" w:rsidRDefault="009D1F72" w:rsidP="00634242">
                            <w:pPr>
                              <w:pStyle w:val="TAC"/>
                              <w:rPr>
                                <w:rFonts w:eastAsia="Batang"/>
                                <w:color w:val="FF0000"/>
                                <w:highlight w:val="yellow"/>
                                <w:u w:val="single"/>
                              </w:rPr>
                            </w:pPr>
                            <w:r w:rsidRPr="00D50546">
                              <w:rPr>
                                <w:rFonts w:eastAsia="Batang"/>
                                <w:color w:val="FF0000"/>
                                <w:highlight w:val="yellow"/>
                                <w:u w:val="single"/>
                              </w:rPr>
                              <w:t>1</w:t>
                            </w:r>
                            <w:r>
                              <w:rPr>
                                <w:rFonts w:eastAsia="Batang"/>
                                <w:color w:val="FF0000"/>
                                <w:highlight w:val="yellow"/>
                                <w:u w:val="single"/>
                              </w:rPr>
                              <w:t>1**</w:t>
                            </w:r>
                          </w:p>
                        </w:tc>
                        <w:tc>
                          <w:tcPr>
                            <w:tcW w:w="2112" w:type="dxa"/>
                            <w:tcBorders>
                              <w:top w:val="single" w:sz="4" w:space="0" w:color="auto"/>
                              <w:left w:val="single" w:sz="4" w:space="0" w:color="auto"/>
                              <w:bottom w:val="single" w:sz="4" w:space="0" w:color="auto"/>
                              <w:right w:val="single" w:sz="4" w:space="0" w:color="auto"/>
                            </w:tcBorders>
                          </w:tcPr>
                          <w:p w14:paraId="37D561DE" w14:textId="77777777" w:rsidR="009D1F72" w:rsidRPr="0073280F" w:rsidRDefault="009D1F72" w:rsidP="00634242">
                            <w:pPr>
                              <w:pStyle w:val="TAC"/>
                              <w:rPr>
                                <w:rFonts w:eastAsia="Batang"/>
                                <w:color w:val="FF0000"/>
                                <w:u w:val="single"/>
                              </w:rPr>
                            </w:pPr>
                            <w:r>
                              <w:rPr>
                                <w:rFonts w:eastAsia="Batang"/>
                                <w:color w:val="FF0000"/>
                                <w:u w:val="single"/>
                              </w:rPr>
                              <w:t>Type B</w:t>
                            </w:r>
                          </w:p>
                        </w:tc>
                        <w:tc>
                          <w:tcPr>
                            <w:tcW w:w="1546" w:type="dxa"/>
                            <w:tcBorders>
                              <w:top w:val="single" w:sz="4" w:space="0" w:color="auto"/>
                              <w:left w:val="single" w:sz="4" w:space="0" w:color="auto"/>
                              <w:bottom w:val="single" w:sz="4" w:space="0" w:color="auto"/>
                              <w:right w:val="single" w:sz="4" w:space="0" w:color="auto"/>
                            </w:tcBorders>
                          </w:tcPr>
                          <w:p w14:paraId="10184F34" w14:textId="77777777" w:rsidR="009D1F72" w:rsidRDefault="009D1F72" w:rsidP="00634242">
                            <w:pPr>
                              <w:pStyle w:val="TAC"/>
                              <w:rPr>
                                <w:rFonts w:eastAsia="Batang"/>
                                <w:color w:val="FF0000"/>
                                <w:u w:val="single"/>
                              </w:rPr>
                            </w:pPr>
                            <w:r>
                              <w:rPr>
                                <w:rFonts w:eastAsia="Batang"/>
                                <w:color w:val="FF0000"/>
                                <w:u w:val="single"/>
                              </w:rPr>
                              <w:t>0</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0FA3314B" w14:textId="77777777" w:rsidR="009D1F72" w:rsidRDefault="009D1F72" w:rsidP="00634242">
                            <w:pPr>
                              <w:pStyle w:val="TAC"/>
                              <w:rPr>
                                <w:rFonts w:eastAsia="Batang"/>
                                <w:color w:val="FF0000"/>
                                <w:u w:val="single"/>
                              </w:rPr>
                            </w:pPr>
                            <w:r>
                              <w:rPr>
                                <w:rFonts w:eastAsia="Batang"/>
                                <w:color w:val="FF0000"/>
                                <w:u w:val="single"/>
                              </w:rPr>
                              <w:t>12</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02A6D4F4" w14:textId="77777777" w:rsidR="009D1F72" w:rsidRDefault="009D1F72" w:rsidP="00634242">
                            <w:pPr>
                              <w:pStyle w:val="TAC"/>
                              <w:rPr>
                                <w:rFonts w:eastAsia="Batang"/>
                                <w:color w:val="FF0000"/>
                                <w:u w:val="single"/>
                              </w:rPr>
                            </w:pPr>
                            <w:r>
                              <w:rPr>
                                <w:rFonts w:eastAsia="Batang"/>
                                <w:color w:val="FF0000"/>
                                <w:u w:val="single"/>
                              </w:rPr>
                              <w:t>2</w:t>
                            </w:r>
                          </w:p>
                        </w:tc>
                      </w:tr>
                    </w:tbl>
                    <w:p w14:paraId="381C523D" w14:textId="77777777" w:rsidR="009D1F72" w:rsidRPr="00D50546" w:rsidRDefault="009D1F72" w:rsidP="00634242">
                      <w:pPr>
                        <w:ind w:left="568"/>
                        <w:rPr>
                          <w:color w:val="FF0000"/>
                          <w:u w:val="single"/>
                        </w:rPr>
                      </w:pPr>
                      <w:r w:rsidRPr="00D50546">
                        <w:rPr>
                          <w:color w:val="FF0000"/>
                          <w:u w:val="single"/>
                        </w:rPr>
                        <w:t>* Applicable only if scheduled with a CORESET residing within the first two symbols in the slot</w:t>
                      </w:r>
                    </w:p>
                    <w:p w14:paraId="318BAE13" w14:textId="77777777" w:rsidR="009D1F72" w:rsidRPr="00D50546" w:rsidRDefault="009D1F72" w:rsidP="00634242">
                      <w:pPr>
                        <w:ind w:left="568"/>
                        <w:rPr>
                          <w:color w:val="FF0000"/>
                          <w:u w:val="single"/>
                        </w:rPr>
                      </w:pPr>
                      <w:r w:rsidRPr="00D50546">
                        <w:rPr>
                          <w:color w:val="FF0000"/>
                          <w:u w:val="single"/>
                        </w:rPr>
                        <w:t>**not applicable if CORESET not in the first two symbols of the slot</w:t>
                      </w:r>
                    </w:p>
                    <w:p w14:paraId="56A1E66B" w14:textId="77777777" w:rsidR="009D1F72" w:rsidRDefault="009D1F72" w:rsidP="00634242"/>
                    <w:p w14:paraId="1C1176B5" w14:textId="77777777" w:rsidR="009D1F72" w:rsidRPr="00232C3F" w:rsidRDefault="009D1F72" w:rsidP="00634242">
                      <w:pPr>
                        <w:pStyle w:val="TH"/>
                        <w:rPr>
                          <w:color w:val="FF0000"/>
                          <w:u w:val="single"/>
                        </w:rPr>
                      </w:pPr>
                      <w:r>
                        <w:rPr>
                          <w:color w:val="FF0000"/>
                          <w:u w:val="single"/>
                        </w:rPr>
                        <w:t>Table 6.1.2.1-x</w:t>
                      </w:r>
                      <w:r w:rsidRPr="0053311D">
                        <w:rPr>
                          <w:color w:val="FF0000"/>
                          <w:u w:val="single"/>
                        </w:rPr>
                        <w:t xml:space="preserve">: </w:t>
                      </w:r>
                      <w:r>
                        <w:rPr>
                          <w:color w:val="FF0000"/>
                          <w:u w:val="single"/>
                        </w:rPr>
                        <w:t>Default resource allocation for PUSCH</w:t>
                      </w:r>
                    </w:p>
                    <w:tbl>
                      <w:tblPr>
                        <w:tblW w:w="83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8"/>
                        <w:gridCol w:w="2112"/>
                        <w:gridCol w:w="1546"/>
                        <w:gridCol w:w="1983"/>
                        <w:gridCol w:w="1983"/>
                      </w:tblGrid>
                      <w:tr w:rsidR="009D1F72" w:rsidRPr="0053311D" w14:paraId="2227D640" w14:textId="77777777" w:rsidTr="000158C8">
                        <w:trPr>
                          <w:jc w:val="center"/>
                        </w:trPr>
                        <w:tc>
                          <w:tcPr>
                            <w:tcW w:w="718" w:type="dxa"/>
                          </w:tcPr>
                          <w:p w14:paraId="6503BD71" w14:textId="77777777" w:rsidR="009D1F72" w:rsidRPr="0053311D" w:rsidRDefault="009D1F72" w:rsidP="00634242">
                            <w:pPr>
                              <w:pStyle w:val="TAH"/>
                              <w:rPr>
                                <w:rFonts w:eastAsia="Batang"/>
                                <w:i/>
                                <w:color w:val="FF0000"/>
                                <w:u w:val="single"/>
                              </w:rPr>
                            </w:pPr>
                            <w:r w:rsidRPr="0053311D">
                              <w:rPr>
                                <w:rFonts w:eastAsia="Batang"/>
                                <w:i/>
                                <w:color w:val="FF0000"/>
                                <w:u w:val="single"/>
                              </w:rPr>
                              <w:t>i</w:t>
                            </w:r>
                          </w:p>
                        </w:tc>
                        <w:tc>
                          <w:tcPr>
                            <w:tcW w:w="2112" w:type="dxa"/>
                          </w:tcPr>
                          <w:p w14:paraId="5B878106" w14:textId="77777777" w:rsidR="009D1F72" w:rsidRPr="0053311D" w:rsidRDefault="009D1F72" w:rsidP="00634242">
                            <w:pPr>
                              <w:pStyle w:val="TAH"/>
                              <w:rPr>
                                <w:rFonts w:eastAsia="Batang"/>
                                <w:i/>
                                <w:color w:val="FF0000"/>
                                <w:u w:val="single"/>
                              </w:rPr>
                            </w:pPr>
                            <w:r>
                              <w:rPr>
                                <w:rFonts w:eastAsia="Batang"/>
                                <w:i/>
                                <w:color w:val="FF0000"/>
                                <w:u w:val="single"/>
                              </w:rPr>
                              <w:t>PUSCH mapping type</w:t>
                            </w:r>
                          </w:p>
                        </w:tc>
                        <w:tc>
                          <w:tcPr>
                            <w:tcW w:w="1546" w:type="dxa"/>
                          </w:tcPr>
                          <w:p w14:paraId="786DAF5F" w14:textId="77777777" w:rsidR="009D1F72" w:rsidRPr="0053311D" w:rsidRDefault="009D1F72" w:rsidP="00634242">
                            <w:pPr>
                              <w:pStyle w:val="TAH"/>
                              <w:rPr>
                                <w:rFonts w:eastAsia="Batang"/>
                                <w:i/>
                                <w:color w:val="FF0000"/>
                                <w:u w:val="single"/>
                              </w:rPr>
                            </w:pPr>
                            <w:r w:rsidRPr="0053311D">
                              <w:rPr>
                                <w:rFonts w:eastAsia="Batang"/>
                                <w:i/>
                                <w:color w:val="FF0000"/>
                                <w:u w:val="single"/>
                              </w:rPr>
                              <w:t>K</w:t>
                            </w:r>
                            <w:r>
                              <w:rPr>
                                <w:rFonts w:eastAsia="Batang"/>
                                <w:i/>
                                <w:color w:val="FF0000"/>
                                <w:u w:val="single"/>
                                <w:vertAlign w:val="subscript"/>
                              </w:rPr>
                              <w:t>2</w:t>
                            </w:r>
                          </w:p>
                        </w:tc>
                        <w:tc>
                          <w:tcPr>
                            <w:tcW w:w="1983" w:type="dxa"/>
                            <w:shd w:val="clear" w:color="auto" w:fill="auto"/>
                          </w:tcPr>
                          <w:p w14:paraId="22EDDACE" w14:textId="77777777" w:rsidR="009D1F72" w:rsidRPr="0053311D" w:rsidRDefault="009D1F72" w:rsidP="00634242">
                            <w:pPr>
                              <w:pStyle w:val="TAH"/>
                              <w:rPr>
                                <w:rFonts w:eastAsia="Batang"/>
                                <w:color w:val="FF0000"/>
                                <w:u w:val="single"/>
                              </w:rPr>
                            </w:pPr>
                            <w:r w:rsidRPr="0053311D">
                              <w:rPr>
                                <w:i/>
                                <w:color w:val="FF0000"/>
                                <w:u w:val="single"/>
                              </w:rPr>
                              <w:t>S</w:t>
                            </w:r>
                          </w:p>
                        </w:tc>
                        <w:tc>
                          <w:tcPr>
                            <w:tcW w:w="1983" w:type="dxa"/>
                            <w:shd w:val="clear" w:color="auto" w:fill="auto"/>
                          </w:tcPr>
                          <w:p w14:paraId="19EFDE17" w14:textId="77777777" w:rsidR="009D1F72" w:rsidRPr="0053311D" w:rsidRDefault="009D1F72" w:rsidP="00634242">
                            <w:pPr>
                              <w:pStyle w:val="TAH"/>
                              <w:rPr>
                                <w:rFonts w:eastAsia="Batang"/>
                                <w:color w:val="FF0000"/>
                                <w:u w:val="single"/>
                              </w:rPr>
                            </w:pPr>
                            <w:r w:rsidRPr="0053311D">
                              <w:rPr>
                                <w:i/>
                                <w:color w:val="FF0000"/>
                                <w:u w:val="single"/>
                              </w:rPr>
                              <w:t>L</w:t>
                            </w:r>
                          </w:p>
                        </w:tc>
                      </w:tr>
                      <w:tr w:rsidR="009D1F72" w:rsidRPr="0053311D" w14:paraId="4D405597" w14:textId="77777777" w:rsidTr="000158C8">
                        <w:trPr>
                          <w:jc w:val="center"/>
                        </w:trPr>
                        <w:tc>
                          <w:tcPr>
                            <w:tcW w:w="718" w:type="dxa"/>
                          </w:tcPr>
                          <w:p w14:paraId="6D530A12" w14:textId="77777777" w:rsidR="009D1F72" w:rsidRPr="0053311D" w:rsidRDefault="009D1F72" w:rsidP="00634242">
                            <w:pPr>
                              <w:pStyle w:val="TAC"/>
                              <w:rPr>
                                <w:rFonts w:eastAsia="Batang"/>
                                <w:color w:val="FF0000"/>
                                <w:u w:val="single"/>
                              </w:rPr>
                            </w:pPr>
                            <w:r w:rsidRPr="0053311D">
                              <w:rPr>
                                <w:rFonts w:eastAsia="Batang"/>
                                <w:color w:val="FF0000"/>
                                <w:u w:val="single"/>
                              </w:rPr>
                              <w:t>0</w:t>
                            </w:r>
                          </w:p>
                        </w:tc>
                        <w:tc>
                          <w:tcPr>
                            <w:tcW w:w="2112" w:type="dxa"/>
                          </w:tcPr>
                          <w:p w14:paraId="25B656EB" w14:textId="77777777" w:rsidR="009D1F72" w:rsidRPr="0053311D" w:rsidRDefault="009D1F72" w:rsidP="00634242">
                            <w:pPr>
                              <w:pStyle w:val="TAC"/>
                              <w:rPr>
                                <w:rFonts w:eastAsia="Batang"/>
                                <w:color w:val="FF0000"/>
                                <w:u w:val="single"/>
                              </w:rPr>
                            </w:pPr>
                            <w:r>
                              <w:rPr>
                                <w:rFonts w:eastAsia="Batang"/>
                                <w:color w:val="FF0000"/>
                                <w:u w:val="single"/>
                              </w:rPr>
                              <w:t>Type A</w:t>
                            </w:r>
                          </w:p>
                        </w:tc>
                        <w:tc>
                          <w:tcPr>
                            <w:tcW w:w="1546" w:type="dxa"/>
                          </w:tcPr>
                          <w:p w14:paraId="5F312AF1" w14:textId="77777777" w:rsidR="009D1F72" w:rsidRPr="0053311D" w:rsidRDefault="009D1F72" w:rsidP="00634242">
                            <w:pPr>
                              <w:pStyle w:val="TAC"/>
                              <w:rPr>
                                <w:rFonts w:eastAsia="Batang"/>
                                <w:color w:val="FF0000"/>
                                <w:u w:val="single"/>
                              </w:rPr>
                            </w:pPr>
                            <w:r>
                              <w:rPr>
                                <w:rFonts w:eastAsia="Batang"/>
                                <w:color w:val="FF0000"/>
                                <w:u w:val="single"/>
                              </w:rPr>
                              <w:t>j</w:t>
                            </w:r>
                          </w:p>
                        </w:tc>
                        <w:tc>
                          <w:tcPr>
                            <w:tcW w:w="1983" w:type="dxa"/>
                            <w:shd w:val="clear" w:color="auto" w:fill="auto"/>
                          </w:tcPr>
                          <w:p w14:paraId="7C495AE1" w14:textId="77777777" w:rsidR="009D1F72" w:rsidRPr="0053311D" w:rsidRDefault="009D1F72" w:rsidP="00634242">
                            <w:pPr>
                              <w:pStyle w:val="TAC"/>
                              <w:rPr>
                                <w:rFonts w:eastAsia="Batang"/>
                                <w:color w:val="FF0000"/>
                                <w:u w:val="single"/>
                              </w:rPr>
                            </w:pPr>
                            <w:r>
                              <w:rPr>
                                <w:rFonts w:eastAsia="Batang"/>
                                <w:color w:val="FF0000"/>
                                <w:u w:val="single"/>
                              </w:rPr>
                              <w:t>0</w:t>
                            </w:r>
                          </w:p>
                        </w:tc>
                        <w:tc>
                          <w:tcPr>
                            <w:tcW w:w="1983" w:type="dxa"/>
                            <w:shd w:val="clear" w:color="auto" w:fill="auto"/>
                          </w:tcPr>
                          <w:p w14:paraId="25306931" w14:textId="77777777" w:rsidR="009D1F72" w:rsidRPr="0053311D" w:rsidRDefault="009D1F72" w:rsidP="00634242">
                            <w:pPr>
                              <w:pStyle w:val="TAC"/>
                              <w:rPr>
                                <w:rFonts w:eastAsia="Batang"/>
                                <w:color w:val="FF0000"/>
                                <w:u w:val="single"/>
                              </w:rPr>
                            </w:pPr>
                            <w:r>
                              <w:rPr>
                                <w:rFonts w:eastAsia="Batang"/>
                                <w:color w:val="FF0000"/>
                                <w:u w:val="single"/>
                              </w:rPr>
                              <w:t>14</w:t>
                            </w:r>
                          </w:p>
                        </w:tc>
                      </w:tr>
                      <w:tr w:rsidR="009D1F72" w:rsidRPr="0053311D" w14:paraId="75923C19" w14:textId="77777777" w:rsidTr="000158C8">
                        <w:trPr>
                          <w:jc w:val="center"/>
                        </w:trPr>
                        <w:tc>
                          <w:tcPr>
                            <w:tcW w:w="718" w:type="dxa"/>
                          </w:tcPr>
                          <w:p w14:paraId="38206510" w14:textId="77777777" w:rsidR="009D1F72" w:rsidRPr="0053311D" w:rsidRDefault="009D1F72" w:rsidP="00634242">
                            <w:pPr>
                              <w:pStyle w:val="TAC"/>
                              <w:rPr>
                                <w:rFonts w:eastAsia="Batang"/>
                                <w:color w:val="FF0000"/>
                                <w:u w:val="single"/>
                              </w:rPr>
                            </w:pPr>
                            <w:r w:rsidRPr="0053311D">
                              <w:rPr>
                                <w:rFonts w:eastAsia="Batang"/>
                                <w:color w:val="FF0000"/>
                                <w:u w:val="single"/>
                              </w:rPr>
                              <w:t>1</w:t>
                            </w:r>
                          </w:p>
                        </w:tc>
                        <w:tc>
                          <w:tcPr>
                            <w:tcW w:w="2112" w:type="dxa"/>
                          </w:tcPr>
                          <w:p w14:paraId="4DD1DD2B" w14:textId="77777777" w:rsidR="009D1F72" w:rsidRPr="0053311D" w:rsidRDefault="009D1F72" w:rsidP="00634242">
                            <w:pPr>
                              <w:pStyle w:val="TAC"/>
                              <w:rPr>
                                <w:rFonts w:eastAsia="Batang"/>
                                <w:color w:val="FF0000"/>
                                <w:u w:val="single"/>
                              </w:rPr>
                            </w:pPr>
                            <w:r w:rsidRPr="0073280F">
                              <w:rPr>
                                <w:rFonts w:eastAsia="Batang"/>
                                <w:color w:val="FF0000"/>
                                <w:u w:val="single"/>
                              </w:rPr>
                              <w:t xml:space="preserve">Type </w:t>
                            </w:r>
                            <w:r>
                              <w:rPr>
                                <w:rFonts w:eastAsia="Batang"/>
                                <w:color w:val="FF0000"/>
                                <w:u w:val="single"/>
                              </w:rPr>
                              <w:t>A</w:t>
                            </w:r>
                          </w:p>
                        </w:tc>
                        <w:tc>
                          <w:tcPr>
                            <w:tcW w:w="1546" w:type="dxa"/>
                          </w:tcPr>
                          <w:p w14:paraId="071EA9F8" w14:textId="77777777" w:rsidR="009D1F72" w:rsidRPr="0053311D" w:rsidRDefault="009D1F72" w:rsidP="00634242">
                            <w:pPr>
                              <w:pStyle w:val="TAC"/>
                              <w:rPr>
                                <w:rFonts w:eastAsia="Batang"/>
                                <w:color w:val="FF0000"/>
                                <w:u w:val="single"/>
                              </w:rPr>
                            </w:pPr>
                            <w:r>
                              <w:rPr>
                                <w:rFonts w:eastAsia="Batang"/>
                                <w:color w:val="FF0000"/>
                                <w:u w:val="single"/>
                              </w:rPr>
                              <w:t>j</w:t>
                            </w:r>
                          </w:p>
                        </w:tc>
                        <w:tc>
                          <w:tcPr>
                            <w:tcW w:w="1983" w:type="dxa"/>
                            <w:shd w:val="clear" w:color="auto" w:fill="auto"/>
                          </w:tcPr>
                          <w:p w14:paraId="3E6B3F6C" w14:textId="77777777" w:rsidR="009D1F72" w:rsidRPr="0053311D" w:rsidRDefault="009D1F72" w:rsidP="00634242">
                            <w:pPr>
                              <w:pStyle w:val="TAC"/>
                              <w:rPr>
                                <w:rFonts w:eastAsia="Batang"/>
                                <w:color w:val="FF0000"/>
                                <w:u w:val="single"/>
                              </w:rPr>
                            </w:pPr>
                            <w:r>
                              <w:rPr>
                                <w:rFonts w:eastAsia="Batang"/>
                                <w:color w:val="FF0000"/>
                                <w:u w:val="single"/>
                              </w:rPr>
                              <w:t>0</w:t>
                            </w:r>
                          </w:p>
                        </w:tc>
                        <w:tc>
                          <w:tcPr>
                            <w:tcW w:w="1983" w:type="dxa"/>
                            <w:shd w:val="clear" w:color="auto" w:fill="auto"/>
                          </w:tcPr>
                          <w:p w14:paraId="336CF225" w14:textId="77777777" w:rsidR="009D1F72" w:rsidRPr="0053311D" w:rsidRDefault="009D1F72" w:rsidP="00634242">
                            <w:pPr>
                              <w:pStyle w:val="TAC"/>
                              <w:rPr>
                                <w:rFonts w:eastAsia="Batang"/>
                                <w:color w:val="FF0000"/>
                                <w:u w:val="single"/>
                              </w:rPr>
                            </w:pPr>
                            <w:r>
                              <w:rPr>
                                <w:rFonts w:eastAsia="Batang"/>
                                <w:color w:val="FF0000"/>
                                <w:u w:val="single"/>
                              </w:rPr>
                              <w:t>12</w:t>
                            </w:r>
                          </w:p>
                        </w:tc>
                      </w:tr>
                      <w:tr w:rsidR="009D1F72" w:rsidRPr="0053311D" w14:paraId="6CFDA141" w14:textId="77777777" w:rsidTr="000158C8">
                        <w:trPr>
                          <w:jc w:val="center"/>
                        </w:trPr>
                        <w:tc>
                          <w:tcPr>
                            <w:tcW w:w="718" w:type="dxa"/>
                          </w:tcPr>
                          <w:p w14:paraId="06186FF0" w14:textId="77777777" w:rsidR="009D1F72" w:rsidRPr="0053311D" w:rsidRDefault="009D1F72" w:rsidP="00634242">
                            <w:pPr>
                              <w:pStyle w:val="TAC"/>
                              <w:rPr>
                                <w:rFonts w:eastAsia="Batang"/>
                                <w:color w:val="FF0000"/>
                                <w:u w:val="single"/>
                              </w:rPr>
                            </w:pPr>
                            <w:r w:rsidRPr="0053311D">
                              <w:rPr>
                                <w:rFonts w:eastAsia="Batang"/>
                                <w:color w:val="FF0000"/>
                                <w:u w:val="single"/>
                              </w:rPr>
                              <w:t>2</w:t>
                            </w:r>
                          </w:p>
                        </w:tc>
                        <w:tc>
                          <w:tcPr>
                            <w:tcW w:w="2112" w:type="dxa"/>
                          </w:tcPr>
                          <w:p w14:paraId="728B108B" w14:textId="77777777" w:rsidR="009D1F72" w:rsidRPr="0053311D" w:rsidRDefault="009D1F72" w:rsidP="00634242">
                            <w:pPr>
                              <w:pStyle w:val="TAC"/>
                              <w:rPr>
                                <w:rFonts w:eastAsia="Batang"/>
                                <w:color w:val="FF0000"/>
                                <w:u w:val="single"/>
                              </w:rPr>
                            </w:pPr>
                            <w:r w:rsidRPr="0073280F">
                              <w:rPr>
                                <w:rFonts w:eastAsia="Batang"/>
                                <w:color w:val="FF0000"/>
                                <w:u w:val="single"/>
                              </w:rPr>
                              <w:t xml:space="preserve">Type </w:t>
                            </w:r>
                            <w:r>
                              <w:rPr>
                                <w:rFonts w:eastAsia="Batang"/>
                                <w:color w:val="FF0000"/>
                                <w:u w:val="single"/>
                              </w:rPr>
                              <w:t>A</w:t>
                            </w:r>
                          </w:p>
                        </w:tc>
                        <w:tc>
                          <w:tcPr>
                            <w:tcW w:w="1546" w:type="dxa"/>
                          </w:tcPr>
                          <w:p w14:paraId="5C0693D7" w14:textId="77777777" w:rsidR="009D1F72" w:rsidRPr="0053311D" w:rsidRDefault="009D1F72" w:rsidP="00634242">
                            <w:pPr>
                              <w:pStyle w:val="TAC"/>
                              <w:rPr>
                                <w:rFonts w:eastAsia="Batang"/>
                                <w:color w:val="FF0000"/>
                                <w:u w:val="single"/>
                              </w:rPr>
                            </w:pPr>
                            <w:r>
                              <w:rPr>
                                <w:rFonts w:eastAsia="Batang"/>
                                <w:color w:val="FF0000"/>
                                <w:u w:val="single"/>
                              </w:rPr>
                              <w:t>j</w:t>
                            </w:r>
                          </w:p>
                        </w:tc>
                        <w:tc>
                          <w:tcPr>
                            <w:tcW w:w="1983" w:type="dxa"/>
                            <w:shd w:val="clear" w:color="auto" w:fill="auto"/>
                          </w:tcPr>
                          <w:p w14:paraId="036275F4" w14:textId="77777777" w:rsidR="009D1F72" w:rsidRPr="0053311D" w:rsidRDefault="009D1F72" w:rsidP="00634242">
                            <w:pPr>
                              <w:pStyle w:val="TAC"/>
                              <w:rPr>
                                <w:rFonts w:eastAsia="Batang"/>
                                <w:color w:val="FF0000"/>
                                <w:u w:val="single"/>
                              </w:rPr>
                            </w:pPr>
                            <w:r>
                              <w:rPr>
                                <w:rFonts w:eastAsia="Batang"/>
                                <w:color w:val="FF0000"/>
                                <w:u w:val="single"/>
                              </w:rPr>
                              <w:t>0</w:t>
                            </w:r>
                          </w:p>
                        </w:tc>
                        <w:tc>
                          <w:tcPr>
                            <w:tcW w:w="1983" w:type="dxa"/>
                            <w:shd w:val="clear" w:color="auto" w:fill="auto"/>
                          </w:tcPr>
                          <w:p w14:paraId="7353B2C2" w14:textId="77777777" w:rsidR="009D1F72" w:rsidRPr="0053311D" w:rsidRDefault="009D1F72" w:rsidP="00634242">
                            <w:pPr>
                              <w:pStyle w:val="TAC"/>
                              <w:rPr>
                                <w:rFonts w:eastAsia="Batang"/>
                                <w:color w:val="FF0000"/>
                                <w:u w:val="single"/>
                              </w:rPr>
                            </w:pPr>
                            <w:r>
                              <w:rPr>
                                <w:rFonts w:eastAsia="Batang"/>
                                <w:color w:val="FF0000"/>
                                <w:u w:val="single"/>
                              </w:rPr>
                              <w:t>10</w:t>
                            </w:r>
                          </w:p>
                        </w:tc>
                      </w:tr>
                      <w:tr w:rsidR="009D1F72" w:rsidRPr="0053311D" w14:paraId="7FAA36FA" w14:textId="77777777" w:rsidTr="000158C8">
                        <w:trPr>
                          <w:jc w:val="center"/>
                        </w:trPr>
                        <w:tc>
                          <w:tcPr>
                            <w:tcW w:w="718" w:type="dxa"/>
                          </w:tcPr>
                          <w:p w14:paraId="5920204A" w14:textId="77777777" w:rsidR="009D1F72" w:rsidRPr="0053311D" w:rsidRDefault="009D1F72" w:rsidP="00634242">
                            <w:pPr>
                              <w:pStyle w:val="TAC"/>
                              <w:rPr>
                                <w:rFonts w:eastAsia="Batang"/>
                                <w:color w:val="FF0000"/>
                                <w:u w:val="single"/>
                              </w:rPr>
                            </w:pPr>
                            <w:r w:rsidRPr="0053311D">
                              <w:rPr>
                                <w:rFonts w:eastAsia="Batang"/>
                                <w:color w:val="FF0000"/>
                                <w:u w:val="single"/>
                              </w:rPr>
                              <w:t>3</w:t>
                            </w:r>
                          </w:p>
                        </w:tc>
                        <w:tc>
                          <w:tcPr>
                            <w:tcW w:w="2112" w:type="dxa"/>
                          </w:tcPr>
                          <w:p w14:paraId="4083A374" w14:textId="77777777" w:rsidR="009D1F72" w:rsidRPr="0053311D" w:rsidRDefault="009D1F72" w:rsidP="00634242">
                            <w:pPr>
                              <w:pStyle w:val="TAC"/>
                              <w:rPr>
                                <w:rFonts w:eastAsia="Batang"/>
                                <w:color w:val="FF0000"/>
                                <w:u w:val="single"/>
                              </w:rPr>
                            </w:pPr>
                            <w:r w:rsidRPr="0073280F">
                              <w:rPr>
                                <w:rFonts w:eastAsia="Batang"/>
                                <w:color w:val="FF0000"/>
                                <w:u w:val="single"/>
                              </w:rPr>
                              <w:t xml:space="preserve">Type </w:t>
                            </w:r>
                            <w:r>
                              <w:rPr>
                                <w:rFonts w:eastAsia="Batang"/>
                                <w:color w:val="FF0000"/>
                                <w:u w:val="single"/>
                              </w:rPr>
                              <w:t>B</w:t>
                            </w:r>
                          </w:p>
                        </w:tc>
                        <w:tc>
                          <w:tcPr>
                            <w:tcW w:w="1546" w:type="dxa"/>
                          </w:tcPr>
                          <w:p w14:paraId="15227A8D" w14:textId="77777777" w:rsidR="009D1F72" w:rsidRPr="0053311D" w:rsidRDefault="009D1F72" w:rsidP="00634242">
                            <w:pPr>
                              <w:pStyle w:val="TAC"/>
                              <w:rPr>
                                <w:rFonts w:eastAsia="Batang"/>
                                <w:color w:val="FF0000"/>
                                <w:u w:val="single"/>
                              </w:rPr>
                            </w:pPr>
                            <w:r>
                              <w:rPr>
                                <w:rFonts w:eastAsia="Batang"/>
                                <w:color w:val="FF0000"/>
                                <w:u w:val="single"/>
                              </w:rPr>
                              <w:t>j</w:t>
                            </w:r>
                          </w:p>
                        </w:tc>
                        <w:tc>
                          <w:tcPr>
                            <w:tcW w:w="1983" w:type="dxa"/>
                            <w:shd w:val="clear" w:color="auto" w:fill="auto"/>
                          </w:tcPr>
                          <w:p w14:paraId="66C42BCB" w14:textId="77777777" w:rsidR="009D1F72" w:rsidRPr="0053311D" w:rsidRDefault="009D1F72" w:rsidP="00634242">
                            <w:pPr>
                              <w:pStyle w:val="TAC"/>
                              <w:rPr>
                                <w:rFonts w:eastAsia="Batang"/>
                                <w:color w:val="FF0000"/>
                                <w:u w:val="single"/>
                              </w:rPr>
                            </w:pPr>
                            <w:r>
                              <w:rPr>
                                <w:rFonts w:eastAsia="Batang"/>
                                <w:color w:val="FF0000"/>
                                <w:u w:val="single"/>
                              </w:rPr>
                              <w:t>2</w:t>
                            </w:r>
                          </w:p>
                        </w:tc>
                        <w:tc>
                          <w:tcPr>
                            <w:tcW w:w="1983" w:type="dxa"/>
                            <w:shd w:val="clear" w:color="auto" w:fill="auto"/>
                          </w:tcPr>
                          <w:p w14:paraId="0ED0E9E9" w14:textId="77777777" w:rsidR="009D1F72" w:rsidRPr="0053311D" w:rsidRDefault="009D1F72" w:rsidP="00634242">
                            <w:pPr>
                              <w:pStyle w:val="TAC"/>
                              <w:rPr>
                                <w:rFonts w:eastAsia="Batang"/>
                                <w:color w:val="FF0000"/>
                                <w:u w:val="single"/>
                              </w:rPr>
                            </w:pPr>
                            <w:r>
                              <w:rPr>
                                <w:rFonts w:eastAsia="Batang"/>
                                <w:color w:val="FF0000"/>
                                <w:u w:val="single"/>
                              </w:rPr>
                              <w:t>12</w:t>
                            </w:r>
                          </w:p>
                        </w:tc>
                      </w:tr>
                      <w:tr w:rsidR="009D1F72" w:rsidRPr="0053311D" w14:paraId="29F62D41" w14:textId="77777777" w:rsidTr="000158C8">
                        <w:trPr>
                          <w:jc w:val="center"/>
                        </w:trPr>
                        <w:tc>
                          <w:tcPr>
                            <w:tcW w:w="718" w:type="dxa"/>
                            <w:tcBorders>
                              <w:top w:val="single" w:sz="4" w:space="0" w:color="auto"/>
                              <w:left w:val="single" w:sz="4" w:space="0" w:color="auto"/>
                              <w:bottom w:val="single" w:sz="4" w:space="0" w:color="auto"/>
                              <w:right w:val="single" w:sz="4" w:space="0" w:color="auto"/>
                            </w:tcBorders>
                          </w:tcPr>
                          <w:p w14:paraId="400C22E2" w14:textId="77777777" w:rsidR="009D1F72" w:rsidRPr="0053311D" w:rsidRDefault="009D1F72" w:rsidP="00634242">
                            <w:pPr>
                              <w:pStyle w:val="TAC"/>
                              <w:rPr>
                                <w:rFonts w:eastAsia="Batang"/>
                                <w:color w:val="FF0000"/>
                                <w:u w:val="single"/>
                              </w:rPr>
                            </w:pPr>
                            <w:r>
                              <w:rPr>
                                <w:rFonts w:eastAsia="Batang"/>
                                <w:color w:val="FF0000"/>
                                <w:u w:val="single"/>
                              </w:rPr>
                              <w:t>4</w:t>
                            </w:r>
                          </w:p>
                        </w:tc>
                        <w:tc>
                          <w:tcPr>
                            <w:tcW w:w="2112" w:type="dxa"/>
                            <w:tcBorders>
                              <w:top w:val="single" w:sz="4" w:space="0" w:color="auto"/>
                              <w:left w:val="single" w:sz="4" w:space="0" w:color="auto"/>
                              <w:bottom w:val="single" w:sz="4" w:space="0" w:color="auto"/>
                              <w:right w:val="single" w:sz="4" w:space="0" w:color="auto"/>
                            </w:tcBorders>
                          </w:tcPr>
                          <w:p w14:paraId="2CA320EE" w14:textId="77777777" w:rsidR="009D1F72" w:rsidRPr="0053311D" w:rsidRDefault="009D1F72" w:rsidP="00634242">
                            <w:pPr>
                              <w:pStyle w:val="TAC"/>
                              <w:rPr>
                                <w:rFonts w:eastAsia="Batang"/>
                                <w:color w:val="FF0000"/>
                                <w:u w:val="single"/>
                              </w:rPr>
                            </w:pPr>
                            <w:r>
                              <w:rPr>
                                <w:rFonts w:eastAsia="Batang"/>
                                <w:color w:val="FF0000"/>
                                <w:u w:val="single"/>
                              </w:rPr>
                              <w:t>Type B</w:t>
                            </w:r>
                          </w:p>
                        </w:tc>
                        <w:tc>
                          <w:tcPr>
                            <w:tcW w:w="1546" w:type="dxa"/>
                            <w:tcBorders>
                              <w:top w:val="single" w:sz="4" w:space="0" w:color="auto"/>
                              <w:left w:val="single" w:sz="4" w:space="0" w:color="auto"/>
                              <w:bottom w:val="single" w:sz="4" w:space="0" w:color="auto"/>
                              <w:right w:val="single" w:sz="4" w:space="0" w:color="auto"/>
                            </w:tcBorders>
                          </w:tcPr>
                          <w:p w14:paraId="0933025C" w14:textId="77777777" w:rsidR="009D1F72" w:rsidRPr="0053311D" w:rsidRDefault="009D1F72" w:rsidP="00634242">
                            <w:pPr>
                              <w:pStyle w:val="TAC"/>
                              <w:rPr>
                                <w:rFonts w:eastAsia="Batang"/>
                                <w:color w:val="FF0000"/>
                                <w:u w:val="single"/>
                              </w:rPr>
                            </w:pPr>
                            <w:r>
                              <w:rPr>
                                <w:rFonts w:eastAsia="Batang"/>
                                <w:color w:val="FF0000"/>
                                <w:u w:val="single"/>
                              </w:rPr>
                              <w:t>j</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04EE4A3C" w14:textId="77777777" w:rsidR="009D1F72" w:rsidRPr="0053311D" w:rsidRDefault="009D1F72" w:rsidP="00634242">
                            <w:pPr>
                              <w:pStyle w:val="TAC"/>
                              <w:rPr>
                                <w:rFonts w:eastAsia="Batang"/>
                                <w:color w:val="FF0000"/>
                                <w:u w:val="single"/>
                              </w:rPr>
                            </w:pPr>
                            <w:r>
                              <w:rPr>
                                <w:rFonts w:eastAsia="Batang"/>
                                <w:color w:val="FF0000"/>
                                <w:u w:val="single"/>
                              </w:rPr>
                              <w:t>2</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44A285DC" w14:textId="77777777" w:rsidR="009D1F72" w:rsidRPr="0053311D" w:rsidRDefault="009D1F72" w:rsidP="00634242">
                            <w:pPr>
                              <w:pStyle w:val="TAC"/>
                              <w:rPr>
                                <w:rFonts w:eastAsia="Batang"/>
                                <w:color w:val="FF0000"/>
                                <w:u w:val="single"/>
                              </w:rPr>
                            </w:pPr>
                            <w:r>
                              <w:rPr>
                                <w:rFonts w:eastAsia="Batang"/>
                                <w:color w:val="FF0000"/>
                                <w:u w:val="single"/>
                              </w:rPr>
                              <w:t>10</w:t>
                            </w:r>
                          </w:p>
                        </w:tc>
                      </w:tr>
                      <w:tr w:rsidR="009D1F72" w:rsidRPr="0053311D" w14:paraId="03C2F2EB" w14:textId="77777777" w:rsidTr="000158C8">
                        <w:trPr>
                          <w:jc w:val="center"/>
                        </w:trPr>
                        <w:tc>
                          <w:tcPr>
                            <w:tcW w:w="718" w:type="dxa"/>
                            <w:tcBorders>
                              <w:top w:val="single" w:sz="4" w:space="0" w:color="auto"/>
                              <w:left w:val="single" w:sz="4" w:space="0" w:color="auto"/>
                              <w:bottom w:val="single" w:sz="4" w:space="0" w:color="auto"/>
                              <w:right w:val="single" w:sz="4" w:space="0" w:color="auto"/>
                            </w:tcBorders>
                          </w:tcPr>
                          <w:p w14:paraId="6432D267" w14:textId="77777777" w:rsidR="009D1F72" w:rsidRPr="0053311D" w:rsidRDefault="009D1F72" w:rsidP="00634242">
                            <w:pPr>
                              <w:pStyle w:val="TAC"/>
                              <w:rPr>
                                <w:rFonts w:eastAsia="Batang"/>
                                <w:color w:val="FF0000"/>
                                <w:u w:val="single"/>
                              </w:rPr>
                            </w:pPr>
                            <w:r>
                              <w:rPr>
                                <w:rFonts w:eastAsia="Batang"/>
                                <w:color w:val="FF0000"/>
                                <w:u w:val="single"/>
                              </w:rPr>
                              <w:t>5</w:t>
                            </w:r>
                          </w:p>
                        </w:tc>
                        <w:tc>
                          <w:tcPr>
                            <w:tcW w:w="2112" w:type="dxa"/>
                            <w:tcBorders>
                              <w:top w:val="single" w:sz="4" w:space="0" w:color="auto"/>
                              <w:left w:val="single" w:sz="4" w:space="0" w:color="auto"/>
                              <w:bottom w:val="single" w:sz="4" w:space="0" w:color="auto"/>
                              <w:right w:val="single" w:sz="4" w:space="0" w:color="auto"/>
                            </w:tcBorders>
                          </w:tcPr>
                          <w:p w14:paraId="0CBEB7AD" w14:textId="77777777" w:rsidR="009D1F72" w:rsidRPr="0053311D" w:rsidRDefault="009D1F72" w:rsidP="00634242">
                            <w:pPr>
                              <w:pStyle w:val="TAC"/>
                              <w:rPr>
                                <w:rFonts w:eastAsia="Batang"/>
                                <w:color w:val="FF0000"/>
                                <w:u w:val="single"/>
                              </w:rPr>
                            </w:pPr>
                            <w:r w:rsidRPr="0073280F">
                              <w:rPr>
                                <w:rFonts w:eastAsia="Batang"/>
                                <w:color w:val="FF0000"/>
                                <w:u w:val="single"/>
                              </w:rPr>
                              <w:t xml:space="preserve">Type </w:t>
                            </w:r>
                            <w:r>
                              <w:rPr>
                                <w:rFonts w:eastAsia="Batang"/>
                                <w:color w:val="FF0000"/>
                                <w:u w:val="single"/>
                              </w:rPr>
                              <w:t>B</w:t>
                            </w:r>
                          </w:p>
                        </w:tc>
                        <w:tc>
                          <w:tcPr>
                            <w:tcW w:w="1546" w:type="dxa"/>
                            <w:tcBorders>
                              <w:top w:val="single" w:sz="4" w:space="0" w:color="auto"/>
                              <w:left w:val="single" w:sz="4" w:space="0" w:color="auto"/>
                              <w:bottom w:val="single" w:sz="4" w:space="0" w:color="auto"/>
                              <w:right w:val="single" w:sz="4" w:space="0" w:color="auto"/>
                            </w:tcBorders>
                          </w:tcPr>
                          <w:p w14:paraId="0B991DCD" w14:textId="77777777" w:rsidR="009D1F72" w:rsidRPr="0053311D" w:rsidRDefault="009D1F72" w:rsidP="00634242">
                            <w:pPr>
                              <w:pStyle w:val="TAC"/>
                              <w:rPr>
                                <w:rFonts w:eastAsia="Batang"/>
                                <w:color w:val="FF0000"/>
                                <w:u w:val="single"/>
                              </w:rPr>
                            </w:pPr>
                            <w:r>
                              <w:rPr>
                                <w:rFonts w:eastAsia="Batang"/>
                                <w:color w:val="FF0000"/>
                                <w:u w:val="single"/>
                              </w:rPr>
                              <w:t>j</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0C18EC8F" w14:textId="77777777" w:rsidR="009D1F72" w:rsidRPr="0053311D" w:rsidRDefault="009D1F72" w:rsidP="00634242">
                            <w:pPr>
                              <w:pStyle w:val="TAC"/>
                              <w:rPr>
                                <w:rFonts w:eastAsia="Batang"/>
                                <w:color w:val="FF0000"/>
                                <w:u w:val="single"/>
                              </w:rPr>
                            </w:pPr>
                            <w:r>
                              <w:rPr>
                                <w:rFonts w:eastAsia="Batang"/>
                                <w:color w:val="FF0000"/>
                                <w:u w:val="single"/>
                              </w:rPr>
                              <w:t>2</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3337EE6F" w14:textId="77777777" w:rsidR="009D1F72" w:rsidRPr="0053311D" w:rsidRDefault="009D1F72" w:rsidP="00634242">
                            <w:pPr>
                              <w:pStyle w:val="TAC"/>
                              <w:rPr>
                                <w:rFonts w:eastAsia="Batang"/>
                                <w:color w:val="FF0000"/>
                                <w:u w:val="single"/>
                              </w:rPr>
                            </w:pPr>
                            <w:r>
                              <w:rPr>
                                <w:rFonts w:eastAsia="Batang"/>
                                <w:color w:val="FF0000"/>
                                <w:u w:val="single"/>
                              </w:rPr>
                              <w:t>8</w:t>
                            </w:r>
                          </w:p>
                        </w:tc>
                      </w:tr>
                      <w:tr w:rsidR="009D1F72" w:rsidRPr="0053311D" w14:paraId="05404FE5" w14:textId="77777777" w:rsidTr="000158C8">
                        <w:trPr>
                          <w:jc w:val="center"/>
                        </w:trPr>
                        <w:tc>
                          <w:tcPr>
                            <w:tcW w:w="718" w:type="dxa"/>
                            <w:tcBorders>
                              <w:top w:val="single" w:sz="4" w:space="0" w:color="auto"/>
                              <w:left w:val="single" w:sz="4" w:space="0" w:color="auto"/>
                              <w:bottom w:val="single" w:sz="4" w:space="0" w:color="auto"/>
                              <w:right w:val="single" w:sz="4" w:space="0" w:color="auto"/>
                            </w:tcBorders>
                          </w:tcPr>
                          <w:p w14:paraId="68EDC5A2" w14:textId="77777777" w:rsidR="009D1F72" w:rsidRPr="0053311D" w:rsidRDefault="009D1F72" w:rsidP="00634242">
                            <w:pPr>
                              <w:pStyle w:val="TAC"/>
                              <w:rPr>
                                <w:rFonts w:eastAsia="Batang"/>
                                <w:color w:val="FF0000"/>
                                <w:u w:val="single"/>
                              </w:rPr>
                            </w:pPr>
                            <w:r>
                              <w:rPr>
                                <w:rFonts w:eastAsia="Batang"/>
                                <w:color w:val="FF0000"/>
                                <w:u w:val="single"/>
                              </w:rPr>
                              <w:t>6</w:t>
                            </w:r>
                          </w:p>
                        </w:tc>
                        <w:tc>
                          <w:tcPr>
                            <w:tcW w:w="2112" w:type="dxa"/>
                            <w:tcBorders>
                              <w:top w:val="single" w:sz="4" w:space="0" w:color="auto"/>
                              <w:left w:val="single" w:sz="4" w:space="0" w:color="auto"/>
                              <w:bottom w:val="single" w:sz="4" w:space="0" w:color="auto"/>
                              <w:right w:val="single" w:sz="4" w:space="0" w:color="auto"/>
                            </w:tcBorders>
                          </w:tcPr>
                          <w:p w14:paraId="04C3D4C3" w14:textId="77777777" w:rsidR="009D1F72" w:rsidRPr="0053311D" w:rsidRDefault="009D1F72" w:rsidP="00634242">
                            <w:pPr>
                              <w:pStyle w:val="TAC"/>
                              <w:rPr>
                                <w:rFonts w:eastAsia="Batang"/>
                                <w:color w:val="FF0000"/>
                                <w:u w:val="single"/>
                              </w:rPr>
                            </w:pPr>
                            <w:r w:rsidRPr="0073280F">
                              <w:rPr>
                                <w:rFonts w:eastAsia="Batang"/>
                                <w:color w:val="FF0000"/>
                                <w:u w:val="single"/>
                              </w:rPr>
                              <w:t xml:space="preserve">Type </w:t>
                            </w:r>
                            <w:r>
                              <w:rPr>
                                <w:rFonts w:eastAsia="Batang"/>
                                <w:color w:val="FF0000"/>
                                <w:u w:val="single"/>
                              </w:rPr>
                              <w:t>B</w:t>
                            </w:r>
                          </w:p>
                        </w:tc>
                        <w:tc>
                          <w:tcPr>
                            <w:tcW w:w="1546" w:type="dxa"/>
                            <w:tcBorders>
                              <w:top w:val="single" w:sz="4" w:space="0" w:color="auto"/>
                              <w:left w:val="single" w:sz="4" w:space="0" w:color="auto"/>
                              <w:bottom w:val="single" w:sz="4" w:space="0" w:color="auto"/>
                              <w:right w:val="single" w:sz="4" w:space="0" w:color="auto"/>
                            </w:tcBorders>
                          </w:tcPr>
                          <w:p w14:paraId="67C5E872" w14:textId="77777777" w:rsidR="009D1F72" w:rsidRPr="0053311D" w:rsidRDefault="009D1F72" w:rsidP="00634242">
                            <w:pPr>
                              <w:pStyle w:val="TAC"/>
                              <w:rPr>
                                <w:rFonts w:eastAsia="Batang"/>
                                <w:color w:val="FF0000"/>
                                <w:u w:val="single"/>
                              </w:rPr>
                            </w:pPr>
                            <w:r>
                              <w:rPr>
                                <w:rFonts w:eastAsia="Batang"/>
                                <w:color w:val="FF0000"/>
                                <w:u w:val="single"/>
                              </w:rPr>
                              <w:t>j</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2E7352AE" w14:textId="77777777" w:rsidR="009D1F72" w:rsidRPr="0053311D" w:rsidRDefault="009D1F72" w:rsidP="00634242">
                            <w:pPr>
                              <w:pStyle w:val="TAC"/>
                              <w:rPr>
                                <w:rFonts w:eastAsia="Batang"/>
                                <w:color w:val="FF0000"/>
                                <w:u w:val="single"/>
                              </w:rPr>
                            </w:pPr>
                            <w:r>
                              <w:rPr>
                                <w:rFonts w:eastAsia="Batang"/>
                                <w:color w:val="FF0000"/>
                                <w:u w:val="single"/>
                              </w:rPr>
                              <w:t>4</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19379AF4" w14:textId="77777777" w:rsidR="009D1F72" w:rsidRPr="0053311D" w:rsidRDefault="009D1F72" w:rsidP="00634242">
                            <w:pPr>
                              <w:pStyle w:val="TAC"/>
                              <w:rPr>
                                <w:rFonts w:eastAsia="Batang"/>
                                <w:color w:val="FF0000"/>
                                <w:u w:val="single"/>
                              </w:rPr>
                            </w:pPr>
                            <w:r>
                              <w:rPr>
                                <w:rFonts w:eastAsia="Batang"/>
                                <w:color w:val="FF0000"/>
                                <w:u w:val="single"/>
                              </w:rPr>
                              <w:t>10</w:t>
                            </w:r>
                          </w:p>
                        </w:tc>
                      </w:tr>
                      <w:tr w:rsidR="009D1F72" w:rsidRPr="0053311D" w14:paraId="47FB0298" w14:textId="77777777" w:rsidTr="000158C8">
                        <w:trPr>
                          <w:jc w:val="center"/>
                        </w:trPr>
                        <w:tc>
                          <w:tcPr>
                            <w:tcW w:w="718" w:type="dxa"/>
                            <w:tcBorders>
                              <w:top w:val="single" w:sz="4" w:space="0" w:color="auto"/>
                              <w:left w:val="single" w:sz="4" w:space="0" w:color="auto"/>
                              <w:bottom w:val="single" w:sz="4" w:space="0" w:color="auto"/>
                              <w:right w:val="single" w:sz="4" w:space="0" w:color="auto"/>
                            </w:tcBorders>
                          </w:tcPr>
                          <w:p w14:paraId="0F45C216" w14:textId="77777777" w:rsidR="009D1F72" w:rsidRDefault="009D1F72" w:rsidP="00634242">
                            <w:pPr>
                              <w:pStyle w:val="TAC"/>
                              <w:rPr>
                                <w:rFonts w:eastAsia="Batang"/>
                                <w:color w:val="FF0000"/>
                                <w:u w:val="single"/>
                              </w:rPr>
                            </w:pPr>
                            <w:r>
                              <w:rPr>
                                <w:rFonts w:eastAsia="Batang"/>
                                <w:color w:val="FF0000"/>
                                <w:u w:val="single"/>
                              </w:rPr>
                              <w:t>7</w:t>
                            </w:r>
                          </w:p>
                        </w:tc>
                        <w:tc>
                          <w:tcPr>
                            <w:tcW w:w="2112" w:type="dxa"/>
                            <w:tcBorders>
                              <w:top w:val="single" w:sz="4" w:space="0" w:color="auto"/>
                              <w:left w:val="single" w:sz="4" w:space="0" w:color="auto"/>
                              <w:bottom w:val="single" w:sz="4" w:space="0" w:color="auto"/>
                              <w:right w:val="single" w:sz="4" w:space="0" w:color="auto"/>
                            </w:tcBorders>
                          </w:tcPr>
                          <w:p w14:paraId="02337AD2" w14:textId="77777777" w:rsidR="009D1F72" w:rsidRPr="0073280F" w:rsidRDefault="009D1F72" w:rsidP="00634242">
                            <w:pPr>
                              <w:pStyle w:val="TAC"/>
                              <w:rPr>
                                <w:rFonts w:eastAsia="Batang"/>
                                <w:color w:val="FF0000"/>
                                <w:u w:val="single"/>
                              </w:rPr>
                            </w:pPr>
                            <w:r>
                              <w:rPr>
                                <w:rFonts w:eastAsia="Batang"/>
                                <w:color w:val="FF0000"/>
                                <w:u w:val="single"/>
                              </w:rPr>
                              <w:t>Type B</w:t>
                            </w:r>
                          </w:p>
                        </w:tc>
                        <w:tc>
                          <w:tcPr>
                            <w:tcW w:w="1546" w:type="dxa"/>
                            <w:tcBorders>
                              <w:top w:val="single" w:sz="4" w:space="0" w:color="auto"/>
                              <w:left w:val="single" w:sz="4" w:space="0" w:color="auto"/>
                              <w:bottom w:val="single" w:sz="4" w:space="0" w:color="auto"/>
                              <w:right w:val="single" w:sz="4" w:space="0" w:color="auto"/>
                            </w:tcBorders>
                          </w:tcPr>
                          <w:p w14:paraId="0BFB7FF1" w14:textId="77777777" w:rsidR="009D1F72" w:rsidRDefault="009D1F72" w:rsidP="00634242">
                            <w:pPr>
                              <w:pStyle w:val="TAC"/>
                              <w:rPr>
                                <w:rFonts w:eastAsia="Batang"/>
                                <w:color w:val="FF0000"/>
                                <w:u w:val="single"/>
                              </w:rPr>
                            </w:pPr>
                            <w:r>
                              <w:rPr>
                                <w:rFonts w:eastAsia="Batang"/>
                                <w:color w:val="FF0000"/>
                                <w:u w:val="single"/>
                              </w:rPr>
                              <w:t>j</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4A67F620" w14:textId="77777777" w:rsidR="009D1F72" w:rsidRDefault="009D1F72" w:rsidP="00634242">
                            <w:pPr>
                              <w:pStyle w:val="TAC"/>
                              <w:rPr>
                                <w:rFonts w:eastAsia="Batang"/>
                                <w:color w:val="FF0000"/>
                                <w:u w:val="single"/>
                              </w:rPr>
                            </w:pPr>
                            <w:r>
                              <w:rPr>
                                <w:rFonts w:eastAsia="Batang"/>
                                <w:color w:val="FF0000"/>
                                <w:u w:val="single"/>
                              </w:rPr>
                              <w:t>4</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115A1597" w14:textId="77777777" w:rsidR="009D1F72" w:rsidRPr="0053311D" w:rsidRDefault="009D1F72" w:rsidP="00634242">
                            <w:pPr>
                              <w:pStyle w:val="TAC"/>
                              <w:rPr>
                                <w:rFonts w:eastAsia="Batang"/>
                                <w:color w:val="FF0000"/>
                                <w:u w:val="single"/>
                              </w:rPr>
                            </w:pPr>
                            <w:r>
                              <w:rPr>
                                <w:rFonts w:eastAsia="Batang"/>
                                <w:color w:val="FF0000"/>
                                <w:u w:val="single"/>
                              </w:rPr>
                              <w:t>8</w:t>
                            </w:r>
                          </w:p>
                        </w:tc>
                      </w:tr>
                      <w:tr w:rsidR="009D1F72" w:rsidRPr="0053311D" w14:paraId="652BE8E2" w14:textId="77777777" w:rsidTr="000158C8">
                        <w:trPr>
                          <w:jc w:val="center"/>
                        </w:trPr>
                        <w:tc>
                          <w:tcPr>
                            <w:tcW w:w="718" w:type="dxa"/>
                            <w:tcBorders>
                              <w:top w:val="single" w:sz="4" w:space="0" w:color="auto"/>
                              <w:left w:val="single" w:sz="4" w:space="0" w:color="auto"/>
                              <w:bottom w:val="single" w:sz="4" w:space="0" w:color="auto"/>
                              <w:right w:val="single" w:sz="4" w:space="0" w:color="auto"/>
                            </w:tcBorders>
                          </w:tcPr>
                          <w:p w14:paraId="039F58AA" w14:textId="77777777" w:rsidR="009D1F72" w:rsidRDefault="009D1F72" w:rsidP="00634242">
                            <w:pPr>
                              <w:pStyle w:val="TAC"/>
                              <w:rPr>
                                <w:rFonts w:eastAsia="Batang"/>
                                <w:color w:val="FF0000"/>
                                <w:u w:val="single"/>
                              </w:rPr>
                            </w:pPr>
                            <w:r>
                              <w:rPr>
                                <w:rFonts w:eastAsia="Batang"/>
                                <w:color w:val="FF0000"/>
                                <w:u w:val="single"/>
                              </w:rPr>
                              <w:t>8</w:t>
                            </w:r>
                          </w:p>
                        </w:tc>
                        <w:tc>
                          <w:tcPr>
                            <w:tcW w:w="2112" w:type="dxa"/>
                            <w:tcBorders>
                              <w:top w:val="single" w:sz="4" w:space="0" w:color="auto"/>
                              <w:left w:val="single" w:sz="4" w:space="0" w:color="auto"/>
                              <w:bottom w:val="single" w:sz="4" w:space="0" w:color="auto"/>
                              <w:right w:val="single" w:sz="4" w:space="0" w:color="auto"/>
                            </w:tcBorders>
                          </w:tcPr>
                          <w:p w14:paraId="13192443" w14:textId="77777777" w:rsidR="009D1F72" w:rsidRDefault="009D1F72" w:rsidP="00634242">
                            <w:pPr>
                              <w:pStyle w:val="TAC"/>
                              <w:rPr>
                                <w:rFonts w:eastAsia="Batang"/>
                                <w:color w:val="FF0000"/>
                                <w:u w:val="single"/>
                              </w:rPr>
                            </w:pPr>
                            <w:r>
                              <w:rPr>
                                <w:rFonts w:eastAsia="Batang"/>
                                <w:color w:val="FF0000"/>
                                <w:u w:val="single"/>
                              </w:rPr>
                              <w:t>Type B</w:t>
                            </w:r>
                          </w:p>
                        </w:tc>
                        <w:tc>
                          <w:tcPr>
                            <w:tcW w:w="1546" w:type="dxa"/>
                            <w:tcBorders>
                              <w:top w:val="single" w:sz="4" w:space="0" w:color="auto"/>
                              <w:left w:val="single" w:sz="4" w:space="0" w:color="auto"/>
                              <w:bottom w:val="single" w:sz="4" w:space="0" w:color="auto"/>
                              <w:right w:val="single" w:sz="4" w:space="0" w:color="auto"/>
                            </w:tcBorders>
                          </w:tcPr>
                          <w:p w14:paraId="4690E226" w14:textId="77777777" w:rsidR="009D1F72" w:rsidRDefault="009D1F72" w:rsidP="00634242">
                            <w:pPr>
                              <w:pStyle w:val="TAC"/>
                              <w:rPr>
                                <w:rFonts w:eastAsia="Batang"/>
                                <w:color w:val="FF0000"/>
                                <w:u w:val="single"/>
                              </w:rPr>
                            </w:pPr>
                            <w:r>
                              <w:rPr>
                                <w:rFonts w:eastAsia="Batang"/>
                                <w:color w:val="FF0000"/>
                                <w:u w:val="single"/>
                              </w:rPr>
                              <w:t>j</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3F40B468" w14:textId="77777777" w:rsidR="009D1F72" w:rsidRDefault="009D1F72" w:rsidP="00634242">
                            <w:pPr>
                              <w:pStyle w:val="TAC"/>
                              <w:rPr>
                                <w:rFonts w:eastAsia="Batang"/>
                                <w:color w:val="FF0000"/>
                                <w:u w:val="single"/>
                              </w:rPr>
                            </w:pPr>
                            <w:r>
                              <w:rPr>
                                <w:rFonts w:eastAsia="Batang"/>
                                <w:color w:val="FF0000"/>
                                <w:u w:val="single"/>
                              </w:rPr>
                              <w:t>4</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3055C323" w14:textId="77777777" w:rsidR="009D1F72" w:rsidRPr="0053311D" w:rsidRDefault="009D1F72" w:rsidP="00634242">
                            <w:pPr>
                              <w:pStyle w:val="TAC"/>
                              <w:rPr>
                                <w:rFonts w:eastAsia="Batang"/>
                                <w:color w:val="FF0000"/>
                                <w:u w:val="single"/>
                              </w:rPr>
                            </w:pPr>
                            <w:r>
                              <w:rPr>
                                <w:rFonts w:eastAsia="Batang"/>
                                <w:color w:val="FF0000"/>
                                <w:u w:val="single"/>
                              </w:rPr>
                              <w:t>6</w:t>
                            </w:r>
                          </w:p>
                        </w:tc>
                      </w:tr>
                      <w:tr w:rsidR="009D1F72" w:rsidRPr="0053311D" w14:paraId="124FFF5F" w14:textId="77777777" w:rsidTr="000158C8">
                        <w:trPr>
                          <w:jc w:val="center"/>
                        </w:trPr>
                        <w:tc>
                          <w:tcPr>
                            <w:tcW w:w="718" w:type="dxa"/>
                            <w:tcBorders>
                              <w:top w:val="single" w:sz="4" w:space="0" w:color="auto"/>
                              <w:left w:val="single" w:sz="4" w:space="0" w:color="auto"/>
                              <w:bottom w:val="single" w:sz="4" w:space="0" w:color="auto"/>
                              <w:right w:val="single" w:sz="4" w:space="0" w:color="auto"/>
                            </w:tcBorders>
                          </w:tcPr>
                          <w:p w14:paraId="609217C4" w14:textId="77777777" w:rsidR="009D1F72" w:rsidRDefault="009D1F72" w:rsidP="00634242">
                            <w:pPr>
                              <w:pStyle w:val="TAC"/>
                              <w:rPr>
                                <w:rFonts w:eastAsia="Batang"/>
                                <w:color w:val="FF0000"/>
                                <w:u w:val="single"/>
                              </w:rPr>
                            </w:pPr>
                            <w:r>
                              <w:rPr>
                                <w:rFonts w:eastAsia="Batang"/>
                                <w:color w:val="FF0000"/>
                                <w:u w:val="single"/>
                              </w:rPr>
                              <w:t>9</w:t>
                            </w:r>
                          </w:p>
                        </w:tc>
                        <w:tc>
                          <w:tcPr>
                            <w:tcW w:w="2112" w:type="dxa"/>
                            <w:tcBorders>
                              <w:top w:val="single" w:sz="4" w:space="0" w:color="auto"/>
                              <w:left w:val="single" w:sz="4" w:space="0" w:color="auto"/>
                              <w:bottom w:val="single" w:sz="4" w:space="0" w:color="auto"/>
                              <w:right w:val="single" w:sz="4" w:space="0" w:color="auto"/>
                            </w:tcBorders>
                          </w:tcPr>
                          <w:p w14:paraId="5FA6A918" w14:textId="77777777" w:rsidR="009D1F72" w:rsidRDefault="009D1F72" w:rsidP="00634242">
                            <w:pPr>
                              <w:pStyle w:val="TAC"/>
                              <w:rPr>
                                <w:rFonts w:eastAsia="Batang"/>
                                <w:color w:val="FF0000"/>
                                <w:u w:val="single"/>
                              </w:rPr>
                            </w:pPr>
                            <w:r>
                              <w:rPr>
                                <w:rFonts w:eastAsia="Batang"/>
                                <w:color w:val="FF0000"/>
                                <w:u w:val="single"/>
                              </w:rPr>
                              <w:t>Type A</w:t>
                            </w:r>
                          </w:p>
                        </w:tc>
                        <w:tc>
                          <w:tcPr>
                            <w:tcW w:w="1546" w:type="dxa"/>
                            <w:tcBorders>
                              <w:top w:val="single" w:sz="4" w:space="0" w:color="auto"/>
                              <w:left w:val="single" w:sz="4" w:space="0" w:color="auto"/>
                              <w:bottom w:val="single" w:sz="4" w:space="0" w:color="auto"/>
                              <w:right w:val="single" w:sz="4" w:space="0" w:color="auto"/>
                            </w:tcBorders>
                          </w:tcPr>
                          <w:p w14:paraId="17B1F755" w14:textId="77777777" w:rsidR="009D1F72" w:rsidRDefault="009D1F72" w:rsidP="00634242">
                            <w:pPr>
                              <w:pStyle w:val="TAC"/>
                              <w:rPr>
                                <w:rFonts w:eastAsia="Batang"/>
                                <w:color w:val="FF0000"/>
                                <w:u w:val="single"/>
                              </w:rPr>
                            </w:pPr>
                            <w:r>
                              <w:rPr>
                                <w:rFonts w:eastAsia="Batang"/>
                                <w:color w:val="FF0000"/>
                                <w:u w:val="single"/>
                              </w:rPr>
                              <w:t>j+1</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216A23CA" w14:textId="77777777" w:rsidR="009D1F72" w:rsidRDefault="009D1F72" w:rsidP="00634242">
                            <w:pPr>
                              <w:pStyle w:val="TAC"/>
                              <w:rPr>
                                <w:rFonts w:eastAsia="Batang"/>
                                <w:color w:val="FF0000"/>
                                <w:u w:val="single"/>
                              </w:rPr>
                            </w:pPr>
                            <w:r>
                              <w:rPr>
                                <w:rFonts w:eastAsia="Batang"/>
                                <w:color w:val="FF0000"/>
                                <w:u w:val="single"/>
                              </w:rPr>
                              <w:t>0</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7FEBC0CA" w14:textId="77777777" w:rsidR="009D1F72" w:rsidRDefault="009D1F72" w:rsidP="00634242">
                            <w:pPr>
                              <w:pStyle w:val="TAC"/>
                              <w:rPr>
                                <w:rFonts w:eastAsia="Batang"/>
                                <w:color w:val="FF0000"/>
                                <w:u w:val="single"/>
                              </w:rPr>
                            </w:pPr>
                            <w:r>
                              <w:rPr>
                                <w:rFonts w:eastAsia="Batang"/>
                                <w:color w:val="FF0000"/>
                                <w:u w:val="single"/>
                              </w:rPr>
                              <w:t>14</w:t>
                            </w:r>
                          </w:p>
                        </w:tc>
                      </w:tr>
                      <w:tr w:rsidR="009D1F72" w:rsidRPr="0053311D" w14:paraId="01612714" w14:textId="77777777" w:rsidTr="000158C8">
                        <w:trPr>
                          <w:jc w:val="center"/>
                        </w:trPr>
                        <w:tc>
                          <w:tcPr>
                            <w:tcW w:w="718" w:type="dxa"/>
                            <w:tcBorders>
                              <w:top w:val="single" w:sz="4" w:space="0" w:color="auto"/>
                              <w:left w:val="single" w:sz="4" w:space="0" w:color="auto"/>
                              <w:bottom w:val="single" w:sz="4" w:space="0" w:color="auto"/>
                              <w:right w:val="single" w:sz="4" w:space="0" w:color="auto"/>
                            </w:tcBorders>
                          </w:tcPr>
                          <w:p w14:paraId="220487E6" w14:textId="77777777" w:rsidR="009D1F72" w:rsidRDefault="009D1F72" w:rsidP="00634242">
                            <w:pPr>
                              <w:pStyle w:val="TAC"/>
                              <w:rPr>
                                <w:rFonts w:eastAsia="Batang"/>
                                <w:color w:val="FF0000"/>
                                <w:u w:val="single"/>
                              </w:rPr>
                            </w:pPr>
                            <w:r>
                              <w:rPr>
                                <w:rFonts w:eastAsia="Batang"/>
                                <w:color w:val="FF0000"/>
                                <w:u w:val="single"/>
                              </w:rPr>
                              <w:t>10</w:t>
                            </w:r>
                          </w:p>
                        </w:tc>
                        <w:tc>
                          <w:tcPr>
                            <w:tcW w:w="2112" w:type="dxa"/>
                            <w:tcBorders>
                              <w:top w:val="single" w:sz="4" w:space="0" w:color="auto"/>
                              <w:left w:val="single" w:sz="4" w:space="0" w:color="auto"/>
                              <w:bottom w:val="single" w:sz="4" w:space="0" w:color="auto"/>
                              <w:right w:val="single" w:sz="4" w:space="0" w:color="auto"/>
                            </w:tcBorders>
                          </w:tcPr>
                          <w:p w14:paraId="22DE58B9" w14:textId="77777777" w:rsidR="009D1F72" w:rsidRDefault="009D1F72" w:rsidP="00634242">
                            <w:pPr>
                              <w:pStyle w:val="TAC"/>
                              <w:rPr>
                                <w:rFonts w:eastAsia="Batang"/>
                                <w:color w:val="FF0000"/>
                                <w:u w:val="single"/>
                              </w:rPr>
                            </w:pPr>
                            <w:r w:rsidRPr="0073280F">
                              <w:rPr>
                                <w:rFonts w:eastAsia="Batang"/>
                                <w:color w:val="FF0000"/>
                                <w:u w:val="single"/>
                              </w:rPr>
                              <w:t xml:space="preserve">Type </w:t>
                            </w:r>
                            <w:r>
                              <w:rPr>
                                <w:rFonts w:eastAsia="Batang"/>
                                <w:color w:val="FF0000"/>
                                <w:u w:val="single"/>
                              </w:rPr>
                              <w:t>A</w:t>
                            </w:r>
                          </w:p>
                        </w:tc>
                        <w:tc>
                          <w:tcPr>
                            <w:tcW w:w="1546" w:type="dxa"/>
                            <w:tcBorders>
                              <w:top w:val="single" w:sz="4" w:space="0" w:color="auto"/>
                              <w:left w:val="single" w:sz="4" w:space="0" w:color="auto"/>
                              <w:bottom w:val="single" w:sz="4" w:space="0" w:color="auto"/>
                              <w:right w:val="single" w:sz="4" w:space="0" w:color="auto"/>
                            </w:tcBorders>
                          </w:tcPr>
                          <w:p w14:paraId="46FE86B3" w14:textId="77777777" w:rsidR="009D1F72" w:rsidRDefault="009D1F72" w:rsidP="00634242">
                            <w:pPr>
                              <w:pStyle w:val="TAC"/>
                              <w:rPr>
                                <w:rFonts w:eastAsia="Batang"/>
                                <w:color w:val="FF0000"/>
                                <w:u w:val="single"/>
                              </w:rPr>
                            </w:pPr>
                            <w:r>
                              <w:rPr>
                                <w:rFonts w:eastAsia="Batang"/>
                                <w:color w:val="FF0000"/>
                                <w:u w:val="single"/>
                              </w:rPr>
                              <w:t>j+1</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2D826489" w14:textId="77777777" w:rsidR="009D1F72" w:rsidRDefault="009D1F72" w:rsidP="00634242">
                            <w:pPr>
                              <w:pStyle w:val="TAC"/>
                              <w:rPr>
                                <w:rFonts w:eastAsia="Batang"/>
                                <w:color w:val="FF0000"/>
                                <w:u w:val="single"/>
                              </w:rPr>
                            </w:pPr>
                            <w:r>
                              <w:rPr>
                                <w:rFonts w:eastAsia="Batang"/>
                                <w:color w:val="FF0000"/>
                                <w:u w:val="single"/>
                              </w:rPr>
                              <w:t>0</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7E5797A2" w14:textId="77777777" w:rsidR="009D1F72" w:rsidRDefault="009D1F72" w:rsidP="00634242">
                            <w:pPr>
                              <w:pStyle w:val="TAC"/>
                              <w:rPr>
                                <w:rFonts w:eastAsia="Batang"/>
                                <w:color w:val="FF0000"/>
                                <w:u w:val="single"/>
                              </w:rPr>
                            </w:pPr>
                            <w:r>
                              <w:rPr>
                                <w:rFonts w:eastAsia="Batang"/>
                                <w:color w:val="FF0000"/>
                                <w:u w:val="single"/>
                              </w:rPr>
                              <w:t>12</w:t>
                            </w:r>
                          </w:p>
                        </w:tc>
                      </w:tr>
                      <w:tr w:rsidR="009D1F72" w:rsidRPr="0053311D" w14:paraId="14BDA2E7" w14:textId="77777777" w:rsidTr="000158C8">
                        <w:trPr>
                          <w:jc w:val="center"/>
                        </w:trPr>
                        <w:tc>
                          <w:tcPr>
                            <w:tcW w:w="718" w:type="dxa"/>
                            <w:tcBorders>
                              <w:top w:val="single" w:sz="4" w:space="0" w:color="auto"/>
                              <w:left w:val="single" w:sz="4" w:space="0" w:color="auto"/>
                              <w:bottom w:val="single" w:sz="4" w:space="0" w:color="auto"/>
                              <w:right w:val="single" w:sz="4" w:space="0" w:color="auto"/>
                            </w:tcBorders>
                          </w:tcPr>
                          <w:p w14:paraId="0724DC3F" w14:textId="77777777" w:rsidR="009D1F72" w:rsidRDefault="009D1F72" w:rsidP="00634242">
                            <w:pPr>
                              <w:pStyle w:val="TAC"/>
                              <w:rPr>
                                <w:rFonts w:eastAsia="Batang"/>
                                <w:color w:val="FF0000"/>
                                <w:u w:val="single"/>
                              </w:rPr>
                            </w:pPr>
                            <w:r>
                              <w:rPr>
                                <w:rFonts w:eastAsia="Batang"/>
                                <w:color w:val="FF0000"/>
                                <w:u w:val="single"/>
                              </w:rPr>
                              <w:t>11</w:t>
                            </w:r>
                          </w:p>
                        </w:tc>
                        <w:tc>
                          <w:tcPr>
                            <w:tcW w:w="2112" w:type="dxa"/>
                            <w:tcBorders>
                              <w:top w:val="single" w:sz="4" w:space="0" w:color="auto"/>
                              <w:left w:val="single" w:sz="4" w:space="0" w:color="auto"/>
                              <w:bottom w:val="single" w:sz="4" w:space="0" w:color="auto"/>
                              <w:right w:val="single" w:sz="4" w:space="0" w:color="auto"/>
                            </w:tcBorders>
                          </w:tcPr>
                          <w:p w14:paraId="2C221649" w14:textId="77777777" w:rsidR="009D1F72" w:rsidRDefault="009D1F72" w:rsidP="00634242">
                            <w:pPr>
                              <w:pStyle w:val="TAC"/>
                              <w:rPr>
                                <w:rFonts w:eastAsia="Batang"/>
                                <w:color w:val="FF0000"/>
                                <w:u w:val="single"/>
                              </w:rPr>
                            </w:pPr>
                            <w:r w:rsidRPr="0073280F">
                              <w:rPr>
                                <w:rFonts w:eastAsia="Batang"/>
                                <w:color w:val="FF0000"/>
                                <w:u w:val="single"/>
                              </w:rPr>
                              <w:t xml:space="preserve">Type </w:t>
                            </w:r>
                            <w:r>
                              <w:rPr>
                                <w:rFonts w:eastAsia="Batang"/>
                                <w:color w:val="FF0000"/>
                                <w:u w:val="single"/>
                              </w:rPr>
                              <w:t>A</w:t>
                            </w:r>
                          </w:p>
                        </w:tc>
                        <w:tc>
                          <w:tcPr>
                            <w:tcW w:w="1546" w:type="dxa"/>
                            <w:tcBorders>
                              <w:top w:val="single" w:sz="4" w:space="0" w:color="auto"/>
                              <w:left w:val="single" w:sz="4" w:space="0" w:color="auto"/>
                              <w:bottom w:val="single" w:sz="4" w:space="0" w:color="auto"/>
                              <w:right w:val="single" w:sz="4" w:space="0" w:color="auto"/>
                            </w:tcBorders>
                          </w:tcPr>
                          <w:p w14:paraId="32BDB2BE" w14:textId="77777777" w:rsidR="009D1F72" w:rsidRDefault="009D1F72" w:rsidP="00634242">
                            <w:pPr>
                              <w:pStyle w:val="TAC"/>
                              <w:rPr>
                                <w:rFonts w:eastAsia="Batang"/>
                                <w:color w:val="FF0000"/>
                                <w:u w:val="single"/>
                              </w:rPr>
                            </w:pPr>
                            <w:r>
                              <w:rPr>
                                <w:rFonts w:eastAsia="Batang"/>
                                <w:color w:val="FF0000"/>
                                <w:u w:val="single"/>
                              </w:rPr>
                              <w:t>j+1</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327EF868" w14:textId="77777777" w:rsidR="009D1F72" w:rsidRDefault="009D1F72" w:rsidP="00634242">
                            <w:pPr>
                              <w:pStyle w:val="TAC"/>
                              <w:rPr>
                                <w:rFonts w:eastAsia="Batang"/>
                                <w:color w:val="FF0000"/>
                                <w:u w:val="single"/>
                              </w:rPr>
                            </w:pPr>
                            <w:r>
                              <w:rPr>
                                <w:rFonts w:eastAsia="Batang"/>
                                <w:color w:val="FF0000"/>
                                <w:u w:val="single"/>
                              </w:rPr>
                              <w:t>0</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4C0C73A7" w14:textId="77777777" w:rsidR="009D1F72" w:rsidRDefault="009D1F72" w:rsidP="00634242">
                            <w:pPr>
                              <w:pStyle w:val="TAC"/>
                              <w:rPr>
                                <w:rFonts w:eastAsia="Batang"/>
                                <w:color w:val="FF0000"/>
                                <w:u w:val="single"/>
                              </w:rPr>
                            </w:pPr>
                            <w:r>
                              <w:rPr>
                                <w:rFonts w:eastAsia="Batang"/>
                                <w:color w:val="FF0000"/>
                                <w:u w:val="single"/>
                              </w:rPr>
                              <w:t>10</w:t>
                            </w:r>
                          </w:p>
                        </w:tc>
                      </w:tr>
                      <w:tr w:rsidR="009D1F72" w:rsidRPr="0053311D" w14:paraId="334CB8FD" w14:textId="77777777" w:rsidTr="000158C8">
                        <w:trPr>
                          <w:jc w:val="center"/>
                        </w:trPr>
                        <w:tc>
                          <w:tcPr>
                            <w:tcW w:w="718" w:type="dxa"/>
                            <w:tcBorders>
                              <w:top w:val="single" w:sz="4" w:space="0" w:color="auto"/>
                              <w:left w:val="single" w:sz="4" w:space="0" w:color="auto"/>
                              <w:bottom w:val="single" w:sz="4" w:space="0" w:color="auto"/>
                              <w:right w:val="single" w:sz="4" w:space="0" w:color="auto"/>
                            </w:tcBorders>
                          </w:tcPr>
                          <w:p w14:paraId="4A1F2FD0" w14:textId="77777777" w:rsidR="009D1F72" w:rsidRDefault="009D1F72" w:rsidP="00634242">
                            <w:pPr>
                              <w:pStyle w:val="TAC"/>
                              <w:rPr>
                                <w:rFonts w:eastAsia="Batang"/>
                                <w:color w:val="FF0000"/>
                                <w:u w:val="single"/>
                              </w:rPr>
                            </w:pPr>
                            <w:r>
                              <w:rPr>
                                <w:rFonts w:eastAsia="Batang"/>
                                <w:color w:val="FF0000"/>
                                <w:u w:val="single"/>
                              </w:rPr>
                              <w:t>12</w:t>
                            </w:r>
                          </w:p>
                        </w:tc>
                        <w:tc>
                          <w:tcPr>
                            <w:tcW w:w="2112" w:type="dxa"/>
                            <w:tcBorders>
                              <w:top w:val="single" w:sz="4" w:space="0" w:color="auto"/>
                              <w:left w:val="single" w:sz="4" w:space="0" w:color="auto"/>
                              <w:bottom w:val="single" w:sz="4" w:space="0" w:color="auto"/>
                              <w:right w:val="single" w:sz="4" w:space="0" w:color="auto"/>
                            </w:tcBorders>
                          </w:tcPr>
                          <w:p w14:paraId="297A2BBC" w14:textId="77777777" w:rsidR="009D1F72" w:rsidRDefault="009D1F72" w:rsidP="00634242">
                            <w:pPr>
                              <w:pStyle w:val="TAC"/>
                              <w:rPr>
                                <w:rFonts w:eastAsia="Batang"/>
                                <w:color w:val="FF0000"/>
                                <w:u w:val="single"/>
                              </w:rPr>
                            </w:pPr>
                            <w:r w:rsidRPr="0073280F">
                              <w:rPr>
                                <w:rFonts w:eastAsia="Batang"/>
                                <w:color w:val="FF0000"/>
                                <w:u w:val="single"/>
                              </w:rPr>
                              <w:t xml:space="preserve">Type </w:t>
                            </w:r>
                            <w:r>
                              <w:rPr>
                                <w:rFonts w:eastAsia="Batang"/>
                                <w:color w:val="FF0000"/>
                                <w:u w:val="single"/>
                              </w:rPr>
                              <w:t>A</w:t>
                            </w:r>
                          </w:p>
                        </w:tc>
                        <w:tc>
                          <w:tcPr>
                            <w:tcW w:w="1546" w:type="dxa"/>
                            <w:tcBorders>
                              <w:top w:val="single" w:sz="4" w:space="0" w:color="auto"/>
                              <w:left w:val="single" w:sz="4" w:space="0" w:color="auto"/>
                              <w:bottom w:val="single" w:sz="4" w:space="0" w:color="auto"/>
                              <w:right w:val="single" w:sz="4" w:space="0" w:color="auto"/>
                            </w:tcBorders>
                          </w:tcPr>
                          <w:p w14:paraId="4EEC97B9" w14:textId="77777777" w:rsidR="009D1F72" w:rsidRDefault="009D1F72" w:rsidP="00634242">
                            <w:pPr>
                              <w:pStyle w:val="TAC"/>
                              <w:rPr>
                                <w:rFonts w:eastAsia="Batang"/>
                                <w:color w:val="FF0000"/>
                                <w:u w:val="single"/>
                              </w:rPr>
                            </w:pPr>
                            <w:r>
                              <w:rPr>
                                <w:rFonts w:eastAsia="Batang"/>
                                <w:color w:val="FF0000"/>
                                <w:u w:val="single"/>
                              </w:rPr>
                              <w:t>j+2</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65857889" w14:textId="77777777" w:rsidR="009D1F72" w:rsidRDefault="009D1F72" w:rsidP="00634242">
                            <w:pPr>
                              <w:pStyle w:val="TAC"/>
                              <w:rPr>
                                <w:rFonts w:eastAsia="Batang"/>
                                <w:color w:val="FF0000"/>
                                <w:u w:val="single"/>
                              </w:rPr>
                            </w:pPr>
                            <w:r>
                              <w:rPr>
                                <w:rFonts w:eastAsia="Batang"/>
                                <w:color w:val="FF0000"/>
                                <w:u w:val="single"/>
                              </w:rPr>
                              <w:t>0</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4C6E01ED" w14:textId="77777777" w:rsidR="009D1F72" w:rsidRDefault="009D1F72" w:rsidP="00634242">
                            <w:pPr>
                              <w:pStyle w:val="TAC"/>
                              <w:rPr>
                                <w:rFonts w:eastAsia="Batang"/>
                                <w:color w:val="FF0000"/>
                                <w:u w:val="single"/>
                              </w:rPr>
                            </w:pPr>
                            <w:r>
                              <w:rPr>
                                <w:rFonts w:eastAsia="Batang"/>
                                <w:color w:val="FF0000"/>
                                <w:u w:val="single"/>
                              </w:rPr>
                              <w:t>14</w:t>
                            </w:r>
                          </w:p>
                        </w:tc>
                      </w:tr>
                      <w:tr w:rsidR="009D1F72" w:rsidRPr="0053311D" w14:paraId="64C8C5AA" w14:textId="77777777" w:rsidTr="000158C8">
                        <w:trPr>
                          <w:jc w:val="center"/>
                        </w:trPr>
                        <w:tc>
                          <w:tcPr>
                            <w:tcW w:w="718" w:type="dxa"/>
                            <w:tcBorders>
                              <w:top w:val="single" w:sz="4" w:space="0" w:color="auto"/>
                              <w:left w:val="single" w:sz="4" w:space="0" w:color="auto"/>
                              <w:bottom w:val="single" w:sz="4" w:space="0" w:color="auto"/>
                              <w:right w:val="single" w:sz="4" w:space="0" w:color="auto"/>
                            </w:tcBorders>
                          </w:tcPr>
                          <w:p w14:paraId="21619E39" w14:textId="77777777" w:rsidR="009D1F72" w:rsidRDefault="009D1F72" w:rsidP="00634242">
                            <w:pPr>
                              <w:pStyle w:val="TAC"/>
                              <w:rPr>
                                <w:rFonts w:eastAsia="Batang"/>
                                <w:color w:val="FF0000"/>
                                <w:u w:val="single"/>
                              </w:rPr>
                            </w:pPr>
                            <w:r>
                              <w:rPr>
                                <w:rFonts w:eastAsia="Batang"/>
                                <w:color w:val="FF0000"/>
                                <w:u w:val="single"/>
                              </w:rPr>
                              <w:t>13</w:t>
                            </w:r>
                          </w:p>
                        </w:tc>
                        <w:tc>
                          <w:tcPr>
                            <w:tcW w:w="2112" w:type="dxa"/>
                            <w:tcBorders>
                              <w:top w:val="single" w:sz="4" w:space="0" w:color="auto"/>
                              <w:left w:val="single" w:sz="4" w:space="0" w:color="auto"/>
                              <w:bottom w:val="single" w:sz="4" w:space="0" w:color="auto"/>
                              <w:right w:val="single" w:sz="4" w:space="0" w:color="auto"/>
                            </w:tcBorders>
                          </w:tcPr>
                          <w:p w14:paraId="38FFC228" w14:textId="77777777" w:rsidR="009D1F72" w:rsidRDefault="009D1F72" w:rsidP="00634242">
                            <w:pPr>
                              <w:pStyle w:val="TAC"/>
                              <w:rPr>
                                <w:rFonts w:eastAsia="Batang"/>
                                <w:color w:val="FF0000"/>
                                <w:u w:val="single"/>
                              </w:rPr>
                            </w:pPr>
                            <w:r>
                              <w:rPr>
                                <w:rFonts w:eastAsia="Batang"/>
                                <w:color w:val="FF0000"/>
                                <w:u w:val="single"/>
                              </w:rPr>
                              <w:t>Type A</w:t>
                            </w:r>
                          </w:p>
                        </w:tc>
                        <w:tc>
                          <w:tcPr>
                            <w:tcW w:w="1546" w:type="dxa"/>
                            <w:tcBorders>
                              <w:top w:val="single" w:sz="4" w:space="0" w:color="auto"/>
                              <w:left w:val="single" w:sz="4" w:space="0" w:color="auto"/>
                              <w:bottom w:val="single" w:sz="4" w:space="0" w:color="auto"/>
                              <w:right w:val="single" w:sz="4" w:space="0" w:color="auto"/>
                            </w:tcBorders>
                          </w:tcPr>
                          <w:p w14:paraId="46C83D04" w14:textId="77777777" w:rsidR="009D1F72" w:rsidRDefault="009D1F72" w:rsidP="00634242">
                            <w:pPr>
                              <w:pStyle w:val="TAC"/>
                              <w:rPr>
                                <w:rFonts w:eastAsia="Batang"/>
                                <w:color w:val="FF0000"/>
                                <w:u w:val="single"/>
                              </w:rPr>
                            </w:pPr>
                            <w:r>
                              <w:rPr>
                                <w:rFonts w:eastAsia="Batang"/>
                                <w:color w:val="FF0000"/>
                                <w:u w:val="single"/>
                              </w:rPr>
                              <w:t>j+2</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0AD99D0C" w14:textId="77777777" w:rsidR="009D1F72" w:rsidRDefault="009D1F72" w:rsidP="00634242">
                            <w:pPr>
                              <w:pStyle w:val="TAC"/>
                              <w:rPr>
                                <w:rFonts w:eastAsia="Batang"/>
                                <w:color w:val="FF0000"/>
                                <w:u w:val="single"/>
                              </w:rPr>
                            </w:pPr>
                            <w:r>
                              <w:rPr>
                                <w:rFonts w:eastAsia="Batang"/>
                                <w:color w:val="FF0000"/>
                                <w:u w:val="single"/>
                              </w:rPr>
                              <w:t>0</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596A79A0" w14:textId="77777777" w:rsidR="009D1F72" w:rsidRDefault="009D1F72" w:rsidP="00634242">
                            <w:pPr>
                              <w:pStyle w:val="TAC"/>
                              <w:rPr>
                                <w:rFonts w:eastAsia="Batang"/>
                                <w:color w:val="FF0000"/>
                                <w:u w:val="single"/>
                              </w:rPr>
                            </w:pPr>
                            <w:r>
                              <w:rPr>
                                <w:rFonts w:eastAsia="Batang"/>
                                <w:color w:val="FF0000"/>
                                <w:u w:val="single"/>
                              </w:rPr>
                              <w:t>12</w:t>
                            </w:r>
                          </w:p>
                        </w:tc>
                      </w:tr>
                      <w:tr w:rsidR="009D1F72" w:rsidRPr="0053311D" w14:paraId="3EEBC9DE" w14:textId="77777777" w:rsidTr="000158C8">
                        <w:trPr>
                          <w:jc w:val="center"/>
                        </w:trPr>
                        <w:tc>
                          <w:tcPr>
                            <w:tcW w:w="718" w:type="dxa"/>
                            <w:tcBorders>
                              <w:top w:val="single" w:sz="4" w:space="0" w:color="auto"/>
                              <w:left w:val="single" w:sz="4" w:space="0" w:color="auto"/>
                              <w:bottom w:val="single" w:sz="4" w:space="0" w:color="auto"/>
                              <w:right w:val="single" w:sz="4" w:space="0" w:color="auto"/>
                            </w:tcBorders>
                          </w:tcPr>
                          <w:p w14:paraId="05540319" w14:textId="77777777" w:rsidR="009D1F72" w:rsidRDefault="009D1F72" w:rsidP="00634242">
                            <w:pPr>
                              <w:pStyle w:val="TAC"/>
                              <w:rPr>
                                <w:rFonts w:eastAsia="Batang"/>
                                <w:color w:val="FF0000"/>
                                <w:u w:val="single"/>
                              </w:rPr>
                            </w:pPr>
                            <w:r>
                              <w:rPr>
                                <w:rFonts w:eastAsia="Batang"/>
                                <w:color w:val="FF0000"/>
                                <w:u w:val="single"/>
                              </w:rPr>
                              <w:t>14</w:t>
                            </w:r>
                          </w:p>
                        </w:tc>
                        <w:tc>
                          <w:tcPr>
                            <w:tcW w:w="2112" w:type="dxa"/>
                            <w:tcBorders>
                              <w:top w:val="single" w:sz="4" w:space="0" w:color="auto"/>
                              <w:left w:val="single" w:sz="4" w:space="0" w:color="auto"/>
                              <w:bottom w:val="single" w:sz="4" w:space="0" w:color="auto"/>
                              <w:right w:val="single" w:sz="4" w:space="0" w:color="auto"/>
                            </w:tcBorders>
                          </w:tcPr>
                          <w:p w14:paraId="03077E9F" w14:textId="77777777" w:rsidR="009D1F72" w:rsidRDefault="009D1F72" w:rsidP="00634242">
                            <w:pPr>
                              <w:pStyle w:val="TAC"/>
                              <w:rPr>
                                <w:rFonts w:eastAsia="Batang"/>
                                <w:color w:val="FF0000"/>
                                <w:u w:val="single"/>
                              </w:rPr>
                            </w:pPr>
                            <w:r w:rsidRPr="0073280F">
                              <w:rPr>
                                <w:rFonts w:eastAsia="Batang"/>
                                <w:color w:val="FF0000"/>
                                <w:u w:val="single"/>
                              </w:rPr>
                              <w:t xml:space="preserve">Type </w:t>
                            </w:r>
                            <w:r>
                              <w:rPr>
                                <w:rFonts w:eastAsia="Batang"/>
                                <w:color w:val="FF0000"/>
                                <w:u w:val="single"/>
                              </w:rPr>
                              <w:t>A</w:t>
                            </w:r>
                          </w:p>
                        </w:tc>
                        <w:tc>
                          <w:tcPr>
                            <w:tcW w:w="1546" w:type="dxa"/>
                            <w:tcBorders>
                              <w:top w:val="single" w:sz="4" w:space="0" w:color="auto"/>
                              <w:left w:val="single" w:sz="4" w:space="0" w:color="auto"/>
                              <w:bottom w:val="single" w:sz="4" w:space="0" w:color="auto"/>
                              <w:right w:val="single" w:sz="4" w:space="0" w:color="auto"/>
                            </w:tcBorders>
                          </w:tcPr>
                          <w:p w14:paraId="51915780" w14:textId="77777777" w:rsidR="009D1F72" w:rsidRDefault="009D1F72" w:rsidP="00634242">
                            <w:pPr>
                              <w:pStyle w:val="TAC"/>
                              <w:rPr>
                                <w:rFonts w:eastAsia="Batang"/>
                                <w:color w:val="FF0000"/>
                                <w:u w:val="single"/>
                              </w:rPr>
                            </w:pPr>
                            <w:r>
                              <w:rPr>
                                <w:rFonts w:eastAsia="Batang"/>
                                <w:color w:val="FF0000"/>
                                <w:u w:val="single"/>
                              </w:rPr>
                              <w:t>j+2</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4FD6BD1E" w14:textId="77777777" w:rsidR="009D1F72" w:rsidRDefault="009D1F72" w:rsidP="00634242">
                            <w:pPr>
                              <w:pStyle w:val="TAC"/>
                              <w:rPr>
                                <w:rFonts w:eastAsia="Batang"/>
                                <w:color w:val="FF0000"/>
                                <w:u w:val="single"/>
                              </w:rPr>
                            </w:pPr>
                            <w:r>
                              <w:rPr>
                                <w:rFonts w:eastAsia="Batang"/>
                                <w:color w:val="FF0000"/>
                                <w:u w:val="single"/>
                              </w:rPr>
                              <w:t>0</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7C21FCCA" w14:textId="77777777" w:rsidR="009D1F72" w:rsidRDefault="009D1F72" w:rsidP="00634242">
                            <w:pPr>
                              <w:pStyle w:val="TAC"/>
                              <w:rPr>
                                <w:rFonts w:eastAsia="Batang"/>
                                <w:color w:val="FF0000"/>
                                <w:u w:val="single"/>
                              </w:rPr>
                            </w:pPr>
                            <w:r>
                              <w:rPr>
                                <w:rFonts w:eastAsia="Batang"/>
                                <w:color w:val="FF0000"/>
                                <w:u w:val="single"/>
                              </w:rPr>
                              <w:t>10</w:t>
                            </w:r>
                          </w:p>
                        </w:tc>
                      </w:tr>
                    </w:tbl>
                    <w:p w14:paraId="76AC267B" w14:textId="77777777" w:rsidR="009D1F72" w:rsidRDefault="009D1F72" w:rsidP="00634242">
                      <w:pPr>
                        <w:spacing w:after="120"/>
                        <w:jc w:val="both"/>
                        <w:rPr>
                          <w:rFonts w:eastAsia="MS Mincho"/>
                          <w:b/>
                          <w:iCs/>
                          <w:lang w:eastAsia="ja-JP"/>
                        </w:rPr>
                      </w:pPr>
                    </w:p>
                    <w:p w14:paraId="454D3EE9" w14:textId="77777777" w:rsidR="009D1F72" w:rsidRPr="00075965" w:rsidRDefault="009D1F72" w:rsidP="00634242">
                      <w:pPr>
                        <w:pStyle w:val="TH"/>
                        <w:rPr>
                          <w:i/>
                          <w:color w:val="FF0000"/>
                          <w:u w:val="single"/>
                          <w:vertAlign w:val="subscript"/>
                        </w:rPr>
                      </w:pPr>
                      <w:r>
                        <w:rPr>
                          <w:color w:val="FF0000"/>
                          <w:u w:val="single"/>
                        </w:rPr>
                        <w:t>Table 6.1.2.1-x</w:t>
                      </w:r>
                      <w:r w:rsidRPr="0053311D">
                        <w:rPr>
                          <w:color w:val="FF0000"/>
                          <w:u w:val="single"/>
                        </w:rPr>
                        <w:t xml:space="preserve">: </w:t>
                      </w:r>
                      <w:r>
                        <w:rPr>
                          <w:color w:val="FF0000"/>
                          <w:u w:val="single"/>
                        </w:rPr>
                        <w:t xml:space="preserve">Definition of value </w:t>
                      </w:r>
                      <w:r>
                        <w:rPr>
                          <w:i/>
                          <w:color w:val="FF0000"/>
                          <w:u w:val="single"/>
                        </w:rPr>
                        <w:t xml:space="preserve">j </w:t>
                      </w:r>
                      <w:r>
                        <w:rPr>
                          <w:color w:val="FF0000"/>
                          <w:u w:val="single"/>
                        </w:rPr>
                        <w:t xml:space="preserve">in determination for </w:t>
                      </w:r>
                      <w:r>
                        <w:rPr>
                          <w:i/>
                          <w:color w:val="FF0000"/>
                          <w:u w:val="single"/>
                        </w:rPr>
                        <w:t>K</w:t>
                      </w:r>
                      <w:r>
                        <w:rPr>
                          <w:i/>
                          <w:color w:val="FF0000"/>
                          <w:u w:val="single"/>
                          <w:vertAlign w:val="subscript"/>
                        </w:rPr>
                        <w:t>2</w:t>
                      </w:r>
                    </w:p>
                    <w:tbl>
                      <w:tblPr>
                        <w:tblW w:w="53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9"/>
                        <w:gridCol w:w="4026"/>
                      </w:tblGrid>
                      <w:tr w:rsidR="009D1F72" w:rsidRPr="0053311D" w14:paraId="10F30D4B" w14:textId="77777777" w:rsidTr="000158C8">
                        <w:trPr>
                          <w:jc w:val="center"/>
                        </w:trPr>
                        <w:tc>
                          <w:tcPr>
                            <w:tcW w:w="1369" w:type="dxa"/>
                          </w:tcPr>
                          <w:p w14:paraId="3F733ECC" w14:textId="77777777" w:rsidR="009D1F72" w:rsidRPr="0053311D" w:rsidRDefault="009D1F72" w:rsidP="00634242">
                            <w:pPr>
                              <w:pStyle w:val="TAH"/>
                              <w:rPr>
                                <w:rFonts w:eastAsia="Batang"/>
                                <w:i/>
                                <w:color w:val="FF0000"/>
                                <w:u w:val="single"/>
                              </w:rPr>
                            </w:pPr>
                            <w:r>
                              <w:rPr>
                                <w:rFonts w:eastAsia="Batang" w:cs="Arial"/>
                                <w:i/>
                                <w:color w:val="FF0000"/>
                                <w:u w:val="single"/>
                              </w:rPr>
                              <w:t>µ</w:t>
                            </w:r>
                          </w:p>
                        </w:tc>
                        <w:tc>
                          <w:tcPr>
                            <w:tcW w:w="4026" w:type="dxa"/>
                          </w:tcPr>
                          <w:p w14:paraId="433CDCE5" w14:textId="77777777" w:rsidR="009D1F72" w:rsidRPr="0053311D" w:rsidRDefault="009D1F72" w:rsidP="00634242">
                            <w:pPr>
                              <w:pStyle w:val="TAH"/>
                              <w:rPr>
                                <w:rFonts w:eastAsia="Batang"/>
                                <w:i/>
                                <w:color w:val="FF0000"/>
                                <w:u w:val="single"/>
                              </w:rPr>
                            </w:pPr>
                            <w:r>
                              <w:rPr>
                                <w:rFonts w:eastAsia="Batang"/>
                                <w:i/>
                                <w:color w:val="FF0000"/>
                                <w:u w:val="single"/>
                              </w:rPr>
                              <w:t>j</w:t>
                            </w:r>
                          </w:p>
                        </w:tc>
                      </w:tr>
                      <w:tr w:rsidR="009D1F72" w:rsidRPr="0053311D" w14:paraId="43C23466" w14:textId="77777777" w:rsidTr="000158C8">
                        <w:trPr>
                          <w:jc w:val="center"/>
                        </w:trPr>
                        <w:tc>
                          <w:tcPr>
                            <w:tcW w:w="1369" w:type="dxa"/>
                          </w:tcPr>
                          <w:p w14:paraId="5751B064" w14:textId="77777777" w:rsidR="009D1F72" w:rsidRPr="0053311D" w:rsidRDefault="009D1F72" w:rsidP="00634242">
                            <w:pPr>
                              <w:pStyle w:val="TAC"/>
                              <w:rPr>
                                <w:rFonts w:eastAsia="Batang"/>
                                <w:color w:val="FF0000"/>
                                <w:u w:val="single"/>
                              </w:rPr>
                            </w:pPr>
                            <w:r w:rsidRPr="0053311D">
                              <w:rPr>
                                <w:rFonts w:eastAsia="Batang"/>
                                <w:color w:val="FF0000"/>
                                <w:u w:val="single"/>
                              </w:rPr>
                              <w:t>0</w:t>
                            </w:r>
                          </w:p>
                        </w:tc>
                        <w:tc>
                          <w:tcPr>
                            <w:tcW w:w="4026" w:type="dxa"/>
                          </w:tcPr>
                          <w:p w14:paraId="73E8C45E" w14:textId="77777777" w:rsidR="009D1F72" w:rsidRPr="0053311D" w:rsidRDefault="009D1F72" w:rsidP="00634242">
                            <w:pPr>
                              <w:pStyle w:val="TAC"/>
                              <w:rPr>
                                <w:rFonts w:eastAsia="Batang"/>
                                <w:color w:val="FF0000"/>
                                <w:u w:val="single"/>
                              </w:rPr>
                            </w:pPr>
                            <w:r>
                              <w:rPr>
                                <w:rFonts w:eastAsia="Batang"/>
                                <w:color w:val="FF0000"/>
                                <w:u w:val="single"/>
                              </w:rPr>
                              <w:t>1</w:t>
                            </w:r>
                          </w:p>
                        </w:tc>
                      </w:tr>
                      <w:tr w:rsidR="009D1F72" w:rsidRPr="0053311D" w14:paraId="097207BB" w14:textId="77777777" w:rsidTr="000158C8">
                        <w:trPr>
                          <w:jc w:val="center"/>
                        </w:trPr>
                        <w:tc>
                          <w:tcPr>
                            <w:tcW w:w="1369" w:type="dxa"/>
                          </w:tcPr>
                          <w:p w14:paraId="0C60F66A" w14:textId="77777777" w:rsidR="009D1F72" w:rsidRPr="0053311D" w:rsidRDefault="009D1F72" w:rsidP="00634242">
                            <w:pPr>
                              <w:pStyle w:val="TAC"/>
                              <w:rPr>
                                <w:rFonts w:eastAsia="Batang"/>
                                <w:color w:val="FF0000"/>
                                <w:u w:val="single"/>
                              </w:rPr>
                            </w:pPr>
                            <w:r w:rsidRPr="0053311D">
                              <w:rPr>
                                <w:rFonts w:eastAsia="Batang"/>
                                <w:color w:val="FF0000"/>
                                <w:u w:val="single"/>
                              </w:rPr>
                              <w:t>1</w:t>
                            </w:r>
                          </w:p>
                        </w:tc>
                        <w:tc>
                          <w:tcPr>
                            <w:tcW w:w="4026" w:type="dxa"/>
                          </w:tcPr>
                          <w:p w14:paraId="7ED9ED50" w14:textId="77777777" w:rsidR="009D1F72" w:rsidRPr="0053311D" w:rsidRDefault="009D1F72" w:rsidP="00634242">
                            <w:pPr>
                              <w:pStyle w:val="TAC"/>
                              <w:rPr>
                                <w:rFonts w:eastAsia="Batang"/>
                                <w:color w:val="FF0000"/>
                                <w:u w:val="single"/>
                              </w:rPr>
                            </w:pPr>
                            <w:r>
                              <w:rPr>
                                <w:rFonts w:eastAsia="Batang"/>
                                <w:color w:val="FF0000"/>
                                <w:u w:val="single"/>
                              </w:rPr>
                              <w:t>1</w:t>
                            </w:r>
                          </w:p>
                        </w:tc>
                      </w:tr>
                      <w:tr w:rsidR="009D1F72" w:rsidRPr="0053311D" w14:paraId="1F4A6D7C" w14:textId="77777777" w:rsidTr="000158C8">
                        <w:trPr>
                          <w:jc w:val="center"/>
                        </w:trPr>
                        <w:tc>
                          <w:tcPr>
                            <w:tcW w:w="1369" w:type="dxa"/>
                          </w:tcPr>
                          <w:p w14:paraId="769F5989" w14:textId="77777777" w:rsidR="009D1F72" w:rsidRPr="0053311D" w:rsidRDefault="009D1F72" w:rsidP="00634242">
                            <w:pPr>
                              <w:pStyle w:val="TAC"/>
                              <w:rPr>
                                <w:rFonts w:eastAsia="Batang"/>
                                <w:color w:val="FF0000"/>
                                <w:u w:val="single"/>
                              </w:rPr>
                            </w:pPr>
                            <w:r w:rsidRPr="0053311D">
                              <w:rPr>
                                <w:rFonts w:eastAsia="Batang"/>
                                <w:color w:val="FF0000"/>
                                <w:u w:val="single"/>
                              </w:rPr>
                              <w:t>2</w:t>
                            </w:r>
                          </w:p>
                        </w:tc>
                        <w:tc>
                          <w:tcPr>
                            <w:tcW w:w="4026" w:type="dxa"/>
                          </w:tcPr>
                          <w:p w14:paraId="5A3ADD58" w14:textId="77777777" w:rsidR="009D1F72" w:rsidRPr="0053311D" w:rsidRDefault="009D1F72" w:rsidP="00634242">
                            <w:pPr>
                              <w:pStyle w:val="TAC"/>
                              <w:rPr>
                                <w:rFonts w:eastAsia="Batang"/>
                                <w:color w:val="FF0000"/>
                                <w:u w:val="single"/>
                              </w:rPr>
                            </w:pPr>
                            <w:r>
                              <w:rPr>
                                <w:rFonts w:eastAsia="Batang"/>
                                <w:color w:val="FF0000"/>
                                <w:u w:val="single"/>
                              </w:rPr>
                              <w:t>2</w:t>
                            </w:r>
                          </w:p>
                        </w:tc>
                      </w:tr>
                      <w:tr w:rsidR="009D1F72" w:rsidRPr="0053311D" w14:paraId="0E0F19D5" w14:textId="77777777" w:rsidTr="000158C8">
                        <w:trPr>
                          <w:trHeight w:val="60"/>
                          <w:jc w:val="center"/>
                        </w:trPr>
                        <w:tc>
                          <w:tcPr>
                            <w:tcW w:w="1369" w:type="dxa"/>
                          </w:tcPr>
                          <w:p w14:paraId="0556F2D6" w14:textId="77777777" w:rsidR="009D1F72" w:rsidRPr="0053311D" w:rsidRDefault="009D1F72" w:rsidP="00634242">
                            <w:pPr>
                              <w:pStyle w:val="TAC"/>
                              <w:rPr>
                                <w:rFonts w:eastAsia="Batang"/>
                                <w:color w:val="FF0000"/>
                                <w:u w:val="single"/>
                              </w:rPr>
                            </w:pPr>
                            <w:r w:rsidRPr="0053311D">
                              <w:rPr>
                                <w:rFonts w:eastAsia="Batang"/>
                                <w:color w:val="FF0000"/>
                                <w:u w:val="single"/>
                              </w:rPr>
                              <w:t>3</w:t>
                            </w:r>
                          </w:p>
                        </w:tc>
                        <w:tc>
                          <w:tcPr>
                            <w:tcW w:w="4026" w:type="dxa"/>
                          </w:tcPr>
                          <w:p w14:paraId="73AEA579" w14:textId="77777777" w:rsidR="009D1F72" w:rsidRPr="0053311D" w:rsidRDefault="009D1F72" w:rsidP="00634242">
                            <w:pPr>
                              <w:pStyle w:val="TAC"/>
                              <w:rPr>
                                <w:rFonts w:eastAsia="Batang"/>
                                <w:color w:val="FF0000"/>
                                <w:u w:val="single"/>
                              </w:rPr>
                            </w:pPr>
                            <w:r>
                              <w:rPr>
                                <w:rFonts w:eastAsia="Batang"/>
                                <w:color w:val="FF0000"/>
                                <w:u w:val="single"/>
                              </w:rPr>
                              <w:t>3</w:t>
                            </w:r>
                          </w:p>
                        </w:tc>
                      </w:tr>
                    </w:tbl>
                    <w:p w14:paraId="745EB20E" w14:textId="77777777" w:rsidR="009D1F72" w:rsidRDefault="009D1F72"/>
                  </w:txbxContent>
                </v:textbox>
                <w10:anchorlock/>
              </v:shape>
            </w:pict>
          </mc:Fallback>
        </mc:AlternateContent>
      </w:r>
    </w:p>
    <w:p w14:paraId="59D3DF25" w14:textId="77777777" w:rsidR="005D575C" w:rsidRDefault="005D575C" w:rsidP="00433BED">
      <w:pPr>
        <w:pStyle w:val="BodyText"/>
      </w:pPr>
      <w:r>
        <w:t>Finally, after the Vancouver adhoc and RAN1#92, the following agreements are in place:</w:t>
      </w:r>
    </w:p>
    <w:p w14:paraId="3024661C" w14:textId="77777777" w:rsidR="005D575C" w:rsidRDefault="005D575C" w:rsidP="00433BED">
      <w:pPr>
        <w:pStyle w:val="BodyText"/>
      </w:pPr>
      <w:r>
        <w:rPr>
          <w:noProof/>
        </w:rPr>
        <w:lastRenderedPageBreak/>
        <mc:AlternateContent>
          <mc:Choice Requires="wps">
            <w:drawing>
              <wp:inline distT="0" distB="0" distL="0" distR="0" wp14:anchorId="4CB2E396" wp14:editId="05D1DC7E">
                <wp:extent cx="5740842" cy="1404620"/>
                <wp:effectExtent l="0" t="0" r="12700" b="26670"/>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40842" cy="1404620"/>
                        </a:xfrm>
                        <a:prstGeom prst="rect">
                          <a:avLst/>
                        </a:prstGeom>
                        <a:solidFill>
                          <a:srgbClr val="FFFFFF"/>
                        </a:solidFill>
                        <a:ln w="9525">
                          <a:solidFill>
                            <a:srgbClr val="000000"/>
                          </a:solidFill>
                          <a:miter lim="800000"/>
                          <a:headEnd/>
                          <a:tailEnd/>
                        </a:ln>
                      </wps:spPr>
                      <wps:txbx>
                        <w:txbxContent>
                          <w:p w14:paraId="3FC38599" w14:textId="77777777" w:rsidR="009D1F72" w:rsidRPr="00C72286" w:rsidRDefault="009D1F72" w:rsidP="005D575C">
                            <w:pPr>
                              <w:rPr>
                                <w:lang w:eastAsia="x-none"/>
                              </w:rPr>
                            </w:pPr>
                            <w:r w:rsidRPr="00C72286">
                              <w:rPr>
                                <w:highlight w:val="green"/>
                                <w:lang w:eastAsia="x-none"/>
                              </w:rPr>
                              <w:t>Agreements</w:t>
                            </w:r>
                            <w:r w:rsidRPr="00C72286">
                              <w:rPr>
                                <w:lang w:eastAsia="x-none"/>
                              </w:rPr>
                              <w:t>:</w:t>
                            </w:r>
                          </w:p>
                          <w:p w14:paraId="4AE911D4" w14:textId="77777777" w:rsidR="009D1F72" w:rsidRPr="00C72286" w:rsidRDefault="009D1F72" w:rsidP="005D575C">
                            <w:pPr>
                              <w:rPr>
                                <w:lang w:eastAsia="x-none"/>
                              </w:rPr>
                            </w:pPr>
                            <w:r w:rsidRPr="00C72286">
                              <w:rPr>
                                <w:lang w:eastAsia="x-none"/>
                              </w:rPr>
                              <w:t>For PDSCH:</w:t>
                            </w:r>
                          </w:p>
                          <w:p w14:paraId="6A5DC449" w14:textId="77777777" w:rsidR="009D1F72" w:rsidRPr="00C72286" w:rsidRDefault="009D1F72" w:rsidP="005D575C">
                            <w:pPr>
                              <w:pStyle w:val="ListParagraph"/>
                              <w:numPr>
                                <w:ilvl w:val="0"/>
                                <w:numId w:val="38"/>
                              </w:numPr>
                              <w:contextualSpacing w:val="0"/>
                              <w:rPr>
                                <w:rFonts w:eastAsia="SimSun"/>
                                <w:szCs w:val="20"/>
                              </w:rPr>
                            </w:pPr>
                            <w:r w:rsidRPr="00C72286">
                              <w:rPr>
                                <w:rFonts w:eastAsia="SimSun"/>
                                <w:szCs w:val="20"/>
                              </w:rPr>
                              <w:t>Supported combinations for PDSCH mapping type A:</w:t>
                            </w:r>
                          </w:p>
                          <w:p w14:paraId="2A400F4B" w14:textId="77777777" w:rsidR="009D1F72" w:rsidRPr="00C72286" w:rsidRDefault="009D1F72" w:rsidP="005D575C">
                            <w:pPr>
                              <w:pStyle w:val="ListParagraph"/>
                              <w:numPr>
                                <w:ilvl w:val="1"/>
                                <w:numId w:val="38"/>
                              </w:numPr>
                              <w:contextualSpacing w:val="0"/>
                              <w:rPr>
                                <w:szCs w:val="20"/>
                              </w:rPr>
                            </w:pPr>
                            <w:r w:rsidRPr="00C72286">
                              <w:rPr>
                                <w:szCs w:val="20"/>
                              </w:rPr>
                              <w:t>Starting symbol can be symbol index #0, 1, 2, 3 in a slot.</w:t>
                            </w:r>
                          </w:p>
                          <w:p w14:paraId="769783DD" w14:textId="77777777" w:rsidR="009D1F72" w:rsidRPr="00C72286" w:rsidRDefault="009D1F72" w:rsidP="005D575C">
                            <w:pPr>
                              <w:pStyle w:val="ListParagraph"/>
                              <w:numPr>
                                <w:ilvl w:val="1"/>
                                <w:numId w:val="38"/>
                              </w:numPr>
                              <w:contextualSpacing w:val="0"/>
                              <w:rPr>
                                <w:szCs w:val="20"/>
                              </w:rPr>
                            </w:pPr>
                            <w:r w:rsidRPr="00C72286">
                              <w:rPr>
                                <w:szCs w:val="20"/>
                              </w:rPr>
                              <w:t xml:space="preserve">Length of the PDSCH is at least X symbols, up to 14 symbols within a slot, such that slot boundary is not crossed </w:t>
                            </w:r>
                          </w:p>
                          <w:p w14:paraId="2DAAAA66" w14:textId="77777777" w:rsidR="009D1F72" w:rsidRPr="00F879E7" w:rsidRDefault="009D1F72" w:rsidP="005D575C">
                            <w:pPr>
                              <w:pStyle w:val="ListParagraph"/>
                              <w:numPr>
                                <w:ilvl w:val="2"/>
                                <w:numId w:val="38"/>
                              </w:numPr>
                              <w:contextualSpacing w:val="0"/>
                              <w:rPr>
                                <w:szCs w:val="20"/>
                              </w:rPr>
                            </w:pPr>
                            <w:r w:rsidRPr="00F879E7">
                              <w:rPr>
                                <w:szCs w:val="20"/>
                              </w:rPr>
                              <w:t>FFS the value of X</w:t>
                            </w:r>
                          </w:p>
                          <w:p w14:paraId="0757E14D" w14:textId="77777777" w:rsidR="009D1F72" w:rsidRPr="00C72286" w:rsidRDefault="009D1F72" w:rsidP="005D575C">
                            <w:pPr>
                              <w:pStyle w:val="ListParagraph"/>
                              <w:numPr>
                                <w:ilvl w:val="0"/>
                                <w:numId w:val="38"/>
                              </w:numPr>
                              <w:contextualSpacing w:val="0"/>
                              <w:rPr>
                                <w:rFonts w:eastAsia="SimSun"/>
                                <w:szCs w:val="20"/>
                              </w:rPr>
                            </w:pPr>
                            <w:r w:rsidRPr="00C72286">
                              <w:rPr>
                                <w:rFonts w:eastAsia="SimSun"/>
                                <w:szCs w:val="20"/>
                              </w:rPr>
                              <w:t>Supported combinations for PDSCH mapping type B:</w:t>
                            </w:r>
                          </w:p>
                          <w:p w14:paraId="516AFD12" w14:textId="77777777" w:rsidR="009D1F72" w:rsidRPr="00C72286" w:rsidRDefault="009D1F72" w:rsidP="005D575C">
                            <w:pPr>
                              <w:pStyle w:val="ListParagraph"/>
                              <w:numPr>
                                <w:ilvl w:val="1"/>
                                <w:numId w:val="38"/>
                              </w:numPr>
                              <w:contextualSpacing w:val="0"/>
                              <w:rPr>
                                <w:szCs w:val="20"/>
                              </w:rPr>
                            </w:pPr>
                            <w:r w:rsidRPr="00C72286">
                              <w:rPr>
                                <w:szCs w:val="20"/>
                              </w:rPr>
                              <w:t>Length of the PDSCH can be 2, 4, or 7 symbols.</w:t>
                            </w:r>
                          </w:p>
                          <w:p w14:paraId="107B7AED" w14:textId="77777777" w:rsidR="009D1F72" w:rsidRPr="00C72286" w:rsidRDefault="009D1F72" w:rsidP="005D575C">
                            <w:pPr>
                              <w:pStyle w:val="ListParagraph"/>
                              <w:numPr>
                                <w:ilvl w:val="1"/>
                                <w:numId w:val="38"/>
                              </w:numPr>
                              <w:contextualSpacing w:val="0"/>
                              <w:rPr>
                                <w:szCs w:val="20"/>
                              </w:rPr>
                            </w:pPr>
                            <w:r w:rsidRPr="00C72286">
                              <w:rPr>
                                <w:szCs w:val="20"/>
                              </w:rPr>
                              <w:t>Starting symbol can be any position within a slot, such that slot boundary is not crossed.</w:t>
                            </w:r>
                          </w:p>
                          <w:p w14:paraId="6C279256" w14:textId="77777777" w:rsidR="009D1F72" w:rsidRDefault="009D1F72" w:rsidP="005D575C">
                            <w:pPr>
                              <w:rPr>
                                <w:lang w:eastAsia="x-none"/>
                              </w:rPr>
                            </w:pPr>
                          </w:p>
                          <w:p w14:paraId="4525EEF1" w14:textId="77777777" w:rsidR="009D1F72" w:rsidRPr="00410CB1" w:rsidRDefault="009D1F72" w:rsidP="005D575C">
                            <w:pPr>
                              <w:rPr>
                                <w:lang w:eastAsia="x-none"/>
                              </w:rPr>
                            </w:pPr>
                            <w:r w:rsidRPr="00410CB1">
                              <w:rPr>
                                <w:highlight w:val="green"/>
                                <w:lang w:eastAsia="x-none"/>
                              </w:rPr>
                              <w:t>Agreements</w:t>
                            </w:r>
                            <w:r w:rsidRPr="00410CB1">
                              <w:rPr>
                                <w:lang w:eastAsia="x-none"/>
                              </w:rPr>
                              <w:t>:</w:t>
                            </w:r>
                          </w:p>
                          <w:p w14:paraId="5B4C7D93" w14:textId="77777777" w:rsidR="009D1F72" w:rsidRPr="00410CB1" w:rsidRDefault="009D1F72" w:rsidP="005D575C">
                            <w:pPr>
                              <w:rPr>
                                <w:lang w:eastAsia="x-none"/>
                              </w:rPr>
                            </w:pPr>
                            <w:r w:rsidRPr="00410CB1">
                              <w:rPr>
                                <w:lang w:eastAsia="x-none"/>
                              </w:rPr>
                              <w:t>For PUSCH</w:t>
                            </w:r>
                          </w:p>
                          <w:p w14:paraId="207A4B11" w14:textId="77777777" w:rsidR="009D1F72" w:rsidRPr="00F879E7" w:rsidRDefault="009D1F72" w:rsidP="005D575C">
                            <w:pPr>
                              <w:pStyle w:val="ListParagraph"/>
                              <w:numPr>
                                <w:ilvl w:val="0"/>
                                <w:numId w:val="39"/>
                              </w:numPr>
                              <w:contextualSpacing w:val="0"/>
                              <w:rPr>
                                <w:rFonts w:eastAsia="SimSun"/>
                                <w:szCs w:val="20"/>
                              </w:rPr>
                            </w:pPr>
                            <w:r w:rsidRPr="00410CB1">
                              <w:rPr>
                                <w:rFonts w:eastAsia="SimSun"/>
                                <w:szCs w:val="20"/>
                              </w:rPr>
                              <w:t>PUS</w:t>
                            </w:r>
                            <w:r w:rsidRPr="00F879E7">
                              <w:rPr>
                                <w:rFonts w:eastAsia="SimSun"/>
                                <w:szCs w:val="20"/>
                              </w:rPr>
                              <w:t>CH mapping type A:</w:t>
                            </w:r>
                          </w:p>
                          <w:p w14:paraId="0E9E9CC7" w14:textId="77777777" w:rsidR="009D1F72" w:rsidRPr="00F879E7" w:rsidRDefault="009D1F72" w:rsidP="005D575C">
                            <w:pPr>
                              <w:pStyle w:val="ListParagraph"/>
                              <w:numPr>
                                <w:ilvl w:val="1"/>
                                <w:numId w:val="39"/>
                              </w:numPr>
                              <w:contextualSpacing w:val="0"/>
                              <w:rPr>
                                <w:rFonts w:eastAsia="SimSun"/>
                                <w:szCs w:val="20"/>
                              </w:rPr>
                            </w:pPr>
                            <w:r w:rsidRPr="00F879E7">
                              <w:rPr>
                                <w:szCs w:val="20"/>
                              </w:rPr>
                              <w:t xml:space="preserve">Starting symbol is symbol index </w:t>
                            </w:r>
                            <w:r w:rsidRPr="00F879E7">
                              <w:rPr>
                                <w:rFonts w:eastAsia="SimSun"/>
                                <w:szCs w:val="20"/>
                              </w:rPr>
                              <w:t xml:space="preserve">#0 </w:t>
                            </w:r>
                            <w:r w:rsidRPr="00F879E7">
                              <w:rPr>
                                <w:szCs w:val="20"/>
                              </w:rPr>
                              <w:t>in a slot.</w:t>
                            </w:r>
                          </w:p>
                          <w:p w14:paraId="75F12A59" w14:textId="77777777" w:rsidR="009D1F72" w:rsidRPr="00F879E7" w:rsidRDefault="009D1F72" w:rsidP="005D575C">
                            <w:pPr>
                              <w:pStyle w:val="ListParagraph"/>
                              <w:numPr>
                                <w:ilvl w:val="1"/>
                                <w:numId w:val="39"/>
                              </w:numPr>
                              <w:contextualSpacing w:val="0"/>
                              <w:rPr>
                                <w:szCs w:val="20"/>
                              </w:rPr>
                            </w:pPr>
                            <w:r w:rsidRPr="00F879E7">
                              <w:rPr>
                                <w:szCs w:val="20"/>
                              </w:rPr>
                              <w:t>Length of the PUSCH is at least Y symbols, up to 14 symbols</w:t>
                            </w:r>
                          </w:p>
                          <w:p w14:paraId="3FF2910B" w14:textId="77777777" w:rsidR="009D1F72" w:rsidRPr="00F879E7" w:rsidRDefault="009D1F72" w:rsidP="005D575C">
                            <w:pPr>
                              <w:pStyle w:val="ListParagraph"/>
                              <w:numPr>
                                <w:ilvl w:val="2"/>
                                <w:numId w:val="39"/>
                              </w:numPr>
                              <w:contextualSpacing w:val="0"/>
                              <w:rPr>
                                <w:szCs w:val="20"/>
                              </w:rPr>
                            </w:pPr>
                            <w:r w:rsidRPr="00F879E7">
                              <w:rPr>
                                <w:szCs w:val="20"/>
                              </w:rPr>
                              <w:t>FFS the value of Y</w:t>
                            </w:r>
                          </w:p>
                          <w:p w14:paraId="57B31E73" w14:textId="77777777" w:rsidR="009D1F72" w:rsidRPr="00F879E7" w:rsidRDefault="009D1F72" w:rsidP="005D575C">
                            <w:pPr>
                              <w:pStyle w:val="ListParagraph"/>
                              <w:numPr>
                                <w:ilvl w:val="0"/>
                                <w:numId w:val="39"/>
                              </w:numPr>
                              <w:contextualSpacing w:val="0"/>
                              <w:rPr>
                                <w:rFonts w:eastAsia="SimSun"/>
                                <w:szCs w:val="20"/>
                              </w:rPr>
                            </w:pPr>
                            <w:r w:rsidRPr="00F879E7">
                              <w:rPr>
                                <w:rFonts w:eastAsia="SimSun"/>
                                <w:szCs w:val="20"/>
                              </w:rPr>
                              <w:t>PUSCH mapping type B (All 105 combinations)</w:t>
                            </w:r>
                          </w:p>
                          <w:p w14:paraId="0DA3F83F" w14:textId="77777777" w:rsidR="009D1F72" w:rsidRPr="00F879E7" w:rsidRDefault="009D1F72" w:rsidP="005D575C">
                            <w:pPr>
                              <w:pStyle w:val="ListParagraph"/>
                              <w:numPr>
                                <w:ilvl w:val="1"/>
                                <w:numId w:val="39"/>
                              </w:numPr>
                              <w:contextualSpacing w:val="0"/>
                              <w:rPr>
                                <w:rFonts w:eastAsia="SimSun"/>
                                <w:szCs w:val="20"/>
                              </w:rPr>
                            </w:pPr>
                            <w:r w:rsidRPr="00F879E7">
                              <w:rPr>
                                <w:szCs w:val="20"/>
                              </w:rPr>
                              <w:t xml:space="preserve">Length of the PUSCH can be </w:t>
                            </w:r>
                            <w:r w:rsidRPr="00F879E7">
                              <w:rPr>
                                <w:rFonts w:eastAsia="SimSun"/>
                                <w:szCs w:val="20"/>
                              </w:rPr>
                              <w:t>2 through 14 symbols, and with 1 symbol as a working assumption</w:t>
                            </w:r>
                          </w:p>
                          <w:p w14:paraId="667753E3" w14:textId="77777777" w:rsidR="009D1F72" w:rsidRPr="00AF1A70" w:rsidRDefault="009D1F72" w:rsidP="005D575C">
                            <w:pPr>
                              <w:rPr>
                                <w:szCs w:val="20"/>
                                <w:lang w:eastAsia="x-none"/>
                              </w:rPr>
                            </w:pPr>
                            <w:r w:rsidRPr="00AF1A70">
                              <w:rPr>
                                <w:szCs w:val="20"/>
                                <w:highlight w:val="green"/>
                                <w:lang w:eastAsia="x-none"/>
                              </w:rPr>
                              <w:t>Agreements</w:t>
                            </w:r>
                            <w:r w:rsidRPr="00AF1A70">
                              <w:rPr>
                                <w:szCs w:val="20"/>
                                <w:lang w:eastAsia="x-none"/>
                              </w:rPr>
                              <w:t>:</w:t>
                            </w:r>
                          </w:p>
                          <w:p w14:paraId="0ADA24DA" w14:textId="77777777" w:rsidR="009D1F72" w:rsidRPr="00AF1A70" w:rsidRDefault="009D1F72" w:rsidP="005D575C">
                            <w:pPr>
                              <w:numPr>
                                <w:ilvl w:val="0"/>
                                <w:numId w:val="40"/>
                              </w:numPr>
                              <w:rPr>
                                <w:szCs w:val="20"/>
                                <w:lang w:eastAsia="x-none"/>
                              </w:rPr>
                            </w:pPr>
                            <w:r w:rsidRPr="00AF1A70">
                              <w:rPr>
                                <w:szCs w:val="20"/>
                              </w:rPr>
                              <w:t>Regarding “Length of the PDSCH is at least X symbols” (PDSCH mapping type A), X=3</w:t>
                            </w:r>
                          </w:p>
                          <w:p w14:paraId="6DC47C8F" w14:textId="77777777" w:rsidR="009D1F72" w:rsidRPr="005D575C" w:rsidRDefault="009D1F72" w:rsidP="005D575C">
                            <w:pPr>
                              <w:numPr>
                                <w:ilvl w:val="0"/>
                                <w:numId w:val="40"/>
                              </w:numPr>
                              <w:rPr>
                                <w:szCs w:val="20"/>
                                <w:lang w:eastAsia="x-none"/>
                              </w:rPr>
                            </w:pPr>
                            <w:r w:rsidRPr="00AF1A70">
                              <w:rPr>
                                <w:szCs w:val="20"/>
                              </w:rPr>
                              <w:t>Regarding “Length of the PUSCH is at least Y symbols” (PUSCH mapping type A), Y=4</w:t>
                            </w:r>
                          </w:p>
                        </w:txbxContent>
                      </wps:txbx>
                      <wps:bodyPr rot="0" vert="horz" wrap="square" lIns="91440" tIns="45720" rIns="91440" bIns="45720" anchor="t" anchorCtr="0">
                        <a:spAutoFit/>
                      </wps:bodyPr>
                    </wps:wsp>
                  </a:graphicData>
                </a:graphic>
              </wp:inline>
            </w:drawing>
          </mc:Choice>
          <mc:Fallback>
            <w:pict>
              <v:shape w14:anchorId="4CB2E396" id="_x0000_s1029" type="#_x0000_t202" style="width:452.0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">
                <v:textbox style="mso-fit-shape-to-text:t">
                  <w:txbxContent>
                    <w:p w14:paraId="3FC38599" w14:textId="77777777" w:rsidR="009D1F72" w:rsidRPr="00C72286" w:rsidRDefault="009D1F72" w:rsidP="005D575C">
                      <w:pPr>
                        <w:rPr>
                          <w:lang w:eastAsia="x-none"/>
                        </w:rPr>
                      </w:pPr>
                      <w:r w:rsidRPr="00C72286">
                        <w:rPr>
                          <w:highlight w:val="green"/>
                          <w:lang w:eastAsia="x-none"/>
                        </w:rPr>
                        <w:t>Agreements</w:t>
                      </w:r>
                      <w:r w:rsidRPr="00C72286">
                        <w:rPr>
                          <w:lang w:eastAsia="x-none"/>
                        </w:rPr>
                        <w:t>:</w:t>
                      </w:r>
                    </w:p>
                    <w:p w14:paraId="4AE911D4" w14:textId="77777777" w:rsidR="009D1F72" w:rsidRPr="00C72286" w:rsidRDefault="009D1F72" w:rsidP="005D575C">
                      <w:pPr>
                        <w:rPr>
                          <w:lang w:eastAsia="x-none"/>
                        </w:rPr>
                      </w:pPr>
                      <w:r w:rsidRPr="00C72286">
                        <w:rPr>
                          <w:lang w:eastAsia="x-none"/>
                        </w:rPr>
                        <w:t>For PDSCH:</w:t>
                      </w:r>
                    </w:p>
                    <w:p w14:paraId="6A5DC449" w14:textId="77777777" w:rsidR="009D1F72" w:rsidRPr="00C72286" w:rsidRDefault="009D1F72" w:rsidP="005D575C">
                      <w:pPr>
                        <w:pStyle w:val="ListParagraph"/>
                        <w:numPr>
                          <w:ilvl w:val="0"/>
                          <w:numId w:val="38"/>
                        </w:numPr>
                        <w:contextualSpacing w:val="0"/>
                        <w:rPr>
                          <w:rFonts w:eastAsia="SimSun"/>
                          <w:szCs w:val="20"/>
                        </w:rPr>
                      </w:pPr>
                      <w:r w:rsidRPr="00C72286">
                        <w:rPr>
                          <w:rFonts w:eastAsia="SimSun"/>
                          <w:szCs w:val="20"/>
                        </w:rPr>
                        <w:t>Supported combinations for PDSCH mapping type A:</w:t>
                      </w:r>
                    </w:p>
                    <w:p w14:paraId="2A400F4B" w14:textId="77777777" w:rsidR="009D1F72" w:rsidRPr="00C72286" w:rsidRDefault="009D1F72" w:rsidP="005D575C">
                      <w:pPr>
                        <w:pStyle w:val="ListParagraph"/>
                        <w:numPr>
                          <w:ilvl w:val="1"/>
                          <w:numId w:val="38"/>
                        </w:numPr>
                        <w:contextualSpacing w:val="0"/>
                        <w:rPr>
                          <w:szCs w:val="20"/>
                        </w:rPr>
                      </w:pPr>
                      <w:r w:rsidRPr="00C72286">
                        <w:rPr>
                          <w:szCs w:val="20"/>
                        </w:rPr>
                        <w:t>Starting symbol can be symbol index #0, 1, 2, 3 in a slot.</w:t>
                      </w:r>
                    </w:p>
                    <w:p w14:paraId="769783DD" w14:textId="77777777" w:rsidR="009D1F72" w:rsidRPr="00C72286" w:rsidRDefault="009D1F72" w:rsidP="005D575C">
                      <w:pPr>
                        <w:pStyle w:val="ListParagraph"/>
                        <w:numPr>
                          <w:ilvl w:val="1"/>
                          <w:numId w:val="38"/>
                        </w:numPr>
                        <w:contextualSpacing w:val="0"/>
                        <w:rPr>
                          <w:szCs w:val="20"/>
                        </w:rPr>
                      </w:pPr>
                      <w:r w:rsidRPr="00C72286">
                        <w:rPr>
                          <w:szCs w:val="20"/>
                        </w:rPr>
                        <w:t xml:space="preserve">Length of the PDSCH is at least X symbols, up to 14 symbols within a slot, such that slot boundary is not crossed </w:t>
                      </w:r>
                    </w:p>
                    <w:p w14:paraId="2DAAAA66" w14:textId="77777777" w:rsidR="009D1F72" w:rsidRPr="00F879E7" w:rsidRDefault="009D1F72" w:rsidP="005D575C">
                      <w:pPr>
                        <w:pStyle w:val="ListParagraph"/>
                        <w:numPr>
                          <w:ilvl w:val="2"/>
                          <w:numId w:val="38"/>
                        </w:numPr>
                        <w:contextualSpacing w:val="0"/>
                        <w:rPr>
                          <w:szCs w:val="20"/>
                        </w:rPr>
                      </w:pPr>
                      <w:r w:rsidRPr="00F879E7">
                        <w:rPr>
                          <w:szCs w:val="20"/>
                        </w:rPr>
                        <w:t>FFS the value of X</w:t>
                      </w:r>
                    </w:p>
                    <w:p w14:paraId="0757E14D" w14:textId="77777777" w:rsidR="009D1F72" w:rsidRPr="00C72286" w:rsidRDefault="009D1F72" w:rsidP="005D575C">
                      <w:pPr>
                        <w:pStyle w:val="ListParagraph"/>
                        <w:numPr>
                          <w:ilvl w:val="0"/>
                          <w:numId w:val="38"/>
                        </w:numPr>
                        <w:contextualSpacing w:val="0"/>
                        <w:rPr>
                          <w:rFonts w:eastAsia="SimSun"/>
                          <w:szCs w:val="20"/>
                        </w:rPr>
                      </w:pPr>
                      <w:r w:rsidRPr="00C72286">
                        <w:rPr>
                          <w:rFonts w:eastAsia="SimSun"/>
                          <w:szCs w:val="20"/>
                        </w:rPr>
                        <w:t>Supported combinations for PDSCH mapping type B:</w:t>
                      </w:r>
                    </w:p>
                    <w:p w14:paraId="516AFD12" w14:textId="77777777" w:rsidR="009D1F72" w:rsidRPr="00C72286" w:rsidRDefault="009D1F72" w:rsidP="005D575C">
                      <w:pPr>
                        <w:pStyle w:val="ListParagraph"/>
                        <w:numPr>
                          <w:ilvl w:val="1"/>
                          <w:numId w:val="38"/>
                        </w:numPr>
                        <w:contextualSpacing w:val="0"/>
                        <w:rPr>
                          <w:szCs w:val="20"/>
                        </w:rPr>
                      </w:pPr>
                      <w:r w:rsidRPr="00C72286">
                        <w:rPr>
                          <w:szCs w:val="20"/>
                        </w:rPr>
                        <w:t>Length of the PDSCH can be 2, 4, or 7 symbols.</w:t>
                      </w:r>
                    </w:p>
                    <w:p w14:paraId="107B7AED" w14:textId="77777777" w:rsidR="009D1F72" w:rsidRPr="00C72286" w:rsidRDefault="009D1F72" w:rsidP="005D575C">
                      <w:pPr>
                        <w:pStyle w:val="ListParagraph"/>
                        <w:numPr>
                          <w:ilvl w:val="1"/>
                          <w:numId w:val="38"/>
                        </w:numPr>
                        <w:contextualSpacing w:val="0"/>
                        <w:rPr>
                          <w:szCs w:val="20"/>
                        </w:rPr>
                      </w:pPr>
                      <w:r w:rsidRPr="00C72286">
                        <w:rPr>
                          <w:szCs w:val="20"/>
                        </w:rPr>
                        <w:t>Starting symbol can be any position within a slot, such that slot boundary is not crossed.</w:t>
                      </w:r>
                    </w:p>
                    <w:p w14:paraId="6C279256" w14:textId="77777777" w:rsidR="009D1F72" w:rsidRDefault="009D1F72" w:rsidP="005D575C">
                      <w:pPr>
                        <w:rPr>
                          <w:lang w:eastAsia="x-none"/>
                        </w:rPr>
                      </w:pPr>
                    </w:p>
                    <w:p w14:paraId="4525EEF1" w14:textId="77777777" w:rsidR="009D1F72" w:rsidRPr="00410CB1" w:rsidRDefault="009D1F72" w:rsidP="005D575C">
                      <w:pPr>
                        <w:rPr>
                          <w:lang w:eastAsia="x-none"/>
                        </w:rPr>
                      </w:pPr>
                      <w:r w:rsidRPr="00410CB1">
                        <w:rPr>
                          <w:highlight w:val="green"/>
                          <w:lang w:eastAsia="x-none"/>
                        </w:rPr>
                        <w:t>Agreements</w:t>
                      </w:r>
                      <w:r w:rsidRPr="00410CB1">
                        <w:rPr>
                          <w:lang w:eastAsia="x-none"/>
                        </w:rPr>
                        <w:t>:</w:t>
                      </w:r>
                    </w:p>
                    <w:p w14:paraId="5B4C7D93" w14:textId="77777777" w:rsidR="009D1F72" w:rsidRPr="00410CB1" w:rsidRDefault="009D1F72" w:rsidP="005D575C">
                      <w:pPr>
                        <w:rPr>
                          <w:lang w:eastAsia="x-none"/>
                        </w:rPr>
                      </w:pPr>
                      <w:r w:rsidRPr="00410CB1">
                        <w:rPr>
                          <w:lang w:eastAsia="x-none"/>
                        </w:rPr>
                        <w:t>For PUSCH</w:t>
                      </w:r>
                    </w:p>
                    <w:p w14:paraId="207A4B11" w14:textId="77777777" w:rsidR="009D1F72" w:rsidRPr="00F879E7" w:rsidRDefault="009D1F72" w:rsidP="005D575C">
                      <w:pPr>
                        <w:pStyle w:val="ListParagraph"/>
                        <w:numPr>
                          <w:ilvl w:val="0"/>
                          <w:numId w:val="39"/>
                        </w:numPr>
                        <w:contextualSpacing w:val="0"/>
                        <w:rPr>
                          <w:rFonts w:eastAsia="SimSun"/>
                          <w:szCs w:val="20"/>
                        </w:rPr>
                      </w:pPr>
                      <w:r w:rsidRPr="00410CB1">
                        <w:rPr>
                          <w:rFonts w:eastAsia="SimSun"/>
                          <w:szCs w:val="20"/>
                        </w:rPr>
                        <w:t>PUS</w:t>
                      </w:r>
                      <w:r w:rsidRPr="00F879E7">
                        <w:rPr>
                          <w:rFonts w:eastAsia="SimSun"/>
                          <w:szCs w:val="20"/>
                        </w:rPr>
                        <w:t>CH mapping type A:</w:t>
                      </w:r>
                    </w:p>
                    <w:p w14:paraId="0E9E9CC7" w14:textId="77777777" w:rsidR="009D1F72" w:rsidRPr="00F879E7" w:rsidRDefault="009D1F72" w:rsidP="005D575C">
                      <w:pPr>
                        <w:pStyle w:val="ListParagraph"/>
                        <w:numPr>
                          <w:ilvl w:val="1"/>
                          <w:numId w:val="39"/>
                        </w:numPr>
                        <w:contextualSpacing w:val="0"/>
                        <w:rPr>
                          <w:rFonts w:eastAsia="SimSun"/>
                          <w:szCs w:val="20"/>
                        </w:rPr>
                      </w:pPr>
                      <w:r w:rsidRPr="00F879E7">
                        <w:rPr>
                          <w:szCs w:val="20"/>
                        </w:rPr>
                        <w:t xml:space="preserve">Starting symbol is symbol index </w:t>
                      </w:r>
                      <w:r w:rsidRPr="00F879E7">
                        <w:rPr>
                          <w:rFonts w:eastAsia="SimSun"/>
                          <w:szCs w:val="20"/>
                        </w:rPr>
                        <w:t xml:space="preserve">#0 </w:t>
                      </w:r>
                      <w:r w:rsidRPr="00F879E7">
                        <w:rPr>
                          <w:szCs w:val="20"/>
                        </w:rPr>
                        <w:t>in a slot.</w:t>
                      </w:r>
                    </w:p>
                    <w:p w14:paraId="75F12A59" w14:textId="77777777" w:rsidR="009D1F72" w:rsidRPr="00F879E7" w:rsidRDefault="009D1F72" w:rsidP="005D575C">
                      <w:pPr>
                        <w:pStyle w:val="ListParagraph"/>
                        <w:numPr>
                          <w:ilvl w:val="1"/>
                          <w:numId w:val="39"/>
                        </w:numPr>
                        <w:contextualSpacing w:val="0"/>
                        <w:rPr>
                          <w:szCs w:val="20"/>
                        </w:rPr>
                      </w:pPr>
                      <w:r w:rsidRPr="00F879E7">
                        <w:rPr>
                          <w:szCs w:val="20"/>
                        </w:rPr>
                        <w:t>Length of the PUSCH is at least Y symbols, up to 14 symbols</w:t>
                      </w:r>
                    </w:p>
                    <w:p w14:paraId="3FF2910B" w14:textId="77777777" w:rsidR="009D1F72" w:rsidRPr="00F879E7" w:rsidRDefault="009D1F72" w:rsidP="005D575C">
                      <w:pPr>
                        <w:pStyle w:val="ListParagraph"/>
                        <w:numPr>
                          <w:ilvl w:val="2"/>
                          <w:numId w:val="39"/>
                        </w:numPr>
                        <w:contextualSpacing w:val="0"/>
                        <w:rPr>
                          <w:szCs w:val="20"/>
                        </w:rPr>
                      </w:pPr>
                      <w:r w:rsidRPr="00F879E7">
                        <w:rPr>
                          <w:szCs w:val="20"/>
                        </w:rPr>
                        <w:t>FFS the value of Y</w:t>
                      </w:r>
                    </w:p>
                    <w:p w14:paraId="57B31E73" w14:textId="77777777" w:rsidR="009D1F72" w:rsidRPr="00F879E7" w:rsidRDefault="009D1F72" w:rsidP="005D575C">
                      <w:pPr>
                        <w:pStyle w:val="ListParagraph"/>
                        <w:numPr>
                          <w:ilvl w:val="0"/>
                          <w:numId w:val="39"/>
                        </w:numPr>
                        <w:contextualSpacing w:val="0"/>
                        <w:rPr>
                          <w:rFonts w:eastAsia="SimSun"/>
                          <w:szCs w:val="20"/>
                        </w:rPr>
                      </w:pPr>
                      <w:r w:rsidRPr="00F879E7">
                        <w:rPr>
                          <w:rFonts w:eastAsia="SimSun"/>
                          <w:szCs w:val="20"/>
                        </w:rPr>
                        <w:t>PUSCH mapping type B (All 105 combinations)</w:t>
                      </w:r>
                    </w:p>
                    <w:p w14:paraId="0DA3F83F" w14:textId="77777777" w:rsidR="009D1F72" w:rsidRPr="00F879E7" w:rsidRDefault="009D1F72" w:rsidP="005D575C">
                      <w:pPr>
                        <w:pStyle w:val="ListParagraph"/>
                        <w:numPr>
                          <w:ilvl w:val="1"/>
                          <w:numId w:val="39"/>
                        </w:numPr>
                        <w:contextualSpacing w:val="0"/>
                        <w:rPr>
                          <w:rFonts w:eastAsia="SimSun"/>
                          <w:szCs w:val="20"/>
                        </w:rPr>
                      </w:pPr>
                      <w:r w:rsidRPr="00F879E7">
                        <w:rPr>
                          <w:szCs w:val="20"/>
                        </w:rPr>
                        <w:t xml:space="preserve">Length of the PUSCH can be </w:t>
                      </w:r>
                      <w:r w:rsidRPr="00F879E7">
                        <w:rPr>
                          <w:rFonts w:eastAsia="SimSun"/>
                          <w:szCs w:val="20"/>
                        </w:rPr>
                        <w:t>2 through 14 symbols, and with 1 symbol as a working assumption</w:t>
                      </w:r>
                    </w:p>
                    <w:p w14:paraId="667753E3" w14:textId="77777777" w:rsidR="009D1F72" w:rsidRPr="00AF1A70" w:rsidRDefault="009D1F72" w:rsidP="005D575C">
                      <w:pPr>
                        <w:rPr>
                          <w:szCs w:val="20"/>
                          <w:lang w:eastAsia="x-none"/>
                        </w:rPr>
                      </w:pPr>
                      <w:r w:rsidRPr="00AF1A70">
                        <w:rPr>
                          <w:szCs w:val="20"/>
                          <w:highlight w:val="green"/>
                          <w:lang w:eastAsia="x-none"/>
                        </w:rPr>
                        <w:t>Agreements</w:t>
                      </w:r>
                      <w:r w:rsidRPr="00AF1A70">
                        <w:rPr>
                          <w:szCs w:val="20"/>
                          <w:lang w:eastAsia="x-none"/>
                        </w:rPr>
                        <w:t>:</w:t>
                      </w:r>
                    </w:p>
                    <w:p w14:paraId="0ADA24DA" w14:textId="77777777" w:rsidR="009D1F72" w:rsidRPr="00AF1A70" w:rsidRDefault="009D1F72" w:rsidP="005D575C">
                      <w:pPr>
                        <w:numPr>
                          <w:ilvl w:val="0"/>
                          <w:numId w:val="40"/>
                        </w:numPr>
                        <w:rPr>
                          <w:szCs w:val="20"/>
                          <w:lang w:eastAsia="x-none"/>
                        </w:rPr>
                      </w:pPr>
                      <w:r w:rsidRPr="00AF1A70">
                        <w:rPr>
                          <w:szCs w:val="20"/>
                        </w:rPr>
                        <w:t>Regarding “Length of the PDSCH is at least X symbols” (PDSCH mapping type A), X=3</w:t>
                      </w:r>
                    </w:p>
                    <w:p w14:paraId="6DC47C8F" w14:textId="77777777" w:rsidR="009D1F72" w:rsidRPr="005D575C" w:rsidRDefault="009D1F72" w:rsidP="005D575C">
                      <w:pPr>
                        <w:numPr>
                          <w:ilvl w:val="0"/>
                          <w:numId w:val="40"/>
                        </w:numPr>
                        <w:rPr>
                          <w:szCs w:val="20"/>
                          <w:lang w:eastAsia="x-none"/>
                        </w:rPr>
                      </w:pPr>
                      <w:r w:rsidRPr="00AF1A70">
                        <w:rPr>
                          <w:szCs w:val="20"/>
                        </w:rPr>
                        <w:t>Regarding “Length of the PUSCH is at least Y symbols” (PUSCH mapping type A), Y=4</w:t>
                      </w:r>
                    </w:p>
                  </w:txbxContent>
                </v:textbox>
                <w10:anchorlock/>
              </v:shape>
            </w:pict>
          </mc:Fallback>
        </mc:AlternateContent>
      </w:r>
    </w:p>
    <w:p w14:paraId="7F6E0793" w14:textId="77777777" w:rsidR="009E3DA3" w:rsidRDefault="009E3DA3" w:rsidP="00433BED">
      <w:pPr>
        <w:pStyle w:val="Heading1"/>
      </w:pPr>
      <w:r>
        <w:t>Summary</w:t>
      </w:r>
    </w:p>
    <w:p w14:paraId="3B259694" w14:textId="77777777" w:rsidR="009D1F72" w:rsidRDefault="009D1F72" w:rsidP="009D1F72">
      <w:pPr>
        <w:pStyle w:val="Heading2"/>
      </w:pPr>
      <w:r>
        <w:t xml:space="preserve">Should </w:t>
      </w:r>
      <w:r w:rsidR="001A7D1B">
        <w:t>time-domain allocation values be discussed separately for different RNTIs?</w:t>
      </w:r>
    </w:p>
    <w:p w14:paraId="2C0E6F21" w14:textId="77777777" w:rsidR="001A7D1B" w:rsidRDefault="001A7D1B" w:rsidP="009D1F72">
      <w:pPr>
        <w:pStyle w:val="BodyText"/>
      </w:pPr>
      <w:r>
        <w:t>The discussions at RAN1#92 was primarily focused around the time-domain allocation needed for scheduling of system information using SI-RNTI. In principle, the same set of values can be used as default for other purposes, e.g. paging (using P-RNTI) and user data (using C-RNTI). Finding a set of values suitable for all these different purposes can be complicated; SI-RNTI need to handle the three multiplexing patterns discussed in the introduction while user data using C-RNTI may have other needs. Paging (P-RNTI) seems to have similar needs as system information e.g. in terms of supporting beam sweeping. A relevant question is whether the default values can differ between RNTIs or not.</w:t>
      </w:r>
      <w:r w:rsidR="000B0629">
        <w:t xml:space="preserve"> Treating the different RNTIs separately can simplify the overall discussion.</w:t>
      </w:r>
    </w:p>
    <w:p w14:paraId="40CA03C7" w14:textId="74C8F78C" w:rsidR="001A7D1B" w:rsidRDefault="001A7D1B" w:rsidP="009D1F72">
      <w:pPr>
        <w:pStyle w:val="BodyText"/>
      </w:pPr>
      <w:r w:rsidRPr="006B539A">
        <w:rPr>
          <w:b/>
        </w:rPr>
        <w:t>Proposal:</w:t>
      </w:r>
      <w:r>
        <w:t xml:space="preserve"> The default values</w:t>
      </w:r>
      <w:r w:rsidR="006B539A">
        <w:t>/signaling mechanism should be defined/optimized for SI-RNTI. Other RNTIs such as C-RNTI are discussed separately.</w:t>
      </w:r>
    </w:p>
    <w:p w14:paraId="20FFCB60" w14:textId="77777777" w:rsidR="00491010" w:rsidRDefault="00491010" w:rsidP="00491010">
      <w:pPr>
        <w:pStyle w:val="Heading2"/>
      </w:pPr>
      <w:r>
        <w:t>Default time-domain allocation table for PDSCH</w:t>
      </w:r>
      <w:r w:rsidR="00433BED">
        <w:t xml:space="preserve"> </w:t>
      </w:r>
      <w:r w:rsidR="006B539A">
        <w:t>using SI-RNTI</w:t>
      </w:r>
    </w:p>
    <w:p w14:paraId="1029F2CD" w14:textId="77777777" w:rsidR="00433BED" w:rsidRDefault="00433BED" w:rsidP="00433BED">
      <w:pPr>
        <w:pStyle w:val="BodyText"/>
      </w:pPr>
      <w:r>
        <w:t xml:space="preserve">In principle, there are two possibilities to </w:t>
      </w:r>
      <w:r w:rsidR="006B539A">
        <w:t>handle scheduling of system information</w:t>
      </w:r>
      <w:r>
        <w:t>:</w:t>
      </w:r>
    </w:p>
    <w:p w14:paraId="34545C8B" w14:textId="77777777" w:rsidR="00433BED" w:rsidRDefault="00433BED" w:rsidP="00433BED">
      <w:pPr>
        <w:pStyle w:val="BodyText"/>
        <w:numPr>
          <w:ilvl w:val="0"/>
          <w:numId w:val="37"/>
        </w:numPr>
      </w:pPr>
      <w:r>
        <w:t xml:space="preserve">To define a table with default values, accounting for all three </w:t>
      </w:r>
      <w:r w:rsidR="006B539A">
        <w:t>multiplexing patterns</w:t>
      </w:r>
      <w:r>
        <w:t>.</w:t>
      </w:r>
    </w:p>
    <w:p w14:paraId="236F1192" w14:textId="77777777" w:rsidR="00433BED" w:rsidRDefault="00433BED" w:rsidP="00433BED">
      <w:pPr>
        <w:pStyle w:val="BodyText"/>
        <w:numPr>
          <w:ilvl w:val="0"/>
          <w:numId w:val="37"/>
        </w:numPr>
      </w:pPr>
      <w:r>
        <w:t xml:space="preserve">To exploit the fact that several fields in the DCI are reserved when scheduling with the SI-RNTI, allowing for explicit indication of the SLIV value (i.e. not using a table) </w:t>
      </w:r>
    </w:p>
    <w:p w14:paraId="7701D60B" w14:textId="77777777" w:rsidR="00634242" w:rsidRDefault="00634242" w:rsidP="00634242">
      <w:pPr>
        <w:pStyle w:val="BodyText"/>
      </w:pPr>
      <w:r>
        <w:t>The latter approach has the benefit of not having to specify a default table for time-domain resource allocation for the SI-RNTI</w:t>
      </w:r>
      <w:r w:rsidR="00CA4C7A">
        <w:t xml:space="preserve"> and providing maximum flexibility in the possible time-domain allocation.</w:t>
      </w:r>
    </w:p>
    <w:p w14:paraId="1C7D5331" w14:textId="77777777" w:rsidR="006B539A" w:rsidRDefault="006B539A" w:rsidP="00634242">
      <w:pPr>
        <w:pStyle w:val="BodyText"/>
      </w:pPr>
      <w:r>
        <w:t xml:space="preserve">If a table approach (option 1) is adopted, the number of entries and the entries themselves need to be agreed. There are several proposals made in different contributions, but it seems reasonable to take the values in the </w:t>
      </w:r>
      <w:r w:rsidR="000B0629">
        <w:t xml:space="preserve">offline </w:t>
      </w:r>
      <w:r>
        <w:t>tables from the last meeting as the starting point.</w:t>
      </w:r>
    </w:p>
    <w:p w14:paraId="0EED478F" w14:textId="77777777" w:rsidR="005D575C" w:rsidRDefault="005D575C" w:rsidP="00634242">
      <w:pPr>
        <w:pStyle w:val="BodyText"/>
      </w:pPr>
      <w:r w:rsidRPr="005D575C">
        <w:rPr>
          <w:b/>
        </w:rPr>
        <w:t>Proposal:</w:t>
      </w:r>
      <w:r>
        <w:t xml:space="preserve"> Discuss if option 1 or 2 above should be used for SIB1 scheduling.</w:t>
      </w:r>
    </w:p>
    <w:p w14:paraId="3FDEFABD" w14:textId="77777777" w:rsidR="00433BED" w:rsidRDefault="00433BED" w:rsidP="00433BED">
      <w:pPr>
        <w:pStyle w:val="Heading2"/>
      </w:pPr>
      <w:r>
        <w:t>Default time-domain allocation table for PDSCH</w:t>
      </w:r>
      <w:r w:rsidR="00634242">
        <w:t xml:space="preserve"> for </w:t>
      </w:r>
      <w:r w:rsidR="000B0629">
        <w:t xml:space="preserve">RA-RNTI, TC-RNTI, </w:t>
      </w:r>
      <w:r w:rsidR="006B539A">
        <w:t>C-RNTI</w:t>
      </w:r>
      <w:r w:rsidR="000B0629">
        <w:t xml:space="preserve">, and </w:t>
      </w:r>
      <w:r w:rsidR="006B539A">
        <w:t>CS-RNTI</w:t>
      </w:r>
    </w:p>
    <w:p w14:paraId="6845EA91" w14:textId="77777777" w:rsidR="00503B3D" w:rsidRDefault="00503B3D" w:rsidP="00503B3D">
      <w:pPr>
        <w:pStyle w:val="BodyText"/>
      </w:pPr>
      <w:r>
        <w:t>At RAN1#92, the possibility to configure default time-domain allocation tables by SIB1 was agreed. Thus, fundamentally there is no need to agree on default values for non-SIB1 PDSCH transmission.</w:t>
      </w:r>
      <w:r w:rsidR="006B539A">
        <w:t xml:space="preserve"> However, if no table is provided by </w:t>
      </w:r>
      <w:r w:rsidR="000B0629">
        <w:t>system information</w:t>
      </w:r>
      <w:r w:rsidR="006B539A">
        <w:t xml:space="preserve">, it seems reasonable to reuse the </w:t>
      </w:r>
      <w:r w:rsidR="000F4240">
        <w:t>default table used for SI-RNTI (if defined).</w:t>
      </w:r>
    </w:p>
    <w:p w14:paraId="5D44A892" w14:textId="77777777" w:rsidR="000F4240" w:rsidRPr="00503B3D" w:rsidRDefault="000F4240" w:rsidP="00503B3D">
      <w:pPr>
        <w:pStyle w:val="BodyText"/>
      </w:pPr>
      <w:r w:rsidRPr="000F4240">
        <w:rPr>
          <w:b/>
        </w:rPr>
        <w:lastRenderedPageBreak/>
        <w:t>Proposal:</w:t>
      </w:r>
      <w:r>
        <w:t xml:space="preserve"> Default time-domain allocation values for </w:t>
      </w:r>
      <w:r w:rsidR="0030746E">
        <w:t>PDSCH</w:t>
      </w:r>
      <w:r>
        <w:t xml:space="preserve"> are obtained from </w:t>
      </w:r>
      <w:r w:rsidR="0030746E">
        <w:t>system information (if signaled)</w:t>
      </w:r>
      <w:r>
        <w:t>, otherwise the SI-RNTI values are reused.</w:t>
      </w:r>
    </w:p>
    <w:p w14:paraId="2E03D875" w14:textId="77777777" w:rsidR="00491010" w:rsidRDefault="00491010" w:rsidP="00491010">
      <w:pPr>
        <w:pStyle w:val="Heading2"/>
      </w:pPr>
      <w:r>
        <w:t>Default time-domain allocation table for PUSCH</w:t>
      </w:r>
    </w:p>
    <w:p w14:paraId="6493DE2A" w14:textId="51E2A879" w:rsidR="000B0629" w:rsidRDefault="000B0629" w:rsidP="000B0629">
      <w:pPr>
        <w:pStyle w:val="BodyText"/>
      </w:pPr>
      <w:r>
        <w:t xml:space="preserve">The situation for the PUSCH default values is similar to the PDSCH. If system information provides default values, these are used, otherwise </w:t>
      </w:r>
      <w:r w:rsidR="0030746E">
        <w:t>a default table. The table discussed in the offline session should be the starting point.</w:t>
      </w:r>
    </w:p>
    <w:p w14:paraId="17BECD0C" w14:textId="77777777" w:rsidR="0030746E" w:rsidRPr="00503B3D" w:rsidRDefault="0030746E" w:rsidP="0030746E">
      <w:pPr>
        <w:pStyle w:val="BodyText"/>
      </w:pPr>
      <w:r w:rsidRPr="000F4240">
        <w:rPr>
          <w:b/>
        </w:rPr>
        <w:t>Proposal:</w:t>
      </w:r>
      <w:r>
        <w:t xml:space="preserve"> Default time-domain allocation values for PUSCH are obtained from system information (if signaled), otherwise </w:t>
      </w:r>
      <w:r w:rsidR="00502743">
        <w:t>default values are used</w:t>
      </w:r>
      <w:r>
        <w:t>.</w:t>
      </w:r>
    </w:p>
    <w:p w14:paraId="0DCD0C65" w14:textId="77777777" w:rsidR="000158C8" w:rsidRDefault="000158C8" w:rsidP="000158C8">
      <w:pPr>
        <w:pStyle w:val="Heading2"/>
      </w:pPr>
      <w:r>
        <w:t xml:space="preserve">Uplink VRB-to-PRB </w:t>
      </w:r>
      <w:r w:rsidR="00FF53DC">
        <w:t>mapping</w:t>
      </w:r>
    </w:p>
    <w:p w14:paraId="0E6139AA" w14:textId="77777777" w:rsidR="00FF53DC" w:rsidRDefault="00FF53DC" w:rsidP="00FF53DC">
      <w:pPr>
        <w:pStyle w:val="BodyText"/>
      </w:pPr>
      <w:r>
        <w:t>Currently, both interleaved and non-interleaved VRB-to-PRB mapping is specified for PUSCH although the interleaved VRB-to-PRB mapping currently is broken (only the DL case was fixed in the past). There is also an agreement in RAN4 that RF requirements will only be defined for contiguous resource allocation in the UL, both for OFDM and DFT-precoded OFDM.</w:t>
      </w:r>
    </w:p>
    <w:p w14:paraId="42EDE05C" w14:textId="77777777" w:rsidR="00FF53DC" w:rsidRDefault="00FF53DC" w:rsidP="00FF53DC">
      <w:pPr>
        <w:pStyle w:val="BodyText"/>
      </w:pPr>
      <w:r>
        <w:t>Several companies proposed to remove interleaved VRB-to-PRB mapping for PUSCH and one company proposed to support it only for the case of the allocation spanning the full BWP (in which case the interleaver needs to be specified).</w:t>
      </w:r>
    </w:p>
    <w:p w14:paraId="3AC50CB4" w14:textId="77777777" w:rsidR="00FF53DC" w:rsidRPr="00FF53DC" w:rsidRDefault="00FF53DC" w:rsidP="00FF53DC">
      <w:pPr>
        <w:pStyle w:val="BodyText"/>
      </w:pPr>
      <w:r w:rsidRPr="00FF53DC">
        <w:rPr>
          <w:b/>
        </w:rPr>
        <w:t>Proposal</w:t>
      </w:r>
      <w:r>
        <w:t xml:space="preserve">: </w:t>
      </w:r>
      <w:r w:rsidR="00172921">
        <w:t>R</w:t>
      </w:r>
      <w:r>
        <w:t>emove interleaved VRB-to-PRB mapping for UL, including the corresponding bit in the DCI.</w:t>
      </w:r>
    </w:p>
    <w:p w14:paraId="5A5B1D75" w14:textId="709EF51F" w:rsidR="00A96EF6" w:rsidRDefault="00A96EF6" w:rsidP="00A96EF6">
      <w:pPr>
        <w:pStyle w:val="Heading2"/>
      </w:pPr>
      <w:r>
        <w:t>TBS determination</w:t>
      </w:r>
    </w:p>
    <w:p w14:paraId="1D2E9515" w14:textId="4634EB5D" w:rsidR="00F97A9A" w:rsidRDefault="00F97A9A" w:rsidP="00F97A9A">
      <w:pPr>
        <w:pStyle w:val="BodyText"/>
      </w:pPr>
      <w:r>
        <w:t xml:space="preserve">One company raised the issue of VoIP-optimized TB sizes as the current </w:t>
      </w:r>
      <w:r w:rsidR="00B178AD">
        <w:t>specification text sometimes can be restrictive in terms of possible MCS/PRB combinations for some TB sizes of interest for VoIP. Four different proposals to address this was proposed with different degree of specification impact.</w:t>
      </w:r>
    </w:p>
    <w:p w14:paraId="77363A01" w14:textId="2BCE1F64" w:rsidR="00B178AD" w:rsidRDefault="00B178AD" w:rsidP="00F97A9A">
      <w:pPr>
        <w:pStyle w:val="BodyText"/>
      </w:pPr>
      <w:r>
        <w:t>One company proposed to simplify the description text (without changing the technical behavior).</w:t>
      </w:r>
    </w:p>
    <w:p w14:paraId="01ED9A8D" w14:textId="77777777" w:rsidR="00B178AD" w:rsidRDefault="00B178AD" w:rsidP="00F97A9A">
      <w:pPr>
        <w:pStyle w:val="BodyText"/>
      </w:pPr>
      <w:r w:rsidRPr="00B178AD">
        <w:rPr>
          <w:b/>
        </w:rPr>
        <w:t>Proposal:</w:t>
      </w:r>
      <w:r>
        <w:t xml:space="preserve"> </w:t>
      </w:r>
    </w:p>
    <w:p w14:paraId="52DE5E70" w14:textId="77777777" w:rsidR="00B178AD" w:rsidRDefault="00B178AD" w:rsidP="00B178AD">
      <w:pPr>
        <w:pStyle w:val="BodyText"/>
        <w:numPr>
          <w:ilvl w:val="0"/>
          <w:numId w:val="42"/>
        </w:numPr>
      </w:pPr>
      <w:r>
        <w:t>Discuss whether there is a need to enhance the VoIP support.</w:t>
      </w:r>
    </w:p>
    <w:p w14:paraId="1D96F8F3" w14:textId="566D0891" w:rsidR="00B178AD" w:rsidRPr="00F97A9A" w:rsidRDefault="00B178AD" w:rsidP="00B178AD">
      <w:pPr>
        <w:pStyle w:val="BodyText"/>
        <w:numPr>
          <w:ilvl w:val="0"/>
          <w:numId w:val="42"/>
        </w:numPr>
      </w:pPr>
      <w:r>
        <w:t xml:space="preserve">The spec editor to consider the text simplification in </w:t>
      </w:r>
      <w:r w:rsidRPr="00B178AD">
        <w:t>R1-1804082.</w:t>
      </w:r>
    </w:p>
    <w:p w14:paraId="0249312F" w14:textId="77777777" w:rsidR="00172921" w:rsidRDefault="00172921" w:rsidP="00172921">
      <w:pPr>
        <w:pStyle w:val="Heading2"/>
      </w:pPr>
      <w:r>
        <w:t>Signaling of UE peak rates</w:t>
      </w:r>
    </w:p>
    <w:p w14:paraId="4CF09B5C" w14:textId="77777777" w:rsidR="00172921" w:rsidRDefault="00172921" w:rsidP="00172921">
      <w:pPr>
        <w:pStyle w:val="BodyText"/>
      </w:pPr>
      <w:r>
        <w:t>A formula for the UE peak rates have been agreed. One company proposed to extend the set of scaling factors possible to use in the formula (see R1-1804732, section 2)</w:t>
      </w:r>
      <w:r w:rsidR="006C2366">
        <w:t xml:space="preserve"> while another company proposed to remove the scaling factors (see R1-1805188, section 2.5).</w:t>
      </w:r>
    </w:p>
    <w:p w14:paraId="4584F69C" w14:textId="77777777" w:rsidR="00172921" w:rsidRDefault="00172921" w:rsidP="00172921">
      <w:pPr>
        <w:pStyle w:val="BodyText"/>
      </w:pPr>
      <w:r w:rsidRPr="00172921">
        <w:rPr>
          <w:b/>
        </w:rPr>
        <w:t>Proposal:</w:t>
      </w:r>
      <w:r>
        <w:t xml:space="preserve"> Discuss </w:t>
      </w:r>
      <w:r w:rsidR="00F26EE0">
        <w:t>offline between interested companies</w:t>
      </w:r>
      <w:r>
        <w:t>.</w:t>
      </w:r>
    </w:p>
    <w:p w14:paraId="18F59584" w14:textId="77777777" w:rsidR="00A96EF6" w:rsidRPr="00A96EF6" w:rsidRDefault="00A96EF6" w:rsidP="00A96EF6">
      <w:pPr>
        <w:pStyle w:val="Heading2"/>
      </w:pPr>
      <w:r>
        <w:t>The number of bits in the DCI for time-domain resource allocation</w:t>
      </w:r>
    </w:p>
    <w:p w14:paraId="2075B070" w14:textId="77777777" w:rsidR="00A96EF6" w:rsidRDefault="00A96EF6" w:rsidP="00A96EF6">
      <w:pPr>
        <w:pStyle w:val="BodyText"/>
      </w:pPr>
      <w:r>
        <w:t xml:space="preserve">The number of bits in DCI format </w:t>
      </w:r>
      <w:r w:rsidR="00E039AE">
        <w:t>0-0 and 1-0</w:t>
      </w:r>
      <w:r>
        <w:t xml:space="preserve"> for indicating time-domain </w:t>
      </w:r>
      <w:r w:rsidR="00E039AE">
        <w:t>resource</w:t>
      </w:r>
      <w:r>
        <w:t xml:space="preserve"> allocation is </w:t>
      </w:r>
      <w:r w:rsidR="00E039AE">
        <w:t>undefined. For formats 0-1 and 1-1, up to 4 bits is possible. The choice of bits for 0-0/1-0 depends on the size of the tables used for e.g. random-access response and SIB scheduling. In the summary of 7.1.3.1.4, 4 bits is proposed.</w:t>
      </w:r>
    </w:p>
    <w:p w14:paraId="5DFE771A" w14:textId="7DDF96E7" w:rsidR="00B80D5A" w:rsidRDefault="00B80D5A" w:rsidP="00A96EF6">
      <w:pPr>
        <w:pStyle w:val="BodyText"/>
      </w:pPr>
      <w:r>
        <w:t>One company proposed to increase the maximum number of bits for the time-domain allocation field for DCI formats 0-1 and 1-1 from 4 bits to 6 bits to i</w:t>
      </w:r>
      <w:r w:rsidR="00555745">
        <w:t>mprove support for analog beamforming</w:t>
      </w:r>
      <w:r>
        <w:t>.</w:t>
      </w:r>
    </w:p>
    <w:p w14:paraId="062C060D" w14:textId="3CAB93B5" w:rsidR="00E039AE" w:rsidRDefault="00E039AE" w:rsidP="00A96EF6">
      <w:pPr>
        <w:pStyle w:val="BodyText"/>
      </w:pPr>
      <w:r w:rsidRPr="00E039AE">
        <w:rPr>
          <w:b/>
        </w:rPr>
        <w:t>Proposal:</w:t>
      </w:r>
      <w:r>
        <w:t xml:space="preserve"> 4 bits</w:t>
      </w:r>
      <w:r w:rsidR="00B80D5A">
        <w:t xml:space="preserve"> for the time-domain allocation field for DCI format 0-0 and 1-0 with C-RNTI</w:t>
      </w:r>
      <w:r w:rsidR="00701966">
        <w:t xml:space="preserve">. </w:t>
      </w:r>
      <w:bookmarkStart w:id="4" w:name="_GoBack"/>
      <w:bookmarkEnd w:id="4"/>
    </w:p>
    <w:p w14:paraId="61F0DFE3" w14:textId="77777777" w:rsidR="00212221" w:rsidRDefault="00212221" w:rsidP="00212221">
      <w:pPr>
        <w:pStyle w:val="Heading2"/>
      </w:pPr>
      <w:r>
        <w:t>Spec misalignment</w:t>
      </w:r>
    </w:p>
    <w:p w14:paraId="70C9E606" w14:textId="77777777" w:rsidR="00212221" w:rsidRDefault="001B7ABE" w:rsidP="00212221">
      <w:pPr>
        <w:pStyle w:val="BodyText"/>
      </w:pPr>
      <w:r>
        <w:t>Two</w:t>
      </w:r>
      <w:r w:rsidR="00212221">
        <w:t xml:space="preserve"> compan</w:t>
      </w:r>
      <w:r>
        <w:t>ies</w:t>
      </w:r>
      <w:r w:rsidR="00212221">
        <w:t xml:space="preserve"> commented that the values in red in the agreement below are not captured in 38.331:</w:t>
      </w:r>
    </w:p>
    <w:p w14:paraId="0C8A56DD" w14:textId="77777777" w:rsidR="00212221" w:rsidRPr="00127D83" w:rsidRDefault="00212221" w:rsidP="00212221">
      <w:pPr>
        <w:rPr>
          <w:highlight w:val="green"/>
          <w:lang w:eastAsia="x-none"/>
        </w:rPr>
      </w:pPr>
      <w:r w:rsidRPr="00127D83">
        <w:rPr>
          <w:highlight w:val="green"/>
          <w:lang w:eastAsia="x-none"/>
        </w:rPr>
        <w:t>Agreements</w:t>
      </w:r>
    </w:p>
    <w:p w14:paraId="3233184E" w14:textId="77777777" w:rsidR="00212221" w:rsidRPr="00127D83" w:rsidRDefault="00212221" w:rsidP="00212221">
      <w:pPr>
        <w:numPr>
          <w:ilvl w:val="0"/>
          <w:numId w:val="41"/>
        </w:numPr>
      </w:pPr>
      <w:r w:rsidRPr="00127D83">
        <w:rPr>
          <w:iCs/>
        </w:rPr>
        <w:t>The list of values for K0 which can be configured by RRC should be updated to {0,1,2,3,</w:t>
      </w:r>
      <w:r w:rsidRPr="00127D83">
        <w:rPr>
          <w:b/>
          <w:bCs/>
          <w:iCs/>
          <w:color w:val="FF0000"/>
        </w:rPr>
        <w:t>4,5,8,10,16,20,32</w:t>
      </w:r>
      <w:r w:rsidRPr="00127D83">
        <w:rPr>
          <w:iCs/>
        </w:rPr>
        <w:t>}</w:t>
      </w:r>
      <w:r w:rsidRPr="00127D83">
        <w:t xml:space="preserve">. </w:t>
      </w:r>
    </w:p>
    <w:p w14:paraId="6D382EC4" w14:textId="79AFBEE1" w:rsidR="00212221" w:rsidRDefault="00212221" w:rsidP="00212221">
      <w:pPr>
        <w:numPr>
          <w:ilvl w:val="0"/>
          <w:numId w:val="41"/>
        </w:numPr>
      </w:pPr>
      <w:r w:rsidRPr="00127D83">
        <w:rPr>
          <w:iCs/>
        </w:rPr>
        <w:t>The list of values for K2 which can be configured by RRC should updated to {0,1,2,3,4,5,6,7,</w:t>
      </w:r>
      <w:r w:rsidRPr="00127D83">
        <w:rPr>
          <w:b/>
          <w:bCs/>
          <w:iCs/>
          <w:color w:val="FF0000"/>
        </w:rPr>
        <w:t>8,10,16,20,32</w:t>
      </w:r>
      <w:r w:rsidRPr="00127D83">
        <w:rPr>
          <w:iCs/>
        </w:rPr>
        <w:t>}</w:t>
      </w:r>
      <w:r w:rsidRPr="00127D83">
        <w:t>.</w:t>
      </w:r>
    </w:p>
    <w:p w14:paraId="663AB77F" w14:textId="759E636B" w:rsidR="00BD3A0E" w:rsidRDefault="00BD3A0E" w:rsidP="00BD3A0E"/>
    <w:p w14:paraId="5858E95E" w14:textId="3220B2FA" w:rsidR="00BD3A0E" w:rsidRPr="00127D83" w:rsidRDefault="00BD3A0E" w:rsidP="00BD3A0E">
      <w:r>
        <w:t>One company pointed out a possible typo in a table reference in 5.1.3.1 of 38.213 (see R1-1804082).</w:t>
      </w:r>
    </w:p>
    <w:p w14:paraId="1F670B84" w14:textId="77777777" w:rsidR="001B7ABE" w:rsidRDefault="001B7ABE" w:rsidP="00212221">
      <w:pPr>
        <w:pStyle w:val="BodyText"/>
      </w:pPr>
    </w:p>
    <w:p w14:paraId="07556A8F" w14:textId="77777777" w:rsidR="00B178AD" w:rsidRDefault="001B7ABE" w:rsidP="00212221">
      <w:pPr>
        <w:pStyle w:val="BodyText"/>
      </w:pPr>
      <w:r w:rsidRPr="001B7ABE">
        <w:rPr>
          <w:b/>
        </w:rPr>
        <w:lastRenderedPageBreak/>
        <w:t>Proposal:</w:t>
      </w:r>
      <w:r>
        <w:t xml:space="preserve"> </w:t>
      </w:r>
    </w:p>
    <w:p w14:paraId="414A31F7" w14:textId="77777777" w:rsidR="00B178AD" w:rsidRDefault="001B7ABE" w:rsidP="00B178AD">
      <w:pPr>
        <w:pStyle w:val="BodyText"/>
        <w:numPr>
          <w:ilvl w:val="0"/>
          <w:numId w:val="43"/>
        </w:numPr>
      </w:pPr>
      <w:r>
        <w:t>Ask R</w:t>
      </w:r>
      <w:r w:rsidR="00BF63BB">
        <w:t>AN</w:t>
      </w:r>
      <w:r>
        <w:t>2 to include all the values agreed in RAN1.</w:t>
      </w:r>
      <w:r w:rsidR="00F97A9A">
        <w:t xml:space="preserve"> </w:t>
      </w:r>
    </w:p>
    <w:p w14:paraId="4F319999" w14:textId="44711548" w:rsidR="00212221" w:rsidRDefault="00F97A9A" w:rsidP="00B178AD">
      <w:pPr>
        <w:pStyle w:val="BodyText"/>
        <w:numPr>
          <w:ilvl w:val="0"/>
          <w:numId w:val="43"/>
        </w:numPr>
      </w:pPr>
      <w:r>
        <w:t>The 213 editor to check the typo in the table reference.</w:t>
      </w:r>
    </w:p>
    <w:p w14:paraId="3CDE69D5" w14:textId="77777777" w:rsidR="00212221" w:rsidRPr="00212221" w:rsidRDefault="00212221" w:rsidP="00212221">
      <w:pPr>
        <w:pStyle w:val="BodyText"/>
      </w:pPr>
    </w:p>
    <w:p w14:paraId="3B8EF5C2" w14:textId="77777777" w:rsidR="009E3DA3" w:rsidRDefault="009E3DA3" w:rsidP="009E3DA3">
      <w:pPr>
        <w:pStyle w:val="Heading1"/>
      </w:pPr>
      <w:r>
        <w:t>Appendix: Proposals in the summarized contributions</w:t>
      </w:r>
    </w:p>
    <w:p w14:paraId="7676E419" w14:textId="77777777" w:rsidR="009E3DA3" w:rsidRDefault="009E3DA3" w:rsidP="009E3DA3">
      <w:pPr>
        <w:pStyle w:val="Heading2"/>
      </w:pPr>
      <w:r w:rsidRPr="004A48CD">
        <w:t>R1-180370</w:t>
      </w:r>
      <w:r w:rsidR="000727C2">
        <w:t>9</w:t>
      </w:r>
      <w:r>
        <w:t xml:space="preserve"> (Huawei)</w:t>
      </w:r>
    </w:p>
    <w:p w14:paraId="4A197E01" w14:textId="77777777" w:rsidR="000727C2" w:rsidRDefault="000727C2" w:rsidP="000727C2">
      <w:pPr>
        <w:rPr>
          <w:b/>
          <w:i/>
          <w:lang w:eastAsia="zh-CN"/>
        </w:rPr>
      </w:pPr>
      <w:r>
        <w:rPr>
          <w:b/>
          <w:i/>
          <w:lang w:eastAsia="zh-CN"/>
        </w:rPr>
        <w:t>Proposal 1</w:t>
      </w:r>
      <w:r w:rsidRPr="002C4D3F">
        <w:rPr>
          <w:b/>
          <w:i/>
          <w:lang w:eastAsia="zh-CN"/>
        </w:rPr>
        <w:t>:</w:t>
      </w:r>
      <w:r w:rsidRPr="000727C2">
        <w:rPr>
          <w:i/>
          <w:lang w:eastAsia="zh-CN"/>
        </w:rPr>
        <w:t xml:space="preserve"> For PDSCH scheduled using fallback DCI, the time domain resource table should be predefined as following:</w:t>
      </w:r>
    </w:p>
    <w:tbl>
      <w:tblPr>
        <w:tblW w:w="6516" w:type="dxa"/>
        <w:jc w:val="center"/>
        <w:tblCellMar>
          <w:left w:w="0" w:type="dxa"/>
          <w:right w:w="0" w:type="dxa"/>
        </w:tblCellMar>
        <w:tblLook w:val="04A0" w:firstRow="1" w:lastRow="0" w:firstColumn="1" w:lastColumn="0" w:noHBand="0" w:noVBand="1"/>
      </w:tblPr>
      <w:tblGrid>
        <w:gridCol w:w="988"/>
        <w:gridCol w:w="1134"/>
        <w:gridCol w:w="1134"/>
        <w:gridCol w:w="1134"/>
        <w:gridCol w:w="2126"/>
      </w:tblGrid>
      <w:tr w:rsidR="000727C2" w14:paraId="1E4BD17E" w14:textId="77777777" w:rsidTr="00F64468">
        <w:trPr>
          <w:jc w:val="center"/>
        </w:trPr>
        <w:tc>
          <w:tcPr>
            <w:tcW w:w="988" w:type="dxa"/>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hideMark/>
          </w:tcPr>
          <w:p w14:paraId="4F03CDFF" w14:textId="77777777" w:rsidR="000727C2" w:rsidRDefault="000727C2" w:rsidP="00F64468">
            <w:pPr>
              <w:widowControl w:val="0"/>
              <w:jc w:val="center"/>
              <w:rPr>
                <w:b/>
              </w:rPr>
            </w:pPr>
            <w:r>
              <w:rPr>
                <w:b/>
              </w:rPr>
              <w:t xml:space="preserve"> index</w:t>
            </w:r>
          </w:p>
        </w:tc>
        <w:tc>
          <w:tcPr>
            <w:tcW w:w="1134" w:type="dxa"/>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hideMark/>
          </w:tcPr>
          <w:p w14:paraId="60027D1C" w14:textId="77777777" w:rsidR="000727C2" w:rsidRDefault="000727C2" w:rsidP="00F64468">
            <w:pPr>
              <w:widowControl w:val="0"/>
              <w:jc w:val="center"/>
              <w:rPr>
                <w:b/>
              </w:rPr>
            </w:pPr>
            <w:r>
              <w:rPr>
                <w:b/>
              </w:rPr>
              <w:t>K0</w:t>
            </w:r>
          </w:p>
        </w:tc>
        <w:tc>
          <w:tcPr>
            <w:tcW w:w="1134" w:type="dxa"/>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hideMark/>
          </w:tcPr>
          <w:p w14:paraId="5A869454" w14:textId="77777777" w:rsidR="000727C2" w:rsidRDefault="000727C2" w:rsidP="00F64468">
            <w:pPr>
              <w:widowControl w:val="0"/>
              <w:jc w:val="center"/>
              <w:rPr>
                <w:b/>
              </w:rPr>
            </w:pPr>
            <w:r>
              <w:rPr>
                <w:b/>
              </w:rPr>
              <w:t>S</w:t>
            </w:r>
          </w:p>
        </w:tc>
        <w:tc>
          <w:tcPr>
            <w:tcW w:w="1134" w:type="dxa"/>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hideMark/>
          </w:tcPr>
          <w:p w14:paraId="77F54FB3" w14:textId="77777777" w:rsidR="000727C2" w:rsidRDefault="000727C2" w:rsidP="00F64468">
            <w:pPr>
              <w:widowControl w:val="0"/>
              <w:jc w:val="center"/>
              <w:rPr>
                <w:b/>
              </w:rPr>
            </w:pPr>
            <w:r>
              <w:rPr>
                <w:b/>
              </w:rPr>
              <w:t>L</w:t>
            </w:r>
          </w:p>
        </w:tc>
        <w:tc>
          <w:tcPr>
            <w:tcW w:w="2126" w:type="dxa"/>
            <w:tcBorders>
              <w:top w:val="single" w:sz="4" w:space="0" w:color="000000"/>
              <w:left w:val="single" w:sz="4" w:space="0" w:color="000000"/>
              <w:bottom w:val="single" w:sz="4" w:space="0" w:color="000000"/>
              <w:right w:val="single" w:sz="4" w:space="0" w:color="000000"/>
            </w:tcBorders>
            <w:hideMark/>
          </w:tcPr>
          <w:p w14:paraId="18FF8987" w14:textId="77777777" w:rsidR="000727C2" w:rsidRDefault="000727C2" w:rsidP="00F64468">
            <w:pPr>
              <w:widowControl w:val="0"/>
              <w:jc w:val="center"/>
              <w:rPr>
                <w:b/>
              </w:rPr>
            </w:pPr>
            <w:r>
              <w:rPr>
                <w:b/>
              </w:rPr>
              <w:t>PDSCH mapping type</w:t>
            </w:r>
          </w:p>
        </w:tc>
      </w:tr>
      <w:tr w:rsidR="000727C2" w14:paraId="339BBDE3" w14:textId="77777777" w:rsidTr="00F64468">
        <w:trPr>
          <w:jc w:val="center"/>
        </w:trPr>
        <w:tc>
          <w:tcPr>
            <w:tcW w:w="988" w:type="dxa"/>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hideMark/>
          </w:tcPr>
          <w:p w14:paraId="5DB09342" w14:textId="77777777" w:rsidR="000727C2" w:rsidRDefault="000727C2" w:rsidP="00F64468">
            <w:pPr>
              <w:widowControl w:val="0"/>
              <w:jc w:val="center"/>
            </w:pPr>
            <w:r>
              <w:t>0</w:t>
            </w:r>
          </w:p>
        </w:tc>
        <w:tc>
          <w:tcPr>
            <w:tcW w:w="1134" w:type="dxa"/>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hideMark/>
          </w:tcPr>
          <w:p w14:paraId="5A0E2590" w14:textId="77777777" w:rsidR="000727C2" w:rsidRDefault="000727C2" w:rsidP="00F64468">
            <w:pPr>
              <w:widowControl w:val="0"/>
              <w:jc w:val="center"/>
            </w:pPr>
            <w:r>
              <w:t>0</w:t>
            </w:r>
          </w:p>
        </w:tc>
        <w:tc>
          <w:tcPr>
            <w:tcW w:w="1134" w:type="dxa"/>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hideMark/>
          </w:tcPr>
          <w:p w14:paraId="6BC3F64D" w14:textId="77777777" w:rsidR="000727C2" w:rsidRDefault="000727C2" w:rsidP="00F64468">
            <w:pPr>
              <w:widowControl w:val="0"/>
              <w:jc w:val="center"/>
            </w:pPr>
            <w:r>
              <w:t>2</w:t>
            </w:r>
          </w:p>
        </w:tc>
        <w:tc>
          <w:tcPr>
            <w:tcW w:w="1134" w:type="dxa"/>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hideMark/>
          </w:tcPr>
          <w:p w14:paraId="57CCE4E1" w14:textId="77777777" w:rsidR="000727C2" w:rsidRDefault="000727C2" w:rsidP="00F64468">
            <w:pPr>
              <w:widowControl w:val="0"/>
              <w:jc w:val="center"/>
            </w:pPr>
            <w:r>
              <w:t>2</w:t>
            </w:r>
          </w:p>
        </w:tc>
        <w:tc>
          <w:tcPr>
            <w:tcW w:w="2126" w:type="dxa"/>
            <w:tcBorders>
              <w:top w:val="single" w:sz="4" w:space="0" w:color="000000"/>
              <w:left w:val="single" w:sz="4" w:space="0" w:color="000000"/>
              <w:bottom w:val="single" w:sz="4" w:space="0" w:color="000000"/>
              <w:right w:val="single" w:sz="4" w:space="0" w:color="000000"/>
            </w:tcBorders>
            <w:hideMark/>
          </w:tcPr>
          <w:p w14:paraId="6A755DC8" w14:textId="77777777" w:rsidR="000727C2" w:rsidRDefault="000727C2" w:rsidP="00F64468">
            <w:pPr>
              <w:widowControl w:val="0"/>
              <w:jc w:val="center"/>
            </w:pPr>
            <w:r>
              <w:t>Type B</w:t>
            </w:r>
          </w:p>
        </w:tc>
      </w:tr>
      <w:tr w:rsidR="000727C2" w14:paraId="3DD5384E" w14:textId="77777777" w:rsidTr="00F64468">
        <w:trPr>
          <w:jc w:val="center"/>
        </w:trPr>
        <w:tc>
          <w:tcPr>
            <w:tcW w:w="988" w:type="dxa"/>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hideMark/>
          </w:tcPr>
          <w:p w14:paraId="78D08D72" w14:textId="77777777" w:rsidR="000727C2" w:rsidRDefault="000727C2" w:rsidP="00F64468">
            <w:pPr>
              <w:widowControl w:val="0"/>
              <w:jc w:val="center"/>
              <w:rPr>
                <w:lang w:eastAsia="zh-CN"/>
              </w:rPr>
            </w:pPr>
            <w:r>
              <w:rPr>
                <w:lang w:eastAsia="zh-CN"/>
              </w:rPr>
              <w:t>1</w:t>
            </w:r>
          </w:p>
        </w:tc>
        <w:tc>
          <w:tcPr>
            <w:tcW w:w="1134" w:type="dxa"/>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hideMark/>
          </w:tcPr>
          <w:p w14:paraId="73CF4266" w14:textId="77777777" w:rsidR="000727C2" w:rsidRDefault="000727C2" w:rsidP="00F64468">
            <w:pPr>
              <w:widowControl w:val="0"/>
              <w:jc w:val="center"/>
              <w:rPr>
                <w:lang w:eastAsia="zh-CN"/>
              </w:rPr>
            </w:pPr>
            <w:r>
              <w:rPr>
                <w:lang w:eastAsia="zh-CN"/>
              </w:rPr>
              <w:t>0</w:t>
            </w:r>
          </w:p>
        </w:tc>
        <w:tc>
          <w:tcPr>
            <w:tcW w:w="1134" w:type="dxa"/>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hideMark/>
          </w:tcPr>
          <w:p w14:paraId="71334A26" w14:textId="77777777" w:rsidR="000727C2" w:rsidRDefault="000727C2" w:rsidP="00F64468">
            <w:pPr>
              <w:widowControl w:val="0"/>
              <w:jc w:val="center"/>
              <w:rPr>
                <w:lang w:eastAsia="zh-CN"/>
              </w:rPr>
            </w:pPr>
            <w:r>
              <w:rPr>
                <w:lang w:eastAsia="zh-CN"/>
              </w:rPr>
              <w:t>2</w:t>
            </w:r>
          </w:p>
        </w:tc>
        <w:tc>
          <w:tcPr>
            <w:tcW w:w="1134" w:type="dxa"/>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hideMark/>
          </w:tcPr>
          <w:p w14:paraId="57B080D3" w14:textId="77777777" w:rsidR="000727C2" w:rsidRDefault="000727C2" w:rsidP="00F64468">
            <w:pPr>
              <w:widowControl w:val="0"/>
              <w:jc w:val="center"/>
              <w:rPr>
                <w:lang w:eastAsia="zh-CN"/>
              </w:rPr>
            </w:pPr>
            <w:r>
              <w:rPr>
                <w:lang w:eastAsia="zh-CN"/>
              </w:rPr>
              <w:t>4</w:t>
            </w:r>
          </w:p>
        </w:tc>
        <w:tc>
          <w:tcPr>
            <w:tcW w:w="2126" w:type="dxa"/>
            <w:tcBorders>
              <w:top w:val="single" w:sz="4" w:space="0" w:color="000000"/>
              <w:left w:val="single" w:sz="4" w:space="0" w:color="000000"/>
              <w:bottom w:val="single" w:sz="4" w:space="0" w:color="000000"/>
              <w:right w:val="single" w:sz="4" w:space="0" w:color="000000"/>
            </w:tcBorders>
            <w:hideMark/>
          </w:tcPr>
          <w:p w14:paraId="294B0395" w14:textId="77777777" w:rsidR="000727C2" w:rsidRDefault="000727C2" w:rsidP="00F64468">
            <w:pPr>
              <w:widowControl w:val="0"/>
              <w:jc w:val="center"/>
            </w:pPr>
            <w:r>
              <w:t>Type A</w:t>
            </w:r>
          </w:p>
        </w:tc>
      </w:tr>
      <w:tr w:rsidR="000727C2" w14:paraId="31DB2A1B" w14:textId="77777777" w:rsidTr="00F64468">
        <w:trPr>
          <w:jc w:val="center"/>
        </w:trPr>
        <w:tc>
          <w:tcPr>
            <w:tcW w:w="988" w:type="dxa"/>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hideMark/>
          </w:tcPr>
          <w:p w14:paraId="37DDE59F" w14:textId="77777777" w:rsidR="000727C2" w:rsidRDefault="000727C2" w:rsidP="00F64468">
            <w:pPr>
              <w:widowControl w:val="0"/>
              <w:jc w:val="center"/>
              <w:rPr>
                <w:lang w:eastAsia="zh-CN"/>
              </w:rPr>
            </w:pPr>
            <w:r>
              <w:rPr>
                <w:lang w:eastAsia="zh-CN"/>
              </w:rPr>
              <w:t>2</w:t>
            </w:r>
          </w:p>
        </w:tc>
        <w:tc>
          <w:tcPr>
            <w:tcW w:w="1134" w:type="dxa"/>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hideMark/>
          </w:tcPr>
          <w:p w14:paraId="56BEE412" w14:textId="77777777" w:rsidR="000727C2" w:rsidRDefault="000727C2" w:rsidP="00F64468">
            <w:pPr>
              <w:widowControl w:val="0"/>
              <w:jc w:val="center"/>
              <w:rPr>
                <w:lang w:eastAsia="zh-CN"/>
              </w:rPr>
            </w:pPr>
            <w:r>
              <w:rPr>
                <w:lang w:eastAsia="zh-CN"/>
              </w:rPr>
              <w:t>0</w:t>
            </w:r>
          </w:p>
        </w:tc>
        <w:tc>
          <w:tcPr>
            <w:tcW w:w="1134" w:type="dxa"/>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hideMark/>
          </w:tcPr>
          <w:p w14:paraId="7440622C" w14:textId="77777777" w:rsidR="000727C2" w:rsidRDefault="000727C2" w:rsidP="00F64468">
            <w:pPr>
              <w:widowControl w:val="0"/>
              <w:jc w:val="center"/>
              <w:rPr>
                <w:lang w:eastAsia="zh-CN"/>
              </w:rPr>
            </w:pPr>
            <w:r>
              <w:rPr>
                <w:lang w:eastAsia="zh-CN"/>
              </w:rPr>
              <w:t>2</w:t>
            </w:r>
          </w:p>
        </w:tc>
        <w:tc>
          <w:tcPr>
            <w:tcW w:w="1134" w:type="dxa"/>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hideMark/>
          </w:tcPr>
          <w:p w14:paraId="650337CE" w14:textId="77777777" w:rsidR="000727C2" w:rsidRDefault="000727C2" w:rsidP="00F64468">
            <w:pPr>
              <w:widowControl w:val="0"/>
              <w:jc w:val="center"/>
              <w:rPr>
                <w:lang w:eastAsia="zh-CN"/>
              </w:rPr>
            </w:pPr>
            <w:r>
              <w:rPr>
                <w:lang w:eastAsia="zh-CN"/>
              </w:rPr>
              <w:t>7</w:t>
            </w:r>
          </w:p>
        </w:tc>
        <w:tc>
          <w:tcPr>
            <w:tcW w:w="2126" w:type="dxa"/>
            <w:tcBorders>
              <w:top w:val="single" w:sz="4" w:space="0" w:color="000000"/>
              <w:left w:val="single" w:sz="4" w:space="0" w:color="000000"/>
              <w:bottom w:val="single" w:sz="4" w:space="0" w:color="000000"/>
              <w:right w:val="single" w:sz="4" w:space="0" w:color="000000"/>
            </w:tcBorders>
            <w:hideMark/>
          </w:tcPr>
          <w:p w14:paraId="4780C38F" w14:textId="77777777" w:rsidR="000727C2" w:rsidRDefault="000727C2" w:rsidP="00F64468">
            <w:pPr>
              <w:widowControl w:val="0"/>
              <w:jc w:val="center"/>
            </w:pPr>
            <w:r>
              <w:t>Type A</w:t>
            </w:r>
          </w:p>
        </w:tc>
      </w:tr>
      <w:tr w:rsidR="000727C2" w14:paraId="236C814C" w14:textId="77777777" w:rsidTr="00F64468">
        <w:trPr>
          <w:jc w:val="center"/>
        </w:trPr>
        <w:tc>
          <w:tcPr>
            <w:tcW w:w="988" w:type="dxa"/>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hideMark/>
          </w:tcPr>
          <w:p w14:paraId="3FEB0987" w14:textId="77777777" w:rsidR="000727C2" w:rsidRDefault="000727C2" w:rsidP="00F64468">
            <w:pPr>
              <w:widowControl w:val="0"/>
              <w:jc w:val="center"/>
              <w:rPr>
                <w:lang w:eastAsia="zh-CN"/>
              </w:rPr>
            </w:pPr>
            <w:r>
              <w:rPr>
                <w:lang w:eastAsia="zh-CN"/>
              </w:rPr>
              <w:t>3</w:t>
            </w:r>
          </w:p>
        </w:tc>
        <w:tc>
          <w:tcPr>
            <w:tcW w:w="1134" w:type="dxa"/>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hideMark/>
          </w:tcPr>
          <w:p w14:paraId="36D950F7" w14:textId="77777777" w:rsidR="000727C2" w:rsidRDefault="000727C2" w:rsidP="00F64468">
            <w:pPr>
              <w:widowControl w:val="0"/>
              <w:jc w:val="center"/>
              <w:rPr>
                <w:lang w:eastAsia="zh-CN"/>
              </w:rPr>
            </w:pPr>
            <w:r>
              <w:rPr>
                <w:lang w:eastAsia="zh-CN"/>
              </w:rPr>
              <w:t>0</w:t>
            </w:r>
          </w:p>
        </w:tc>
        <w:tc>
          <w:tcPr>
            <w:tcW w:w="1134" w:type="dxa"/>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hideMark/>
          </w:tcPr>
          <w:p w14:paraId="4A03F42A" w14:textId="77777777" w:rsidR="000727C2" w:rsidRDefault="000727C2" w:rsidP="00F64468">
            <w:pPr>
              <w:widowControl w:val="0"/>
              <w:jc w:val="center"/>
              <w:rPr>
                <w:lang w:eastAsia="zh-CN"/>
              </w:rPr>
            </w:pPr>
            <w:r>
              <w:rPr>
                <w:lang w:eastAsia="zh-CN"/>
              </w:rPr>
              <w:t>2</w:t>
            </w:r>
          </w:p>
        </w:tc>
        <w:tc>
          <w:tcPr>
            <w:tcW w:w="1134" w:type="dxa"/>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hideMark/>
          </w:tcPr>
          <w:p w14:paraId="14BAC055" w14:textId="77777777" w:rsidR="000727C2" w:rsidRDefault="000727C2" w:rsidP="00F64468">
            <w:pPr>
              <w:widowControl w:val="0"/>
              <w:jc w:val="center"/>
              <w:rPr>
                <w:lang w:eastAsia="zh-CN"/>
              </w:rPr>
            </w:pPr>
            <w:r>
              <w:rPr>
                <w:lang w:eastAsia="zh-CN"/>
              </w:rPr>
              <w:t>12</w:t>
            </w:r>
          </w:p>
        </w:tc>
        <w:tc>
          <w:tcPr>
            <w:tcW w:w="2126" w:type="dxa"/>
            <w:tcBorders>
              <w:top w:val="single" w:sz="4" w:space="0" w:color="000000"/>
              <w:left w:val="single" w:sz="4" w:space="0" w:color="000000"/>
              <w:bottom w:val="single" w:sz="4" w:space="0" w:color="000000"/>
              <w:right w:val="single" w:sz="4" w:space="0" w:color="000000"/>
            </w:tcBorders>
            <w:hideMark/>
          </w:tcPr>
          <w:p w14:paraId="5B7144E2" w14:textId="77777777" w:rsidR="000727C2" w:rsidRDefault="000727C2" w:rsidP="00F64468">
            <w:pPr>
              <w:widowControl w:val="0"/>
              <w:jc w:val="center"/>
            </w:pPr>
            <w:r>
              <w:t>Type A</w:t>
            </w:r>
          </w:p>
        </w:tc>
      </w:tr>
      <w:tr w:rsidR="000727C2" w14:paraId="5F6C4ECD" w14:textId="77777777" w:rsidTr="00F64468">
        <w:trPr>
          <w:jc w:val="center"/>
        </w:trPr>
        <w:tc>
          <w:tcPr>
            <w:tcW w:w="988" w:type="dxa"/>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hideMark/>
          </w:tcPr>
          <w:p w14:paraId="14A9095E" w14:textId="77777777" w:rsidR="000727C2" w:rsidRDefault="000727C2" w:rsidP="00F64468">
            <w:pPr>
              <w:widowControl w:val="0"/>
              <w:jc w:val="center"/>
            </w:pPr>
            <w:r>
              <w:t>4</w:t>
            </w:r>
          </w:p>
        </w:tc>
        <w:tc>
          <w:tcPr>
            <w:tcW w:w="1134" w:type="dxa"/>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hideMark/>
          </w:tcPr>
          <w:p w14:paraId="33D91CF0" w14:textId="77777777" w:rsidR="000727C2" w:rsidRDefault="000727C2" w:rsidP="00F64468">
            <w:pPr>
              <w:widowControl w:val="0"/>
              <w:jc w:val="center"/>
            </w:pPr>
            <w:r>
              <w:t>0</w:t>
            </w:r>
          </w:p>
        </w:tc>
        <w:tc>
          <w:tcPr>
            <w:tcW w:w="1134" w:type="dxa"/>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hideMark/>
          </w:tcPr>
          <w:p w14:paraId="2B37E919" w14:textId="77777777" w:rsidR="000727C2" w:rsidRDefault="000727C2" w:rsidP="00F64468">
            <w:pPr>
              <w:widowControl w:val="0"/>
              <w:jc w:val="center"/>
            </w:pPr>
            <w:r>
              <w:t>4</w:t>
            </w:r>
          </w:p>
        </w:tc>
        <w:tc>
          <w:tcPr>
            <w:tcW w:w="1134" w:type="dxa"/>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hideMark/>
          </w:tcPr>
          <w:p w14:paraId="1AF6299E" w14:textId="77777777" w:rsidR="000727C2" w:rsidRDefault="000727C2" w:rsidP="00F64468">
            <w:pPr>
              <w:widowControl w:val="0"/>
              <w:jc w:val="center"/>
            </w:pPr>
            <w:r>
              <w:t>2</w:t>
            </w:r>
          </w:p>
        </w:tc>
        <w:tc>
          <w:tcPr>
            <w:tcW w:w="2126" w:type="dxa"/>
            <w:tcBorders>
              <w:top w:val="single" w:sz="4" w:space="0" w:color="000000"/>
              <w:left w:val="single" w:sz="4" w:space="0" w:color="000000"/>
              <w:bottom w:val="single" w:sz="4" w:space="0" w:color="000000"/>
              <w:right w:val="single" w:sz="4" w:space="0" w:color="000000"/>
            </w:tcBorders>
            <w:hideMark/>
          </w:tcPr>
          <w:p w14:paraId="70A75B73" w14:textId="77777777" w:rsidR="000727C2" w:rsidRDefault="000727C2" w:rsidP="00F64468">
            <w:pPr>
              <w:widowControl w:val="0"/>
              <w:jc w:val="center"/>
            </w:pPr>
            <w:r>
              <w:t>Type B</w:t>
            </w:r>
          </w:p>
        </w:tc>
      </w:tr>
      <w:tr w:rsidR="000727C2" w14:paraId="08A81874" w14:textId="77777777" w:rsidTr="00F64468">
        <w:trPr>
          <w:jc w:val="center"/>
        </w:trPr>
        <w:tc>
          <w:tcPr>
            <w:tcW w:w="988" w:type="dxa"/>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hideMark/>
          </w:tcPr>
          <w:p w14:paraId="5917EA69" w14:textId="77777777" w:rsidR="000727C2" w:rsidRDefault="000727C2" w:rsidP="00F64468">
            <w:pPr>
              <w:widowControl w:val="0"/>
              <w:jc w:val="center"/>
            </w:pPr>
            <w:r>
              <w:t>5</w:t>
            </w:r>
          </w:p>
        </w:tc>
        <w:tc>
          <w:tcPr>
            <w:tcW w:w="1134" w:type="dxa"/>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hideMark/>
          </w:tcPr>
          <w:p w14:paraId="0588931E" w14:textId="77777777" w:rsidR="000727C2" w:rsidRDefault="000727C2" w:rsidP="00F64468">
            <w:pPr>
              <w:widowControl w:val="0"/>
              <w:jc w:val="center"/>
            </w:pPr>
            <w:r>
              <w:t>0</w:t>
            </w:r>
          </w:p>
        </w:tc>
        <w:tc>
          <w:tcPr>
            <w:tcW w:w="1134" w:type="dxa"/>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hideMark/>
          </w:tcPr>
          <w:p w14:paraId="638098A0" w14:textId="77777777" w:rsidR="000727C2" w:rsidRDefault="000727C2" w:rsidP="00F64468">
            <w:pPr>
              <w:widowControl w:val="0"/>
              <w:jc w:val="center"/>
            </w:pPr>
            <w:r>
              <w:t>4</w:t>
            </w:r>
          </w:p>
        </w:tc>
        <w:tc>
          <w:tcPr>
            <w:tcW w:w="1134" w:type="dxa"/>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hideMark/>
          </w:tcPr>
          <w:p w14:paraId="576C0AD7" w14:textId="77777777" w:rsidR="000727C2" w:rsidRDefault="000727C2" w:rsidP="00F64468">
            <w:pPr>
              <w:widowControl w:val="0"/>
              <w:jc w:val="center"/>
            </w:pPr>
            <w:r>
              <w:t>4</w:t>
            </w:r>
          </w:p>
        </w:tc>
        <w:tc>
          <w:tcPr>
            <w:tcW w:w="2126" w:type="dxa"/>
            <w:tcBorders>
              <w:top w:val="single" w:sz="4" w:space="0" w:color="000000"/>
              <w:left w:val="single" w:sz="4" w:space="0" w:color="000000"/>
              <w:bottom w:val="single" w:sz="4" w:space="0" w:color="000000"/>
              <w:right w:val="single" w:sz="4" w:space="0" w:color="000000"/>
            </w:tcBorders>
            <w:hideMark/>
          </w:tcPr>
          <w:p w14:paraId="66E8B657" w14:textId="77777777" w:rsidR="000727C2" w:rsidRDefault="000727C2" w:rsidP="00F64468">
            <w:pPr>
              <w:widowControl w:val="0"/>
              <w:jc w:val="center"/>
            </w:pPr>
            <w:r>
              <w:t>Type B</w:t>
            </w:r>
          </w:p>
        </w:tc>
      </w:tr>
      <w:tr w:rsidR="000727C2" w14:paraId="37843BCC" w14:textId="77777777" w:rsidTr="00F64468">
        <w:trPr>
          <w:jc w:val="center"/>
        </w:trPr>
        <w:tc>
          <w:tcPr>
            <w:tcW w:w="988" w:type="dxa"/>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hideMark/>
          </w:tcPr>
          <w:p w14:paraId="33BEBC62" w14:textId="77777777" w:rsidR="000727C2" w:rsidRDefault="000727C2" w:rsidP="00F64468">
            <w:pPr>
              <w:widowControl w:val="0"/>
              <w:jc w:val="center"/>
            </w:pPr>
            <w:r>
              <w:t>6</w:t>
            </w:r>
          </w:p>
        </w:tc>
        <w:tc>
          <w:tcPr>
            <w:tcW w:w="1134" w:type="dxa"/>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hideMark/>
          </w:tcPr>
          <w:p w14:paraId="374DD5D1" w14:textId="77777777" w:rsidR="000727C2" w:rsidRDefault="000727C2" w:rsidP="00F64468">
            <w:pPr>
              <w:widowControl w:val="0"/>
              <w:jc w:val="center"/>
            </w:pPr>
            <w:r>
              <w:t>0</w:t>
            </w:r>
          </w:p>
        </w:tc>
        <w:tc>
          <w:tcPr>
            <w:tcW w:w="1134" w:type="dxa"/>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hideMark/>
          </w:tcPr>
          <w:p w14:paraId="40108114" w14:textId="77777777" w:rsidR="000727C2" w:rsidRDefault="000727C2" w:rsidP="00F64468">
            <w:pPr>
              <w:widowControl w:val="0"/>
              <w:jc w:val="center"/>
            </w:pPr>
            <w:r>
              <w:t>4</w:t>
            </w:r>
          </w:p>
        </w:tc>
        <w:tc>
          <w:tcPr>
            <w:tcW w:w="1134" w:type="dxa"/>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hideMark/>
          </w:tcPr>
          <w:p w14:paraId="5434A10D" w14:textId="77777777" w:rsidR="000727C2" w:rsidRDefault="000727C2" w:rsidP="00F64468">
            <w:pPr>
              <w:widowControl w:val="0"/>
              <w:jc w:val="center"/>
            </w:pPr>
            <w:r>
              <w:t>7</w:t>
            </w:r>
          </w:p>
        </w:tc>
        <w:tc>
          <w:tcPr>
            <w:tcW w:w="2126" w:type="dxa"/>
            <w:tcBorders>
              <w:top w:val="single" w:sz="4" w:space="0" w:color="000000"/>
              <w:left w:val="single" w:sz="4" w:space="0" w:color="000000"/>
              <w:bottom w:val="single" w:sz="4" w:space="0" w:color="000000"/>
              <w:right w:val="single" w:sz="4" w:space="0" w:color="000000"/>
            </w:tcBorders>
            <w:hideMark/>
          </w:tcPr>
          <w:p w14:paraId="02133FD3" w14:textId="77777777" w:rsidR="000727C2" w:rsidRDefault="000727C2" w:rsidP="00F64468">
            <w:pPr>
              <w:widowControl w:val="0"/>
              <w:jc w:val="center"/>
            </w:pPr>
            <w:r>
              <w:t>Type B</w:t>
            </w:r>
          </w:p>
        </w:tc>
      </w:tr>
      <w:tr w:rsidR="000727C2" w14:paraId="26251CA6" w14:textId="77777777" w:rsidTr="00F64468">
        <w:trPr>
          <w:jc w:val="center"/>
        </w:trPr>
        <w:tc>
          <w:tcPr>
            <w:tcW w:w="988" w:type="dxa"/>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hideMark/>
          </w:tcPr>
          <w:p w14:paraId="66F6D927" w14:textId="77777777" w:rsidR="000727C2" w:rsidRDefault="000727C2" w:rsidP="00F64468">
            <w:pPr>
              <w:widowControl w:val="0"/>
              <w:jc w:val="center"/>
              <w:rPr>
                <w:lang w:eastAsia="zh-CN"/>
              </w:rPr>
            </w:pPr>
            <w:r>
              <w:rPr>
                <w:lang w:eastAsia="zh-CN"/>
              </w:rPr>
              <w:t>7</w:t>
            </w:r>
          </w:p>
        </w:tc>
        <w:tc>
          <w:tcPr>
            <w:tcW w:w="1134" w:type="dxa"/>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hideMark/>
          </w:tcPr>
          <w:p w14:paraId="26F5880F" w14:textId="77777777" w:rsidR="000727C2" w:rsidRDefault="000727C2" w:rsidP="00F64468">
            <w:pPr>
              <w:widowControl w:val="0"/>
              <w:jc w:val="center"/>
              <w:rPr>
                <w:lang w:eastAsia="zh-CN"/>
              </w:rPr>
            </w:pPr>
            <w:r>
              <w:rPr>
                <w:lang w:eastAsia="zh-CN"/>
              </w:rPr>
              <w:t>0</w:t>
            </w:r>
          </w:p>
        </w:tc>
        <w:tc>
          <w:tcPr>
            <w:tcW w:w="1134" w:type="dxa"/>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hideMark/>
          </w:tcPr>
          <w:p w14:paraId="34716797" w14:textId="77777777" w:rsidR="000727C2" w:rsidRDefault="000727C2" w:rsidP="00F64468">
            <w:pPr>
              <w:widowControl w:val="0"/>
              <w:jc w:val="center"/>
              <w:rPr>
                <w:lang w:eastAsia="zh-CN"/>
              </w:rPr>
            </w:pPr>
            <w:r>
              <w:rPr>
                <w:lang w:eastAsia="zh-CN"/>
              </w:rPr>
              <w:t>5</w:t>
            </w:r>
          </w:p>
        </w:tc>
        <w:tc>
          <w:tcPr>
            <w:tcW w:w="1134" w:type="dxa"/>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hideMark/>
          </w:tcPr>
          <w:p w14:paraId="7D9FD1E9" w14:textId="77777777" w:rsidR="000727C2" w:rsidRDefault="000727C2" w:rsidP="00F64468">
            <w:pPr>
              <w:widowControl w:val="0"/>
              <w:jc w:val="center"/>
              <w:rPr>
                <w:lang w:eastAsia="zh-CN"/>
              </w:rPr>
            </w:pPr>
            <w:r>
              <w:rPr>
                <w:lang w:eastAsia="zh-CN"/>
              </w:rPr>
              <w:t>2</w:t>
            </w:r>
          </w:p>
        </w:tc>
        <w:tc>
          <w:tcPr>
            <w:tcW w:w="2126" w:type="dxa"/>
            <w:tcBorders>
              <w:top w:val="single" w:sz="4" w:space="0" w:color="000000"/>
              <w:left w:val="single" w:sz="4" w:space="0" w:color="000000"/>
              <w:bottom w:val="single" w:sz="4" w:space="0" w:color="000000"/>
              <w:right w:val="single" w:sz="4" w:space="0" w:color="000000"/>
            </w:tcBorders>
            <w:hideMark/>
          </w:tcPr>
          <w:p w14:paraId="7744D17A" w14:textId="77777777" w:rsidR="000727C2" w:rsidRDefault="000727C2" w:rsidP="00F64468">
            <w:pPr>
              <w:widowControl w:val="0"/>
              <w:jc w:val="center"/>
            </w:pPr>
            <w:r>
              <w:t>Type B</w:t>
            </w:r>
          </w:p>
        </w:tc>
      </w:tr>
      <w:tr w:rsidR="000727C2" w14:paraId="67A5D25D" w14:textId="77777777" w:rsidTr="00F64468">
        <w:trPr>
          <w:jc w:val="center"/>
        </w:trPr>
        <w:tc>
          <w:tcPr>
            <w:tcW w:w="988" w:type="dxa"/>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hideMark/>
          </w:tcPr>
          <w:p w14:paraId="78C8D25C" w14:textId="77777777" w:rsidR="000727C2" w:rsidRDefault="000727C2" w:rsidP="00F64468">
            <w:pPr>
              <w:widowControl w:val="0"/>
              <w:jc w:val="center"/>
            </w:pPr>
            <w:r>
              <w:t>8</w:t>
            </w:r>
          </w:p>
        </w:tc>
        <w:tc>
          <w:tcPr>
            <w:tcW w:w="1134" w:type="dxa"/>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hideMark/>
          </w:tcPr>
          <w:p w14:paraId="4B3B0D41" w14:textId="77777777" w:rsidR="000727C2" w:rsidRDefault="000727C2" w:rsidP="00F64468">
            <w:pPr>
              <w:widowControl w:val="0"/>
              <w:jc w:val="center"/>
            </w:pPr>
            <w:r>
              <w:t>0</w:t>
            </w:r>
          </w:p>
        </w:tc>
        <w:tc>
          <w:tcPr>
            <w:tcW w:w="1134" w:type="dxa"/>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hideMark/>
          </w:tcPr>
          <w:p w14:paraId="33785DF1" w14:textId="77777777" w:rsidR="000727C2" w:rsidRDefault="000727C2" w:rsidP="00F64468">
            <w:pPr>
              <w:widowControl w:val="0"/>
              <w:jc w:val="center"/>
            </w:pPr>
            <w:r>
              <w:t>6</w:t>
            </w:r>
          </w:p>
        </w:tc>
        <w:tc>
          <w:tcPr>
            <w:tcW w:w="1134" w:type="dxa"/>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hideMark/>
          </w:tcPr>
          <w:p w14:paraId="2BB8AC89" w14:textId="77777777" w:rsidR="000727C2" w:rsidRDefault="000727C2" w:rsidP="00F64468">
            <w:pPr>
              <w:widowControl w:val="0"/>
              <w:jc w:val="center"/>
            </w:pPr>
            <w:r>
              <w:t>2</w:t>
            </w:r>
          </w:p>
        </w:tc>
        <w:tc>
          <w:tcPr>
            <w:tcW w:w="2126" w:type="dxa"/>
            <w:tcBorders>
              <w:top w:val="single" w:sz="4" w:space="0" w:color="000000"/>
              <w:left w:val="single" w:sz="4" w:space="0" w:color="000000"/>
              <w:bottom w:val="single" w:sz="4" w:space="0" w:color="000000"/>
              <w:right w:val="single" w:sz="4" w:space="0" w:color="000000"/>
            </w:tcBorders>
            <w:hideMark/>
          </w:tcPr>
          <w:p w14:paraId="66BFD045" w14:textId="77777777" w:rsidR="000727C2" w:rsidRDefault="000727C2" w:rsidP="00F64468">
            <w:pPr>
              <w:widowControl w:val="0"/>
              <w:jc w:val="center"/>
            </w:pPr>
            <w:r>
              <w:t>Type B</w:t>
            </w:r>
          </w:p>
        </w:tc>
      </w:tr>
      <w:tr w:rsidR="000727C2" w14:paraId="162A42E5" w14:textId="77777777" w:rsidTr="00F64468">
        <w:trPr>
          <w:jc w:val="center"/>
        </w:trPr>
        <w:tc>
          <w:tcPr>
            <w:tcW w:w="988" w:type="dxa"/>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hideMark/>
          </w:tcPr>
          <w:p w14:paraId="5F8417D2" w14:textId="77777777" w:rsidR="000727C2" w:rsidRDefault="000727C2" w:rsidP="00F64468">
            <w:pPr>
              <w:widowControl w:val="0"/>
              <w:jc w:val="center"/>
            </w:pPr>
            <w:r>
              <w:t>9</w:t>
            </w:r>
          </w:p>
        </w:tc>
        <w:tc>
          <w:tcPr>
            <w:tcW w:w="1134" w:type="dxa"/>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hideMark/>
          </w:tcPr>
          <w:p w14:paraId="6992AB8D" w14:textId="77777777" w:rsidR="000727C2" w:rsidRDefault="000727C2" w:rsidP="00F64468">
            <w:pPr>
              <w:widowControl w:val="0"/>
              <w:jc w:val="center"/>
            </w:pPr>
            <w:r>
              <w:t>0</w:t>
            </w:r>
          </w:p>
        </w:tc>
        <w:tc>
          <w:tcPr>
            <w:tcW w:w="1134" w:type="dxa"/>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hideMark/>
          </w:tcPr>
          <w:p w14:paraId="3ACC3F60" w14:textId="77777777" w:rsidR="000727C2" w:rsidRDefault="000727C2" w:rsidP="00F64468">
            <w:pPr>
              <w:widowControl w:val="0"/>
              <w:jc w:val="center"/>
            </w:pPr>
            <w:r>
              <w:t>6</w:t>
            </w:r>
          </w:p>
        </w:tc>
        <w:tc>
          <w:tcPr>
            <w:tcW w:w="1134" w:type="dxa"/>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hideMark/>
          </w:tcPr>
          <w:p w14:paraId="48A82914" w14:textId="77777777" w:rsidR="000727C2" w:rsidRDefault="000727C2" w:rsidP="00F64468">
            <w:pPr>
              <w:widowControl w:val="0"/>
              <w:jc w:val="center"/>
            </w:pPr>
            <w:r>
              <w:t>4</w:t>
            </w:r>
          </w:p>
        </w:tc>
        <w:tc>
          <w:tcPr>
            <w:tcW w:w="2126" w:type="dxa"/>
            <w:tcBorders>
              <w:top w:val="single" w:sz="4" w:space="0" w:color="000000"/>
              <w:left w:val="single" w:sz="4" w:space="0" w:color="000000"/>
              <w:bottom w:val="single" w:sz="4" w:space="0" w:color="000000"/>
              <w:right w:val="single" w:sz="4" w:space="0" w:color="000000"/>
            </w:tcBorders>
            <w:hideMark/>
          </w:tcPr>
          <w:p w14:paraId="763CD0FC" w14:textId="77777777" w:rsidR="000727C2" w:rsidRDefault="000727C2" w:rsidP="00F64468">
            <w:pPr>
              <w:widowControl w:val="0"/>
              <w:jc w:val="center"/>
            </w:pPr>
            <w:r>
              <w:t>Type B</w:t>
            </w:r>
          </w:p>
        </w:tc>
      </w:tr>
      <w:tr w:rsidR="000727C2" w14:paraId="26E97977" w14:textId="77777777" w:rsidTr="00F64468">
        <w:trPr>
          <w:jc w:val="center"/>
        </w:trPr>
        <w:tc>
          <w:tcPr>
            <w:tcW w:w="988" w:type="dxa"/>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hideMark/>
          </w:tcPr>
          <w:p w14:paraId="6E54FBAB" w14:textId="77777777" w:rsidR="000727C2" w:rsidRDefault="000727C2" w:rsidP="00F64468">
            <w:pPr>
              <w:widowControl w:val="0"/>
              <w:jc w:val="center"/>
            </w:pPr>
            <w:r>
              <w:t>10</w:t>
            </w:r>
          </w:p>
        </w:tc>
        <w:tc>
          <w:tcPr>
            <w:tcW w:w="1134" w:type="dxa"/>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hideMark/>
          </w:tcPr>
          <w:p w14:paraId="4D47BCF7" w14:textId="77777777" w:rsidR="000727C2" w:rsidRDefault="000727C2" w:rsidP="00F64468">
            <w:pPr>
              <w:widowControl w:val="0"/>
              <w:jc w:val="center"/>
            </w:pPr>
            <w:r>
              <w:t>0</w:t>
            </w:r>
          </w:p>
        </w:tc>
        <w:tc>
          <w:tcPr>
            <w:tcW w:w="1134" w:type="dxa"/>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hideMark/>
          </w:tcPr>
          <w:p w14:paraId="542934A8" w14:textId="77777777" w:rsidR="000727C2" w:rsidRDefault="000727C2" w:rsidP="00F64468">
            <w:pPr>
              <w:widowControl w:val="0"/>
              <w:jc w:val="center"/>
            </w:pPr>
            <w:r>
              <w:t>6</w:t>
            </w:r>
          </w:p>
        </w:tc>
        <w:tc>
          <w:tcPr>
            <w:tcW w:w="1134" w:type="dxa"/>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hideMark/>
          </w:tcPr>
          <w:p w14:paraId="4BD60492" w14:textId="77777777" w:rsidR="000727C2" w:rsidRDefault="000727C2" w:rsidP="00F64468">
            <w:pPr>
              <w:widowControl w:val="0"/>
              <w:jc w:val="center"/>
            </w:pPr>
            <w:r>
              <w:t>7</w:t>
            </w:r>
          </w:p>
        </w:tc>
        <w:tc>
          <w:tcPr>
            <w:tcW w:w="2126" w:type="dxa"/>
            <w:tcBorders>
              <w:top w:val="single" w:sz="4" w:space="0" w:color="000000"/>
              <w:left w:val="single" w:sz="4" w:space="0" w:color="000000"/>
              <w:bottom w:val="single" w:sz="4" w:space="0" w:color="000000"/>
              <w:right w:val="single" w:sz="4" w:space="0" w:color="000000"/>
            </w:tcBorders>
            <w:hideMark/>
          </w:tcPr>
          <w:p w14:paraId="6C7A3253" w14:textId="77777777" w:rsidR="000727C2" w:rsidRDefault="000727C2" w:rsidP="00F64468">
            <w:pPr>
              <w:widowControl w:val="0"/>
              <w:jc w:val="center"/>
            </w:pPr>
            <w:r>
              <w:t>Type B</w:t>
            </w:r>
          </w:p>
        </w:tc>
      </w:tr>
      <w:tr w:rsidR="000727C2" w14:paraId="6ABE8753" w14:textId="77777777" w:rsidTr="00F64468">
        <w:trPr>
          <w:jc w:val="center"/>
        </w:trPr>
        <w:tc>
          <w:tcPr>
            <w:tcW w:w="988" w:type="dxa"/>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hideMark/>
          </w:tcPr>
          <w:p w14:paraId="65E57F81" w14:textId="77777777" w:rsidR="000727C2" w:rsidRDefault="000727C2" w:rsidP="00F64468">
            <w:pPr>
              <w:widowControl w:val="0"/>
              <w:jc w:val="center"/>
            </w:pPr>
            <w:r>
              <w:t>11</w:t>
            </w:r>
          </w:p>
        </w:tc>
        <w:tc>
          <w:tcPr>
            <w:tcW w:w="1134" w:type="dxa"/>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hideMark/>
          </w:tcPr>
          <w:p w14:paraId="30595753" w14:textId="77777777" w:rsidR="000727C2" w:rsidRDefault="000727C2" w:rsidP="00F64468">
            <w:pPr>
              <w:widowControl w:val="0"/>
              <w:jc w:val="center"/>
            </w:pPr>
            <w:r>
              <w:t>0</w:t>
            </w:r>
          </w:p>
        </w:tc>
        <w:tc>
          <w:tcPr>
            <w:tcW w:w="1134" w:type="dxa"/>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hideMark/>
          </w:tcPr>
          <w:p w14:paraId="6E77CE5C" w14:textId="77777777" w:rsidR="000727C2" w:rsidRDefault="000727C2" w:rsidP="00F64468">
            <w:pPr>
              <w:widowControl w:val="0"/>
              <w:jc w:val="center"/>
            </w:pPr>
            <w:r>
              <w:t>8</w:t>
            </w:r>
          </w:p>
        </w:tc>
        <w:tc>
          <w:tcPr>
            <w:tcW w:w="1134" w:type="dxa"/>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hideMark/>
          </w:tcPr>
          <w:p w14:paraId="05349D01" w14:textId="77777777" w:rsidR="000727C2" w:rsidRDefault="000727C2" w:rsidP="00F64468">
            <w:pPr>
              <w:widowControl w:val="0"/>
              <w:jc w:val="center"/>
            </w:pPr>
            <w:r>
              <w:t>2</w:t>
            </w:r>
          </w:p>
        </w:tc>
        <w:tc>
          <w:tcPr>
            <w:tcW w:w="2126" w:type="dxa"/>
            <w:tcBorders>
              <w:top w:val="single" w:sz="4" w:space="0" w:color="000000"/>
              <w:left w:val="single" w:sz="4" w:space="0" w:color="000000"/>
              <w:bottom w:val="single" w:sz="4" w:space="0" w:color="000000"/>
              <w:right w:val="single" w:sz="4" w:space="0" w:color="000000"/>
            </w:tcBorders>
            <w:hideMark/>
          </w:tcPr>
          <w:p w14:paraId="4E77F353" w14:textId="77777777" w:rsidR="000727C2" w:rsidRDefault="000727C2" w:rsidP="00F64468">
            <w:pPr>
              <w:widowControl w:val="0"/>
              <w:jc w:val="center"/>
            </w:pPr>
            <w:r>
              <w:t>Type B</w:t>
            </w:r>
          </w:p>
        </w:tc>
      </w:tr>
      <w:tr w:rsidR="000727C2" w14:paraId="24BEBD21" w14:textId="77777777" w:rsidTr="00F64468">
        <w:trPr>
          <w:jc w:val="center"/>
        </w:trPr>
        <w:tc>
          <w:tcPr>
            <w:tcW w:w="988" w:type="dxa"/>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hideMark/>
          </w:tcPr>
          <w:p w14:paraId="2A5A62A1" w14:textId="77777777" w:rsidR="000727C2" w:rsidRDefault="000727C2" w:rsidP="00F64468">
            <w:pPr>
              <w:widowControl w:val="0"/>
              <w:jc w:val="center"/>
            </w:pPr>
            <w:r>
              <w:t>12</w:t>
            </w:r>
          </w:p>
        </w:tc>
        <w:tc>
          <w:tcPr>
            <w:tcW w:w="1134" w:type="dxa"/>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hideMark/>
          </w:tcPr>
          <w:p w14:paraId="68868E68" w14:textId="77777777" w:rsidR="000727C2" w:rsidRDefault="000727C2" w:rsidP="00F64468">
            <w:pPr>
              <w:widowControl w:val="0"/>
              <w:jc w:val="center"/>
            </w:pPr>
            <w:r>
              <w:t>0</w:t>
            </w:r>
          </w:p>
        </w:tc>
        <w:tc>
          <w:tcPr>
            <w:tcW w:w="1134" w:type="dxa"/>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hideMark/>
          </w:tcPr>
          <w:p w14:paraId="0D121668" w14:textId="77777777" w:rsidR="000727C2" w:rsidRDefault="000727C2" w:rsidP="00F64468">
            <w:pPr>
              <w:widowControl w:val="0"/>
              <w:jc w:val="center"/>
            </w:pPr>
            <w:r>
              <w:t>8</w:t>
            </w:r>
          </w:p>
        </w:tc>
        <w:tc>
          <w:tcPr>
            <w:tcW w:w="1134" w:type="dxa"/>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hideMark/>
          </w:tcPr>
          <w:p w14:paraId="09F25978" w14:textId="77777777" w:rsidR="000727C2" w:rsidRDefault="000727C2" w:rsidP="00F64468">
            <w:pPr>
              <w:widowControl w:val="0"/>
              <w:jc w:val="center"/>
            </w:pPr>
            <w:r>
              <w:t>4</w:t>
            </w:r>
          </w:p>
        </w:tc>
        <w:tc>
          <w:tcPr>
            <w:tcW w:w="2126" w:type="dxa"/>
            <w:tcBorders>
              <w:top w:val="single" w:sz="4" w:space="0" w:color="000000"/>
              <w:left w:val="single" w:sz="4" w:space="0" w:color="000000"/>
              <w:bottom w:val="single" w:sz="4" w:space="0" w:color="000000"/>
              <w:right w:val="single" w:sz="4" w:space="0" w:color="000000"/>
            </w:tcBorders>
            <w:hideMark/>
          </w:tcPr>
          <w:p w14:paraId="315F0139" w14:textId="77777777" w:rsidR="000727C2" w:rsidRDefault="000727C2" w:rsidP="00F64468">
            <w:pPr>
              <w:widowControl w:val="0"/>
              <w:jc w:val="center"/>
            </w:pPr>
            <w:r>
              <w:t>Type B</w:t>
            </w:r>
          </w:p>
        </w:tc>
      </w:tr>
      <w:tr w:rsidR="000727C2" w14:paraId="7FA965E0" w14:textId="77777777" w:rsidTr="00F64468">
        <w:trPr>
          <w:jc w:val="center"/>
        </w:trPr>
        <w:tc>
          <w:tcPr>
            <w:tcW w:w="988" w:type="dxa"/>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hideMark/>
          </w:tcPr>
          <w:p w14:paraId="446A5129" w14:textId="77777777" w:rsidR="000727C2" w:rsidRDefault="000727C2" w:rsidP="00F64468">
            <w:pPr>
              <w:widowControl w:val="0"/>
              <w:jc w:val="center"/>
            </w:pPr>
            <w:r>
              <w:t>13</w:t>
            </w:r>
          </w:p>
        </w:tc>
        <w:tc>
          <w:tcPr>
            <w:tcW w:w="1134" w:type="dxa"/>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hideMark/>
          </w:tcPr>
          <w:p w14:paraId="3DB8783F" w14:textId="77777777" w:rsidR="000727C2" w:rsidRDefault="000727C2" w:rsidP="00F64468">
            <w:pPr>
              <w:widowControl w:val="0"/>
              <w:jc w:val="center"/>
              <w:rPr>
                <w:lang w:eastAsia="zh-CN"/>
              </w:rPr>
            </w:pPr>
            <w:r>
              <w:rPr>
                <w:lang w:eastAsia="zh-CN"/>
              </w:rPr>
              <w:t>0</w:t>
            </w:r>
          </w:p>
        </w:tc>
        <w:tc>
          <w:tcPr>
            <w:tcW w:w="1134" w:type="dxa"/>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hideMark/>
          </w:tcPr>
          <w:p w14:paraId="68E9E75E" w14:textId="77777777" w:rsidR="000727C2" w:rsidRDefault="000727C2" w:rsidP="00F64468">
            <w:pPr>
              <w:widowControl w:val="0"/>
              <w:jc w:val="center"/>
              <w:rPr>
                <w:lang w:eastAsia="zh-CN"/>
              </w:rPr>
            </w:pPr>
            <w:r>
              <w:rPr>
                <w:lang w:eastAsia="zh-CN"/>
              </w:rPr>
              <w:t>9</w:t>
            </w:r>
          </w:p>
        </w:tc>
        <w:tc>
          <w:tcPr>
            <w:tcW w:w="1134" w:type="dxa"/>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hideMark/>
          </w:tcPr>
          <w:p w14:paraId="705E0339" w14:textId="77777777" w:rsidR="000727C2" w:rsidRDefault="000727C2" w:rsidP="00F64468">
            <w:pPr>
              <w:widowControl w:val="0"/>
              <w:jc w:val="center"/>
              <w:rPr>
                <w:lang w:eastAsia="zh-CN"/>
              </w:rPr>
            </w:pPr>
            <w:r>
              <w:rPr>
                <w:lang w:eastAsia="zh-CN"/>
              </w:rPr>
              <w:t>2</w:t>
            </w:r>
          </w:p>
        </w:tc>
        <w:tc>
          <w:tcPr>
            <w:tcW w:w="2126" w:type="dxa"/>
            <w:tcBorders>
              <w:top w:val="single" w:sz="4" w:space="0" w:color="000000"/>
              <w:left w:val="single" w:sz="4" w:space="0" w:color="000000"/>
              <w:bottom w:val="single" w:sz="4" w:space="0" w:color="000000"/>
              <w:right w:val="single" w:sz="4" w:space="0" w:color="000000"/>
            </w:tcBorders>
            <w:hideMark/>
          </w:tcPr>
          <w:p w14:paraId="61AE8822" w14:textId="77777777" w:rsidR="000727C2" w:rsidRDefault="000727C2" w:rsidP="00F64468">
            <w:pPr>
              <w:widowControl w:val="0"/>
              <w:jc w:val="center"/>
            </w:pPr>
            <w:r>
              <w:t>Type B</w:t>
            </w:r>
          </w:p>
        </w:tc>
      </w:tr>
      <w:tr w:rsidR="000727C2" w14:paraId="32006DDD" w14:textId="77777777" w:rsidTr="00F64468">
        <w:trPr>
          <w:jc w:val="center"/>
        </w:trPr>
        <w:tc>
          <w:tcPr>
            <w:tcW w:w="988" w:type="dxa"/>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hideMark/>
          </w:tcPr>
          <w:p w14:paraId="20B6474D" w14:textId="77777777" w:rsidR="000727C2" w:rsidRDefault="000727C2" w:rsidP="00F64468">
            <w:pPr>
              <w:widowControl w:val="0"/>
              <w:jc w:val="center"/>
            </w:pPr>
            <w:r>
              <w:t>14</w:t>
            </w:r>
          </w:p>
        </w:tc>
        <w:tc>
          <w:tcPr>
            <w:tcW w:w="1134" w:type="dxa"/>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hideMark/>
          </w:tcPr>
          <w:p w14:paraId="0BDA1171" w14:textId="77777777" w:rsidR="000727C2" w:rsidRDefault="000727C2" w:rsidP="00F64468">
            <w:pPr>
              <w:widowControl w:val="0"/>
              <w:jc w:val="center"/>
            </w:pPr>
            <w:r>
              <w:t>0</w:t>
            </w:r>
          </w:p>
        </w:tc>
        <w:tc>
          <w:tcPr>
            <w:tcW w:w="1134" w:type="dxa"/>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hideMark/>
          </w:tcPr>
          <w:p w14:paraId="47DBE5EE" w14:textId="77777777" w:rsidR="000727C2" w:rsidRDefault="000727C2" w:rsidP="00F64468">
            <w:pPr>
              <w:widowControl w:val="0"/>
              <w:jc w:val="center"/>
            </w:pPr>
            <w:r>
              <w:t>10</w:t>
            </w:r>
          </w:p>
        </w:tc>
        <w:tc>
          <w:tcPr>
            <w:tcW w:w="1134" w:type="dxa"/>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hideMark/>
          </w:tcPr>
          <w:p w14:paraId="5A10B90C" w14:textId="77777777" w:rsidR="000727C2" w:rsidRDefault="000727C2" w:rsidP="00F64468">
            <w:pPr>
              <w:widowControl w:val="0"/>
              <w:jc w:val="center"/>
            </w:pPr>
            <w:r>
              <w:t>2</w:t>
            </w:r>
          </w:p>
        </w:tc>
        <w:tc>
          <w:tcPr>
            <w:tcW w:w="2126" w:type="dxa"/>
            <w:tcBorders>
              <w:top w:val="single" w:sz="4" w:space="0" w:color="000000"/>
              <w:left w:val="single" w:sz="4" w:space="0" w:color="000000"/>
              <w:bottom w:val="single" w:sz="4" w:space="0" w:color="000000"/>
              <w:right w:val="single" w:sz="4" w:space="0" w:color="000000"/>
            </w:tcBorders>
            <w:hideMark/>
          </w:tcPr>
          <w:p w14:paraId="4E97D62D" w14:textId="77777777" w:rsidR="000727C2" w:rsidRDefault="000727C2" w:rsidP="00F64468">
            <w:pPr>
              <w:widowControl w:val="0"/>
              <w:jc w:val="center"/>
            </w:pPr>
            <w:r>
              <w:t>Type B</w:t>
            </w:r>
          </w:p>
        </w:tc>
      </w:tr>
      <w:tr w:rsidR="000727C2" w14:paraId="4872839D" w14:textId="77777777" w:rsidTr="00F64468">
        <w:trPr>
          <w:jc w:val="center"/>
        </w:trPr>
        <w:tc>
          <w:tcPr>
            <w:tcW w:w="988" w:type="dxa"/>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hideMark/>
          </w:tcPr>
          <w:p w14:paraId="5583983E" w14:textId="77777777" w:rsidR="000727C2" w:rsidRDefault="000727C2" w:rsidP="00F64468">
            <w:pPr>
              <w:widowControl w:val="0"/>
              <w:jc w:val="center"/>
            </w:pPr>
            <w:r>
              <w:t>15</w:t>
            </w:r>
          </w:p>
        </w:tc>
        <w:tc>
          <w:tcPr>
            <w:tcW w:w="1134" w:type="dxa"/>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hideMark/>
          </w:tcPr>
          <w:p w14:paraId="34745E03" w14:textId="77777777" w:rsidR="000727C2" w:rsidRDefault="000727C2" w:rsidP="00F64468">
            <w:pPr>
              <w:widowControl w:val="0"/>
              <w:jc w:val="center"/>
            </w:pPr>
            <w:r>
              <w:t>0</w:t>
            </w:r>
          </w:p>
        </w:tc>
        <w:tc>
          <w:tcPr>
            <w:tcW w:w="1134" w:type="dxa"/>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hideMark/>
          </w:tcPr>
          <w:p w14:paraId="6F476A9C" w14:textId="77777777" w:rsidR="000727C2" w:rsidRDefault="000727C2" w:rsidP="00F64468">
            <w:pPr>
              <w:widowControl w:val="0"/>
              <w:jc w:val="center"/>
            </w:pPr>
            <w:r>
              <w:t>10</w:t>
            </w:r>
          </w:p>
        </w:tc>
        <w:tc>
          <w:tcPr>
            <w:tcW w:w="1134" w:type="dxa"/>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hideMark/>
          </w:tcPr>
          <w:p w14:paraId="21D1D47D" w14:textId="77777777" w:rsidR="000727C2" w:rsidRDefault="000727C2" w:rsidP="00F64468">
            <w:pPr>
              <w:widowControl w:val="0"/>
              <w:jc w:val="center"/>
            </w:pPr>
            <w:r>
              <w:t>4</w:t>
            </w:r>
          </w:p>
        </w:tc>
        <w:tc>
          <w:tcPr>
            <w:tcW w:w="2126" w:type="dxa"/>
            <w:tcBorders>
              <w:top w:val="single" w:sz="4" w:space="0" w:color="000000"/>
              <w:left w:val="single" w:sz="4" w:space="0" w:color="000000"/>
              <w:bottom w:val="single" w:sz="4" w:space="0" w:color="000000"/>
              <w:right w:val="single" w:sz="4" w:space="0" w:color="000000"/>
            </w:tcBorders>
            <w:hideMark/>
          </w:tcPr>
          <w:p w14:paraId="09D195F5" w14:textId="77777777" w:rsidR="000727C2" w:rsidRDefault="000727C2" w:rsidP="00F64468">
            <w:pPr>
              <w:widowControl w:val="0"/>
              <w:jc w:val="center"/>
            </w:pPr>
            <w:r>
              <w:t>Type B</w:t>
            </w:r>
          </w:p>
        </w:tc>
      </w:tr>
    </w:tbl>
    <w:p w14:paraId="6C2FECEF" w14:textId="77777777" w:rsidR="000727C2" w:rsidRDefault="000727C2" w:rsidP="000727C2">
      <w:pPr>
        <w:rPr>
          <w:b/>
          <w:i/>
          <w:lang w:eastAsia="zh-CN"/>
        </w:rPr>
      </w:pPr>
      <w:r>
        <w:rPr>
          <w:b/>
          <w:i/>
          <w:lang w:eastAsia="zh-CN"/>
        </w:rPr>
        <w:t>Proposal 2</w:t>
      </w:r>
      <w:r w:rsidRPr="002C4D3F">
        <w:rPr>
          <w:b/>
          <w:i/>
          <w:lang w:eastAsia="zh-CN"/>
        </w:rPr>
        <w:t xml:space="preserve">: </w:t>
      </w:r>
      <w:r w:rsidRPr="000727C2">
        <w:rPr>
          <w:i/>
          <w:lang w:eastAsia="zh-CN"/>
        </w:rPr>
        <w:t>For PUSCH scheduled using fallback DCI, the time domain resource table should be predefined as following:</w:t>
      </w:r>
    </w:p>
    <w:tbl>
      <w:tblPr>
        <w:tblW w:w="82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0"/>
        <w:gridCol w:w="1459"/>
        <w:gridCol w:w="1701"/>
        <w:gridCol w:w="1559"/>
        <w:gridCol w:w="2347"/>
      </w:tblGrid>
      <w:tr w:rsidR="000727C2" w14:paraId="4B72A692" w14:textId="77777777" w:rsidTr="00F64468">
        <w:trPr>
          <w:jc w:val="center"/>
        </w:trPr>
        <w:tc>
          <w:tcPr>
            <w:tcW w:w="1230" w:type="dxa"/>
            <w:tcBorders>
              <w:top w:val="single" w:sz="4" w:space="0" w:color="auto"/>
              <w:left w:val="single" w:sz="4" w:space="0" w:color="auto"/>
              <w:bottom w:val="single" w:sz="4" w:space="0" w:color="auto"/>
              <w:right w:val="single" w:sz="4" w:space="0" w:color="auto"/>
            </w:tcBorders>
            <w:hideMark/>
          </w:tcPr>
          <w:p w14:paraId="05A170EF" w14:textId="77777777" w:rsidR="000727C2" w:rsidRDefault="000727C2" w:rsidP="00F64468">
            <w:pPr>
              <w:widowControl w:val="0"/>
              <w:jc w:val="center"/>
              <w:rPr>
                <w:b/>
              </w:rPr>
            </w:pPr>
            <w:r>
              <w:rPr>
                <w:b/>
              </w:rPr>
              <w:t>index</w:t>
            </w:r>
          </w:p>
        </w:tc>
        <w:tc>
          <w:tcPr>
            <w:tcW w:w="1459" w:type="dxa"/>
            <w:tcBorders>
              <w:top w:val="single" w:sz="4" w:space="0" w:color="auto"/>
              <w:left w:val="single" w:sz="4" w:space="0" w:color="auto"/>
              <w:bottom w:val="single" w:sz="4" w:space="0" w:color="auto"/>
              <w:right w:val="single" w:sz="4" w:space="0" w:color="auto"/>
            </w:tcBorders>
            <w:hideMark/>
          </w:tcPr>
          <w:p w14:paraId="1D7627B7" w14:textId="77777777" w:rsidR="000727C2" w:rsidRDefault="000727C2" w:rsidP="00F64468">
            <w:pPr>
              <w:widowControl w:val="0"/>
              <w:jc w:val="center"/>
              <w:rPr>
                <w:b/>
              </w:rPr>
            </w:pPr>
            <w:r>
              <w:rPr>
                <w:b/>
              </w:rPr>
              <w:t>K2</w:t>
            </w:r>
          </w:p>
        </w:tc>
        <w:tc>
          <w:tcPr>
            <w:tcW w:w="1701" w:type="dxa"/>
            <w:tcBorders>
              <w:top w:val="single" w:sz="4" w:space="0" w:color="auto"/>
              <w:left w:val="single" w:sz="4" w:space="0" w:color="auto"/>
              <w:bottom w:val="single" w:sz="4" w:space="0" w:color="auto"/>
              <w:right w:val="single" w:sz="4" w:space="0" w:color="auto"/>
            </w:tcBorders>
            <w:hideMark/>
          </w:tcPr>
          <w:p w14:paraId="58DE555F" w14:textId="77777777" w:rsidR="000727C2" w:rsidRDefault="000727C2" w:rsidP="00F64468">
            <w:pPr>
              <w:widowControl w:val="0"/>
              <w:jc w:val="center"/>
              <w:rPr>
                <w:b/>
              </w:rPr>
            </w:pPr>
            <w:r>
              <w:rPr>
                <w:b/>
              </w:rPr>
              <w:t>start</w:t>
            </w:r>
          </w:p>
        </w:tc>
        <w:tc>
          <w:tcPr>
            <w:tcW w:w="1559" w:type="dxa"/>
            <w:tcBorders>
              <w:top w:val="single" w:sz="4" w:space="0" w:color="auto"/>
              <w:left w:val="single" w:sz="4" w:space="0" w:color="auto"/>
              <w:bottom w:val="single" w:sz="4" w:space="0" w:color="auto"/>
              <w:right w:val="single" w:sz="4" w:space="0" w:color="auto"/>
            </w:tcBorders>
            <w:hideMark/>
          </w:tcPr>
          <w:p w14:paraId="647DF8B3" w14:textId="77777777" w:rsidR="000727C2" w:rsidRDefault="000727C2" w:rsidP="00F64468">
            <w:pPr>
              <w:widowControl w:val="0"/>
              <w:jc w:val="center"/>
              <w:rPr>
                <w:b/>
              </w:rPr>
            </w:pPr>
            <w:r>
              <w:rPr>
                <w:b/>
              </w:rPr>
              <w:t>Length</w:t>
            </w:r>
          </w:p>
        </w:tc>
        <w:tc>
          <w:tcPr>
            <w:tcW w:w="2347" w:type="dxa"/>
            <w:tcBorders>
              <w:top w:val="single" w:sz="4" w:space="0" w:color="auto"/>
              <w:left w:val="single" w:sz="4" w:space="0" w:color="auto"/>
              <w:bottom w:val="single" w:sz="4" w:space="0" w:color="auto"/>
              <w:right w:val="single" w:sz="4" w:space="0" w:color="auto"/>
            </w:tcBorders>
            <w:hideMark/>
          </w:tcPr>
          <w:p w14:paraId="4FBAC70A" w14:textId="77777777" w:rsidR="000727C2" w:rsidRDefault="000727C2" w:rsidP="00F64468">
            <w:pPr>
              <w:widowControl w:val="0"/>
              <w:jc w:val="center"/>
              <w:rPr>
                <w:b/>
              </w:rPr>
            </w:pPr>
            <w:r>
              <w:rPr>
                <w:b/>
              </w:rPr>
              <w:t>PUSCH mapping type</w:t>
            </w:r>
          </w:p>
        </w:tc>
      </w:tr>
      <w:tr w:rsidR="000727C2" w14:paraId="04CC4C43" w14:textId="77777777" w:rsidTr="00F64468">
        <w:trPr>
          <w:jc w:val="center"/>
        </w:trPr>
        <w:tc>
          <w:tcPr>
            <w:tcW w:w="1230" w:type="dxa"/>
            <w:tcBorders>
              <w:top w:val="single" w:sz="4" w:space="0" w:color="auto"/>
              <w:left w:val="single" w:sz="4" w:space="0" w:color="auto"/>
              <w:bottom w:val="single" w:sz="4" w:space="0" w:color="auto"/>
              <w:right w:val="single" w:sz="4" w:space="0" w:color="auto"/>
            </w:tcBorders>
            <w:hideMark/>
          </w:tcPr>
          <w:p w14:paraId="086D0403" w14:textId="77777777" w:rsidR="000727C2" w:rsidRDefault="000727C2" w:rsidP="00F64468">
            <w:pPr>
              <w:widowControl w:val="0"/>
              <w:jc w:val="center"/>
            </w:pPr>
            <w:r>
              <w:t>0</w:t>
            </w:r>
          </w:p>
        </w:tc>
        <w:tc>
          <w:tcPr>
            <w:tcW w:w="1459" w:type="dxa"/>
            <w:tcBorders>
              <w:top w:val="single" w:sz="4" w:space="0" w:color="auto"/>
              <w:left w:val="single" w:sz="4" w:space="0" w:color="auto"/>
              <w:bottom w:val="single" w:sz="4" w:space="0" w:color="auto"/>
              <w:right w:val="single" w:sz="4" w:space="0" w:color="auto"/>
            </w:tcBorders>
            <w:hideMark/>
          </w:tcPr>
          <w:p w14:paraId="593F99D1" w14:textId="77777777" w:rsidR="000727C2" w:rsidRDefault="000727C2" w:rsidP="00F64468">
            <w:pPr>
              <w:widowControl w:val="0"/>
              <w:jc w:val="center"/>
            </w:pPr>
            <w:r>
              <w:t>2</w:t>
            </w:r>
          </w:p>
        </w:tc>
        <w:tc>
          <w:tcPr>
            <w:tcW w:w="1701" w:type="dxa"/>
            <w:tcBorders>
              <w:top w:val="single" w:sz="4" w:space="0" w:color="auto"/>
              <w:left w:val="single" w:sz="4" w:space="0" w:color="auto"/>
              <w:bottom w:val="single" w:sz="4" w:space="0" w:color="auto"/>
              <w:right w:val="single" w:sz="4" w:space="0" w:color="auto"/>
            </w:tcBorders>
            <w:hideMark/>
          </w:tcPr>
          <w:p w14:paraId="77FCBFA3" w14:textId="77777777" w:rsidR="000727C2" w:rsidRDefault="000727C2" w:rsidP="00F64468">
            <w:pPr>
              <w:widowControl w:val="0"/>
              <w:jc w:val="center"/>
            </w:pPr>
            <w:r>
              <w:t>0</w:t>
            </w:r>
          </w:p>
        </w:tc>
        <w:tc>
          <w:tcPr>
            <w:tcW w:w="1559" w:type="dxa"/>
            <w:tcBorders>
              <w:top w:val="single" w:sz="4" w:space="0" w:color="auto"/>
              <w:left w:val="single" w:sz="4" w:space="0" w:color="auto"/>
              <w:bottom w:val="single" w:sz="4" w:space="0" w:color="auto"/>
              <w:right w:val="single" w:sz="4" w:space="0" w:color="auto"/>
            </w:tcBorders>
            <w:hideMark/>
          </w:tcPr>
          <w:p w14:paraId="3650D2D1" w14:textId="77777777" w:rsidR="000727C2" w:rsidRDefault="000727C2" w:rsidP="00F64468">
            <w:pPr>
              <w:widowControl w:val="0"/>
              <w:jc w:val="center"/>
            </w:pPr>
            <w:r>
              <w:t>2</w:t>
            </w:r>
          </w:p>
        </w:tc>
        <w:tc>
          <w:tcPr>
            <w:tcW w:w="2347" w:type="dxa"/>
            <w:tcBorders>
              <w:top w:val="single" w:sz="4" w:space="0" w:color="auto"/>
              <w:left w:val="single" w:sz="4" w:space="0" w:color="auto"/>
              <w:bottom w:val="single" w:sz="4" w:space="0" w:color="auto"/>
              <w:right w:val="single" w:sz="4" w:space="0" w:color="auto"/>
            </w:tcBorders>
            <w:hideMark/>
          </w:tcPr>
          <w:p w14:paraId="55B4667A" w14:textId="77777777" w:rsidR="000727C2" w:rsidRDefault="000727C2" w:rsidP="00F64468">
            <w:pPr>
              <w:widowControl w:val="0"/>
              <w:jc w:val="center"/>
            </w:pPr>
            <w:r>
              <w:t>Type B</w:t>
            </w:r>
          </w:p>
        </w:tc>
      </w:tr>
      <w:tr w:rsidR="000727C2" w14:paraId="0797862D" w14:textId="77777777" w:rsidTr="00F64468">
        <w:trPr>
          <w:jc w:val="center"/>
        </w:trPr>
        <w:tc>
          <w:tcPr>
            <w:tcW w:w="1230" w:type="dxa"/>
            <w:tcBorders>
              <w:top w:val="single" w:sz="4" w:space="0" w:color="auto"/>
              <w:left w:val="single" w:sz="4" w:space="0" w:color="auto"/>
              <w:bottom w:val="single" w:sz="4" w:space="0" w:color="auto"/>
              <w:right w:val="single" w:sz="4" w:space="0" w:color="auto"/>
            </w:tcBorders>
            <w:hideMark/>
          </w:tcPr>
          <w:p w14:paraId="2C965612" w14:textId="77777777" w:rsidR="000727C2" w:rsidRDefault="000727C2" w:rsidP="00F64468">
            <w:pPr>
              <w:widowControl w:val="0"/>
              <w:jc w:val="center"/>
            </w:pPr>
            <w:r>
              <w:t>1</w:t>
            </w:r>
          </w:p>
        </w:tc>
        <w:tc>
          <w:tcPr>
            <w:tcW w:w="1459" w:type="dxa"/>
            <w:tcBorders>
              <w:top w:val="single" w:sz="4" w:space="0" w:color="auto"/>
              <w:left w:val="single" w:sz="4" w:space="0" w:color="auto"/>
              <w:bottom w:val="single" w:sz="4" w:space="0" w:color="auto"/>
              <w:right w:val="single" w:sz="4" w:space="0" w:color="auto"/>
            </w:tcBorders>
            <w:hideMark/>
          </w:tcPr>
          <w:p w14:paraId="1E70BF11" w14:textId="77777777" w:rsidR="000727C2" w:rsidRDefault="000727C2" w:rsidP="00F64468">
            <w:pPr>
              <w:widowControl w:val="0"/>
              <w:jc w:val="center"/>
            </w:pPr>
            <w:r>
              <w:t>2</w:t>
            </w:r>
          </w:p>
        </w:tc>
        <w:tc>
          <w:tcPr>
            <w:tcW w:w="1701" w:type="dxa"/>
            <w:tcBorders>
              <w:top w:val="single" w:sz="4" w:space="0" w:color="auto"/>
              <w:left w:val="single" w:sz="4" w:space="0" w:color="auto"/>
              <w:bottom w:val="single" w:sz="4" w:space="0" w:color="auto"/>
              <w:right w:val="single" w:sz="4" w:space="0" w:color="auto"/>
            </w:tcBorders>
            <w:hideMark/>
          </w:tcPr>
          <w:p w14:paraId="665EB070" w14:textId="77777777" w:rsidR="000727C2" w:rsidRDefault="000727C2" w:rsidP="00F64468">
            <w:pPr>
              <w:widowControl w:val="0"/>
              <w:jc w:val="center"/>
            </w:pPr>
            <w:r>
              <w:t>0</w:t>
            </w:r>
          </w:p>
        </w:tc>
        <w:tc>
          <w:tcPr>
            <w:tcW w:w="1559" w:type="dxa"/>
            <w:tcBorders>
              <w:top w:val="single" w:sz="4" w:space="0" w:color="auto"/>
              <w:left w:val="single" w:sz="4" w:space="0" w:color="auto"/>
              <w:bottom w:val="single" w:sz="4" w:space="0" w:color="auto"/>
              <w:right w:val="single" w:sz="4" w:space="0" w:color="auto"/>
            </w:tcBorders>
            <w:hideMark/>
          </w:tcPr>
          <w:p w14:paraId="59A39A8B" w14:textId="77777777" w:rsidR="000727C2" w:rsidRDefault="000727C2" w:rsidP="00F64468">
            <w:pPr>
              <w:widowControl w:val="0"/>
              <w:jc w:val="center"/>
            </w:pPr>
            <w:r>
              <w:t>4</w:t>
            </w:r>
          </w:p>
        </w:tc>
        <w:tc>
          <w:tcPr>
            <w:tcW w:w="2347" w:type="dxa"/>
            <w:tcBorders>
              <w:top w:val="single" w:sz="4" w:space="0" w:color="auto"/>
              <w:left w:val="single" w:sz="4" w:space="0" w:color="auto"/>
              <w:bottom w:val="single" w:sz="4" w:space="0" w:color="auto"/>
              <w:right w:val="single" w:sz="4" w:space="0" w:color="auto"/>
            </w:tcBorders>
            <w:hideMark/>
          </w:tcPr>
          <w:p w14:paraId="746CA8E0" w14:textId="77777777" w:rsidR="000727C2" w:rsidRDefault="000727C2" w:rsidP="00F64468">
            <w:pPr>
              <w:widowControl w:val="0"/>
              <w:jc w:val="center"/>
            </w:pPr>
            <w:r>
              <w:t>Type B</w:t>
            </w:r>
          </w:p>
        </w:tc>
      </w:tr>
      <w:tr w:rsidR="000727C2" w14:paraId="4A4EDFC5" w14:textId="77777777" w:rsidTr="00F64468">
        <w:trPr>
          <w:jc w:val="center"/>
        </w:trPr>
        <w:tc>
          <w:tcPr>
            <w:tcW w:w="1230" w:type="dxa"/>
            <w:tcBorders>
              <w:top w:val="single" w:sz="4" w:space="0" w:color="auto"/>
              <w:left w:val="single" w:sz="4" w:space="0" w:color="auto"/>
              <w:bottom w:val="single" w:sz="4" w:space="0" w:color="auto"/>
              <w:right w:val="single" w:sz="4" w:space="0" w:color="auto"/>
            </w:tcBorders>
            <w:hideMark/>
          </w:tcPr>
          <w:p w14:paraId="5B0315EE" w14:textId="77777777" w:rsidR="000727C2" w:rsidRDefault="000727C2" w:rsidP="00F64468">
            <w:pPr>
              <w:widowControl w:val="0"/>
              <w:jc w:val="center"/>
            </w:pPr>
            <w:r>
              <w:t>2</w:t>
            </w:r>
          </w:p>
        </w:tc>
        <w:tc>
          <w:tcPr>
            <w:tcW w:w="1459" w:type="dxa"/>
            <w:tcBorders>
              <w:top w:val="single" w:sz="4" w:space="0" w:color="auto"/>
              <w:left w:val="single" w:sz="4" w:space="0" w:color="auto"/>
              <w:bottom w:val="single" w:sz="4" w:space="0" w:color="auto"/>
              <w:right w:val="single" w:sz="4" w:space="0" w:color="auto"/>
            </w:tcBorders>
            <w:hideMark/>
          </w:tcPr>
          <w:p w14:paraId="206D4466" w14:textId="77777777" w:rsidR="000727C2" w:rsidRDefault="000727C2" w:rsidP="00F64468">
            <w:pPr>
              <w:widowControl w:val="0"/>
              <w:jc w:val="center"/>
            </w:pPr>
            <w:r>
              <w:t>2</w:t>
            </w:r>
          </w:p>
        </w:tc>
        <w:tc>
          <w:tcPr>
            <w:tcW w:w="1701" w:type="dxa"/>
            <w:tcBorders>
              <w:top w:val="single" w:sz="4" w:space="0" w:color="auto"/>
              <w:left w:val="single" w:sz="4" w:space="0" w:color="auto"/>
              <w:bottom w:val="single" w:sz="4" w:space="0" w:color="auto"/>
              <w:right w:val="single" w:sz="4" w:space="0" w:color="auto"/>
            </w:tcBorders>
            <w:hideMark/>
          </w:tcPr>
          <w:p w14:paraId="1AE5B6FA" w14:textId="77777777" w:rsidR="000727C2" w:rsidRDefault="000727C2" w:rsidP="00F64468">
            <w:pPr>
              <w:widowControl w:val="0"/>
              <w:jc w:val="center"/>
            </w:pPr>
            <w:r>
              <w:t>0</w:t>
            </w:r>
          </w:p>
        </w:tc>
        <w:tc>
          <w:tcPr>
            <w:tcW w:w="1559" w:type="dxa"/>
            <w:tcBorders>
              <w:top w:val="single" w:sz="4" w:space="0" w:color="auto"/>
              <w:left w:val="single" w:sz="4" w:space="0" w:color="auto"/>
              <w:bottom w:val="single" w:sz="4" w:space="0" w:color="auto"/>
              <w:right w:val="single" w:sz="4" w:space="0" w:color="auto"/>
            </w:tcBorders>
            <w:hideMark/>
          </w:tcPr>
          <w:p w14:paraId="79A957F4" w14:textId="77777777" w:rsidR="000727C2" w:rsidRDefault="000727C2" w:rsidP="00F64468">
            <w:pPr>
              <w:widowControl w:val="0"/>
              <w:jc w:val="center"/>
            </w:pPr>
            <w:r>
              <w:t>7</w:t>
            </w:r>
          </w:p>
        </w:tc>
        <w:tc>
          <w:tcPr>
            <w:tcW w:w="2347" w:type="dxa"/>
            <w:tcBorders>
              <w:top w:val="single" w:sz="4" w:space="0" w:color="auto"/>
              <w:left w:val="single" w:sz="4" w:space="0" w:color="auto"/>
              <w:bottom w:val="single" w:sz="4" w:space="0" w:color="auto"/>
              <w:right w:val="single" w:sz="4" w:space="0" w:color="auto"/>
            </w:tcBorders>
            <w:hideMark/>
          </w:tcPr>
          <w:p w14:paraId="70A02240" w14:textId="77777777" w:rsidR="000727C2" w:rsidRDefault="000727C2" w:rsidP="00F64468">
            <w:pPr>
              <w:widowControl w:val="0"/>
              <w:jc w:val="center"/>
            </w:pPr>
            <w:r>
              <w:t>Type B</w:t>
            </w:r>
          </w:p>
        </w:tc>
      </w:tr>
      <w:tr w:rsidR="000727C2" w14:paraId="443FFB07" w14:textId="77777777" w:rsidTr="00F64468">
        <w:trPr>
          <w:jc w:val="center"/>
        </w:trPr>
        <w:tc>
          <w:tcPr>
            <w:tcW w:w="1230" w:type="dxa"/>
            <w:tcBorders>
              <w:top w:val="single" w:sz="4" w:space="0" w:color="auto"/>
              <w:left w:val="single" w:sz="4" w:space="0" w:color="auto"/>
              <w:bottom w:val="single" w:sz="4" w:space="0" w:color="auto"/>
              <w:right w:val="single" w:sz="4" w:space="0" w:color="auto"/>
            </w:tcBorders>
            <w:hideMark/>
          </w:tcPr>
          <w:p w14:paraId="4EEB5F68" w14:textId="77777777" w:rsidR="000727C2" w:rsidRDefault="000727C2" w:rsidP="00F64468">
            <w:pPr>
              <w:widowControl w:val="0"/>
              <w:jc w:val="center"/>
            </w:pPr>
            <w:r>
              <w:t>3</w:t>
            </w:r>
          </w:p>
        </w:tc>
        <w:tc>
          <w:tcPr>
            <w:tcW w:w="1459" w:type="dxa"/>
            <w:tcBorders>
              <w:top w:val="single" w:sz="4" w:space="0" w:color="auto"/>
              <w:left w:val="single" w:sz="4" w:space="0" w:color="auto"/>
              <w:bottom w:val="single" w:sz="4" w:space="0" w:color="auto"/>
              <w:right w:val="single" w:sz="4" w:space="0" w:color="auto"/>
            </w:tcBorders>
            <w:hideMark/>
          </w:tcPr>
          <w:p w14:paraId="36B806A1" w14:textId="77777777" w:rsidR="000727C2" w:rsidRDefault="000727C2" w:rsidP="00F64468">
            <w:pPr>
              <w:widowControl w:val="0"/>
              <w:jc w:val="center"/>
            </w:pPr>
            <w:r>
              <w:t>2</w:t>
            </w:r>
          </w:p>
        </w:tc>
        <w:tc>
          <w:tcPr>
            <w:tcW w:w="1701" w:type="dxa"/>
            <w:tcBorders>
              <w:top w:val="single" w:sz="4" w:space="0" w:color="auto"/>
              <w:left w:val="single" w:sz="4" w:space="0" w:color="auto"/>
              <w:bottom w:val="single" w:sz="4" w:space="0" w:color="auto"/>
              <w:right w:val="single" w:sz="4" w:space="0" w:color="auto"/>
            </w:tcBorders>
            <w:hideMark/>
          </w:tcPr>
          <w:p w14:paraId="4CE30CE7" w14:textId="77777777" w:rsidR="000727C2" w:rsidRDefault="000727C2" w:rsidP="00F64468">
            <w:pPr>
              <w:widowControl w:val="0"/>
              <w:jc w:val="center"/>
            </w:pPr>
            <w:r>
              <w:t>0</w:t>
            </w:r>
          </w:p>
        </w:tc>
        <w:tc>
          <w:tcPr>
            <w:tcW w:w="1559" w:type="dxa"/>
            <w:tcBorders>
              <w:top w:val="single" w:sz="4" w:space="0" w:color="auto"/>
              <w:left w:val="single" w:sz="4" w:space="0" w:color="auto"/>
              <w:bottom w:val="single" w:sz="4" w:space="0" w:color="auto"/>
              <w:right w:val="single" w:sz="4" w:space="0" w:color="auto"/>
            </w:tcBorders>
            <w:hideMark/>
          </w:tcPr>
          <w:p w14:paraId="3D72DF85" w14:textId="77777777" w:rsidR="000727C2" w:rsidRDefault="000727C2" w:rsidP="00F64468">
            <w:pPr>
              <w:widowControl w:val="0"/>
              <w:jc w:val="center"/>
            </w:pPr>
            <w:r>
              <w:t>12</w:t>
            </w:r>
          </w:p>
        </w:tc>
        <w:tc>
          <w:tcPr>
            <w:tcW w:w="2347" w:type="dxa"/>
            <w:tcBorders>
              <w:top w:val="single" w:sz="4" w:space="0" w:color="auto"/>
              <w:left w:val="single" w:sz="4" w:space="0" w:color="auto"/>
              <w:bottom w:val="single" w:sz="4" w:space="0" w:color="auto"/>
              <w:right w:val="single" w:sz="4" w:space="0" w:color="auto"/>
            </w:tcBorders>
            <w:hideMark/>
          </w:tcPr>
          <w:p w14:paraId="7AF5D6D7" w14:textId="77777777" w:rsidR="000727C2" w:rsidRDefault="000727C2" w:rsidP="00F64468">
            <w:pPr>
              <w:widowControl w:val="0"/>
              <w:jc w:val="center"/>
            </w:pPr>
            <w:r>
              <w:t>Type A</w:t>
            </w:r>
          </w:p>
        </w:tc>
      </w:tr>
      <w:tr w:rsidR="000727C2" w14:paraId="14251582" w14:textId="77777777" w:rsidTr="00F64468">
        <w:trPr>
          <w:jc w:val="center"/>
        </w:trPr>
        <w:tc>
          <w:tcPr>
            <w:tcW w:w="1230" w:type="dxa"/>
            <w:tcBorders>
              <w:top w:val="single" w:sz="4" w:space="0" w:color="auto"/>
              <w:left w:val="single" w:sz="4" w:space="0" w:color="auto"/>
              <w:bottom w:val="single" w:sz="4" w:space="0" w:color="auto"/>
              <w:right w:val="single" w:sz="4" w:space="0" w:color="auto"/>
            </w:tcBorders>
            <w:hideMark/>
          </w:tcPr>
          <w:p w14:paraId="658E1E5F" w14:textId="77777777" w:rsidR="000727C2" w:rsidRDefault="000727C2" w:rsidP="00F64468">
            <w:pPr>
              <w:widowControl w:val="0"/>
              <w:jc w:val="center"/>
              <w:rPr>
                <w:lang w:eastAsia="zh-CN"/>
              </w:rPr>
            </w:pPr>
            <w:r>
              <w:rPr>
                <w:lang w:eastAsia="zh-CN"/>
              </w:rPr>
              <w:t>4</w:t>
            </w:r>
          </w:p>
        </w:tc>
        <w:tc>
          <w:tcPr>
            <w:tcW w:w="1459" w:type="dxa"/>
            <w:tcBorders>
              <w:top w:val="single" w:sz="4" w:space="0" w:color="auto"/>
              <w:left w:val="single" w:sz="4" w:space="0" w:color="auto"/>
              <w:bottom w:val="single" w:sz="4" w:space="0" w:color="auto"/>
              <w:right w:val="single" w:sz="4" w:space="0" w:color="auto"/>
            </w:tcBorders>
            <w:hideMark/>
          </w:tcPr>
          <w:p w14:paraId="183012C2" w14:textId="77777777" w:rsidR="000727C2" w:rsidRDefault="000727C2" w:rsidP="00F64468">
            <w:pPr>
              <w:widowControl w:val="0"/>
              <w:jc w:val="center"/>
              <w:rPr>
                <w:lang w:eastAsia="zh-CN"/>
              </w:rPr>
            </w:pPr>
            <w:r>
              <w:rPr>
                <w:lang w:eastAsia="zh-CN"/>
              </w:rPr>
              <w:t>2</w:t>
            </w:r>
          </w:p>
        </w:tc>
        <w:tc>
          <w:tcPr>
            <w:tcW w:w="1701" w:type="dxa"/>
            <w:tcBorders>
              <w:top w:val="single" w:sz="4" w:space="0" w:color="auto"/>
              <w:left w:val="single" w:sz="4" w:space="0" w:color="auto"/>
              <w:bottom w:val="single" w:sz="4" w:space="0" w:color="auto"/>
              <w:right w:val="single" w:sz="4" w:space="0" w:color="auto"/>
            </w:tcBorders>
            <w:hideMark/>
          </w:tcPr>
          <w:p w14:paraId="074C53B4" w14:textId="77777777" w:rsidR="000727C2" w:rsidRDefault="000727C2" w:rsidP="00F64468">
            <w:pPr>
              <w:widowControl w:val="0"/>
              <w:jc w:val="center"/>
              <w:rPr>
                <w:lang w:eastAsia="zh-CN"/>
              </w:rPr>
            </w:pPr>
            <w:r>
              <w:rPr>
                <w:lang w:eastAsia="zh-CN"/>
              </w:rPr>
              <w:t>2</w:t>
            </w:r>
          </w:p>
        </w:tc>
        <w:tc>
          <w:tcPr>
            <w:tcW w:w="1559" w:type="dxa"/>
            <w:tcBorders>
              <w:top w:val="single" w:sz="4" w:space="0" w:color="auto"/>
              <w:left w:val="single" w:sz="4" w:space="0" w:color="auto"/>
              <w:bottom w:val="single" w:sz="4" w:space="0" w:color="auto"/>
              <w:right w:val="single" w:sz="4" w:space="0" w:color="auto"/>
            </w:tcBorders>
            <w:hideMark/>
          </w:tcPr>
          <w:p w14:paraId="1633CED9" w14:textId="77777777" w:rsidR="000727C2" w:rsidRDefault="000727C2" w:rsidP="00F64468">
            <w:pPr>
              <w:widowControl w:val="0"/>
              <w:jc w:val="center"/>
            </w:pPr>
            <w:r>
              <w:t>2</w:t>
            </w:r>
          </w:p>
        </w:tc>
        <w:tc>
          <w:tcPr>
            <w:tcW w:w="2347" w:type="dxa"/>
            <w:tcBorders>
              <w:top w:val="single" w:sz="4" w:space="0" w:color="auto"/>
              <w:left w:val="single" w:sz="4" w:space="0" w:color="auto"/>
              <w:bottom w:val="single" w:sz="4" w:space="0" w:color="auto"/>
              <w:right w:val="single" w:sz="4" w:space="0" w:color="auto"/>
            </w:tcBorders>
            <w:hideMark/>
          </w:tcPr>
          <w:p w14:paraId="5C9325FC" w14:textId="77777777" w:rsidR="000727C2" w:rsidRDefault="000727C2" w:rsidP="00F64468">
            <w:pPr>
              <w:widowControl w:val="0"/>
              <w:jc w:val="center"/>
            </w:pPr>
            <w:r>
              <w:t>Type B</w:t>
            </w:r>
          </w:p>
        </w:tc>
      </w:tr>
      <w:tr w:rsidR="000727C2" w14:paraId="49442E96" w14:textId="77777777" w:rsidTr="00F64468">
        <w:trPr>
          <w:jc w:val="center"/>
        </w:trPr>
        <w:tc>
          <w:tcPr>
            <w:tcW w:w="1230" w:type="dxa"/>
            <w:tcBorders>
              <w:top w:val="single" w:sz="4" w:space="0" w:color="auto"/>
              <w:left w:val="single" w:sz="4" w:space="0" w:color="auto"/>
              <w:bottom w:val="single" w:sz="4" w:space="0" w:color="auto"/>
              <w:right w:val="single" w:sz="4" w:space="0" w:color="auto"/>
            </w:tcBorders>
            <w:hideMark/>
          </w:tcPr>
          <w:p w14:paraId="6DB6D159" w14:textId="77777777" w:rsidR="000727C2" w:rsidRDefault="000727C2" w:rsidP="00F64468">
            <w:pPr>
              <w:widowControl w:val="0"/>
              <w:jc w:val="center"/>
              <w:rPr>
                <w:lang w:eastAsia="zh-CN"/>
              </w:rPr>
            </w:pPr>
            <w:r>
              <w:rPr>
                <w:lang w:eastAsia="zh-CN"/>
              </w:rPr>
              <w:t>5</w:t>
            </w:r>
          </w:p>
        </w:tc>
        <w:tc>
          <w:tcPr>
            <w:tcW w:w="1459" w:type="dxa"/>
            <w:tcBorders>
              <w:top w:val="single" w:sz="4" w:space="0" w:color="auto"/>
              <w:left w:val="single" w:sz="4" w:space="0" w:color="auto"/>
              <w:bottom w:val="single" w:sz="4" w:space="0" w:color="auto"/>
              <w:right w:val="single" w:sz="4" w:space="0" w:color="auto"/>
            </w:tcBorders>
            <w:hideMark/>
          </w:tcPr>
          <w:p w14:paraId="198A3B38" w14:textId="77777777" w:rsidR="000727C2" w:rsidRDefault="000727C2" w:rsidP="00F64468">
            <w:pPr>
              <w:widowControl w:val="0"/>
              <w:jc w:val="center"/>
              <w:rPr>
                <w:lang w:eastAsia="zh-CN"/>
              </w:rPr>
            </w:pPr>
            <w:r>
              <w:rPr>
                <w:lang w:eastAsia="zh-CN"/>
              </w:rPr>
              <w:t>2</w:t>
            </w:r>
          </w:p>
        </w:tc>
        <w:tc>
          <w:tcPr>
            <w:tcW w:w="1701" w:type="dxa"/>
            <w:tcBorders>
              <w:top w:val="single" w:sz="4" w:space="0" w:color="auto"/>
              <w:left w:val="single" w:sz="4" w:space="0" w:color="auto"/>
              <w:bottom w:val="single" w:sz="4" w:space="0" w:color="auto"/>
              <w:right w:val="single" w:sz="4" w:space="0" w:color="auto"/>
            </w:tcBorders>
            <w:hideMark/>
          </w:tcPr>
          <w:p w14:paraId="670E9ECB" w14:textId="77777777" w:rsidR="000727C2" w:rsidRDefault="000727C2" w:rsidP="00F64468">
            <w:pPr>
              <w:widowControl w:val="0"/>
              <w:jc w:val="center"/>
              <w:rPr>
                <w:lang w:eastAsia="zh-CN"/>
              </w:rPr>
            </w:pPr>
            <w:r>
              <w:rPr>
                <w:lang w:eastAsia="zh-CN"/>
              </w:rPr>
              <w:t>2</w:t>
            </w:r>
          </w:p>
        </w:tc>
        <w:tc>
          <w:tcPr>
            <w:tcW w:w="1559" w:type="dxa"/>
            <w:tcBorders>
              <w:top w:val="single" w:sz="4" w:space="0" w:color="auto"/>
              <w:left w:val="single" w:sz="4" w:space="0" w:color="auto"/>
              <w:bottom w:val="single" w:sz="4" w:space="0" w:color="auto"/>
              <w:right w:val="single" w:sz="4" w:space="0" w:color="auto"/>
            </w:tcBorders>
            <w:hideMark/>
          </w:tcPr>
          <w:p w14:paraId="36EECE94" w14:textId="77777777" w:rsidR="000727C2" w:rsidRDefault="000727C2" w:rsidP="00F64468">
            <w:pPr>
              <w:widowControl w:val="0"/>
              <w:jc w:val="center"/>
            </w:pPr>
            <w:r>
              <w:t>4</w:t>
            </w:r>
          </w:p>
        </w:tc>
        <w:tc>
          <w:tcPr>
            <w:tcW w:w="2347" w:type="dxa"/>
            <w:tcBorders>
              <w:top w:val="single" w:sz="4" w:space="0" w:color="auto"/>
              <w:left w:val="single" w:sz="4" w:space="0" w:color="auto"/>
              <w:bottom w:val="single" w:sz="4" w:space="0" w:color="auto"/>
              <w:right w:val="single" w:sz="4" w:space="0" w:color="auto"/>
            </w:tcBorders>
            <w:hideMark/>
          </w:tcPr>
          <w:p w14:paraId="0277CEC6" w14:textId="77777777" w:rsidR="000727C2" w:rsidRDefault="000727C2" w:rsidP="00F64468">
            <w:pPr>
              <w:widowControl w:val="0"/>
              <w:jc w:val="center"/>
            </w:pPr>
            <w:r>
              <w:t>Type B</w:t>
            </w:r>
          </w:p>
        </w:tc>
      </w:tr>
      <w:tr w:rsidR="000727C2" w14:paraId="106AB7A2" w14:textId="77777777" w:rsidTr="00F64468">
        <w:trPr>
          <w:jc w:val="center"/>
        </w:trPr>
        <w:tc>
          <w:tcPr>
            <w:tcW w:w="1230" w:type="dxa"/>
            <w:tcBorders>
              <w:top w:val="single" w:sz="4" w:space="0" w:color="auto"/>
              <w:left w:val="single" w:sz="4" w:space="0" w:color="auto"/>
              <w:bottom w:val="single" w:sz="4" w:space="0" w:color="auto"/>
              <w:right w:val="single" w:sz="4" w:space="0" w:color="auto"/>
            </w:tcBorders>
            <w:hideMark/>
          </w:tcPr>
          <w:p w14:paraId="57BC1439" w14:textId="77777777" w:rsidR="000727C2" w:rsidRDefault="000727C2" w:rsidP="00F64468">
            <w:pPr>
              <w:widowControl w:val="0"/>
              <w:jc w:val="center"/>
              <w:rPr>
                <w:lang w:eastAsia="zh-CN"/>
              </w:rPr>
            </w:pPr>
            <w:r>
              <w:rPr>
                <w:lang w:eastAsia="zh-CN"/>
              </w:rPr>
              <w:t>6</w:t>
            </w:r>
          </w:p>
        </w:tc>
        <w:tc>
          <w:tcPr>
            <w:tcW w:w="1459" w:type="dxa"/>
            <w:tcBorders>
              <w:top w:val="single" w:sz="4" w:space="0" w:color="auto"/>
              <w:left w:val="single" w:sz="4" w:space="0" w:color="auto"/>
              <w:bottom w:val="single" w:sz="4" w:space="0" w:color="auto"/>
              <w:right w:val="single" w:sz="4" w:space="0" w:color="auto"/>
            </w:tcBorders>
            <w:hideMark/>
          </w:tcPr>
          <w:p w14:paraId="6560B67B" w14:textId="77777777" w:rsidR="000727C2" w:rsidRDefault="000727C2" w:rsidP="00F64468">
            <w:pPr>
              <w:widowControl w:val="0"/>
              <w:jc w:val="center"/>
              <w:rPr>
                <w:lang w:eastAsia="zh-CN"/>
              </w:rPr>
            </w:pPr>
            <w:r>
              <w:rPr>
                <w:lang w:eastAsia="zh-CN"/>
              </w:rPr>
              <w:t>2</w:t>
            </w:r>
          </w:p>
        </w:tc>
        <w:tc>
          <w:tcPr>
            <w:tcW w:w="1701" w:type="dxa"/>
            <w:tcBorders>
              <w:top w:val="single" w:sz="4" w:space="0" w:color="auto"/>
              <w:left w:val="single" w:sz="4" w:space="0" w:color="auto"/>
              <w:bottom w:val="single" w:sz="4" w:space="0" w:color="auto"/>
              <w:right w:val="single" w:sz="4" w:space="0" w:color="auto"/>
            </w:tcBorders>
            <w:hideMark/>
          </w:tcPr>
          <w:p w14:paraId="4A457C7A" w14:textId="77777777" w:rsidR="000727C2" w:rsidRDefault="000727C2" w:rsidP="00F64468">
            <w:pPr>
              <w:widowControl w:val="0"/>
              <w:jc w:val="center"/>
              <w:rPr>
                <w:lang w:eastAsia="zh-CN"/>
              </w:rPr>
            </w:pPr>
            <w:r>
              <w:rPr>
                <w:lang w:eastAsia="zh-CN"/>
              </w:rPr>
              <w:t>2</w:t>
            </w:r>
          </w:p>
        </w:tc>
        <w:tc>
          <w:tcPr>
            <w:tcW w:w="1559" w:type="dxa"/>
            <w:tcBorders>
              <w:top w:val="single" w:sz="4" w:space="0" w:color="auto"/>
              <w:left w:val="single" w:sz="4" w:space="0" w:color="auto"/>
              <w:bottom w:val="single" w:sz="4" w:space="0" w:color="auto"/>
              <w:right w:val="single" w:sz="4" w:space="0" w:color="auto"/>
            </w:tcBorders>
            <w:hideMark/>
          </w:tcPr>
          <w:p w14:paraId="66C52E75" w14:textId="77777777" w:rsidR="000727C2" w:rsidRDefault="000727C2" w:rsidP="00F64468">
            <w:pPr>
              <w:widowControl w:val="0"/>
              <w:jc w:val="center"/>
            </w:pPr>
            <w:r>
              <w:t>7</w:t>
            </w:r>
          </w:p>
        </w:tc>
        <w:tc>
          <w:tcPr>
            <w:tcW w:w="2347" w:type="dxa"/>
            <w:tcBorders>
              <w:top w:val="single" w:sz="4" w:space="0" w:color="auto"/>
              <w:left w:val="single" w:sz="4" w:space="0" w:color="auto"/>
              <w:bottom w:val="single" w:sz="4" w:space="0" w:color="auto"/>
              <w:right w:val="single" w:sz="4" w:space="0" w:color="auto"/>
            </w:tcBorders>
            <w:hideMark/>
          </w:tcPr>
          <w:p w14:paraId="35942C0D" w14:textId="77777777" w:rsidR="000727C2" w:rsidRDefault="000727C2" w:rsidP="00F64468">
            <w:pPr>
              <w:widowControl w:val="0"/>
              <w:jc w:val="center"/>
            </w:pPr>
            <w:r>
              <w:t>Type B</w:t>
            </w:r>
          </w:p>
        </w:tc>
      </w:tr>
      <w:tr w:rsidR="000727C2" w14:paraId="53B3FB66" w14:textId="77777777" w:rsidTr="00F64468">
        <w:trPr>
          <w:jc w:val="center"/>
        </w:trPr>
        <w:tc>
          <w:tcPr>
            <w:tcW w:w="1230" w:type="dxa"/>
            <w:tcBorders>
              <w:top w:val="single" w:sz="4" w:space="0" w:color="auto"/>
              <w:left w:val="single" w:sz="4" w:space="0" w:color="auto"/>
              <w:bottom w:val="single" w:sz="4" w:space="0" w:color="auto"/>
              <w:right w:val="single" w:sz="4" w:space="0" w:color="auto"/>
            </w:tcBorders>
            <w:hideMark/>
          </w:tcPr>
          <w:p w14:paraId="69136B36" w14:textId="77777777" w:rsidR="000727C2" w:rsidRDefault="000727C2" w:rsidP="00F64468">
            <w:pPr>
              <w:widowControl w:val="0"/>
              <w:jc w:val="center"/>
              <w:rPr>
                <w:lang w:eastAsia="zh-CN"/>
              </w:rPr>
            </w:pPr>
            <w:r>
              <w:rPr>
                <w:lang w:eastAsia="zh-CN"/>
              </w:rPr>
              <w:t>7</w:t>
            </w:r>
          </w:p>
        </w:tc>
        <w:tc>
          <w:tcPr>
            <w:tcW w:w="1459" w:type="dxa"/>
            <w:tcBorders>
              <w:top w:val="single" w:sz="4" w:space="0" w:color="auto"/>
              <w:left w:val="single" w:sz="4" w:space="0" w:color="auto"/>
              <w:bottom w:val="single" w:sz="4" w:space="0" w:color="auto"/>
              <w:right w:val="single" w:sz="4" w:space="0" w:color="auto"/>
            </w:tcBorders>
            <w:hideMark/>
          </w:tcPr>
          <w:p w14:paraId="2904DAA6" w14:textId="77777777" w:rsidR="000727C2" w:rsidRDefault="000727C2" w:rsidP="00F64468">
            <w:pPr>
              <w:widowControl w:val="0"/>
              <w:jc w:val="center"/>
              <w:rPr>
                <w:lang w:eastAsia="zh-CN"/>
              </w:rPr>
            </w:pPr>
            <w:r>
              <w:rPr>
                <w:lang w:eastAsia="zh-CN"/>
              </w:rPr>
              <w:t>2</w:t>
            </w:r>
          </w:p>
        </w:tc>
        <w:tc>
          <w:tcPr>
            <w:tcW w:w="1701" w:type="dxa"/>
            <w:tcBorders>
              <w:top w:val="single" w:sz="4" w:space="0" w:color="auto"/>
              <w:left w:val="single" w:sz="4" w:space="0" w:color="auto"/>
              <w:bottom w:val="single" w:sz="4" w:space="0" w:color="auto"/>
              <w:right w:val="single" w:sz="4" w:space="0" w:color="auto"/>
            </w:tcBorders>
            <w:hideMark/>
          </w:tcPr>
          <w:p w14:paraId="3A44D897" w14:textId="77777777" w:rsidR="000727C2" w:rsidRDefault="000727C2" w:rsidP="00F64468">
            <w:pPr>
              <w:widowControl w:val="0"/>
              <w:jc w:val="center"/>
              <w:rPr>
                <w:lang w:eastAsia="zh-CN"/>
              </w:rPr>
            </w:pPr>
            <w:r>
              <w:rPr>
                <w:lang w:eastAsia="zh-CN"/>
              </w:rPr>
              <w:t>2</w:t>
            </w:r>
          </w:p>
        </w:tc>
        <w:tc>
          <w:tcPr>
            <w:tcW w:w="1559" w:type="dxa"/>
            <w:tcBorders>
              <w:top w:val="single" w:sz="4" w:space="0" w:color="auto"/>
              <w:left w:val="single" w:sz="4" w:space="0" w:color="auto"/>
              <w:bottom w:val="single" w:sz="4" w:space="0" w:color="auto"/>
              <w:right w:val="single" w:sz="4" w:space="0" w:color="auto"/>
            </w:tcBorders>
            <w:hideMark/>
          </w:tcPr>
          <w:p w14:paraId="7E35DADD" w14:textId="77777777" w:rsidR="000727C2" w:rsidRDefault="000727C2" w:rsidP="00F64468">
            <w:pPr>
              <w:widowControl w:val="0"/>
              <w:jc w:val="center"/>
              <w:rPr>
                <w:lang w:eastAsia="zh-CN"/>
              </w:rPr>
            </w:pPr>
            <w:r>
              <w:rPr>
                <w:lang w:eastAsia="zh-CN"/>
              </w:rPr>
              <w:t>10</w:t>
            </w:r>
          </w:p>
        </w:tc>
        <w:tc>
          <w:tcPr>
            <w:tcW w:w="2347" w:type="dxa"/>
            <w:tcBorders>
              <w:top w:val="single" w:sz="4" w:space="0" w:color="auto"/>
              <w:left w:val="single" w:sz="4" w:space="0" w:color="auto"/>
              <w:bottom w:val="single" w:sz="4" w:space="0" w:color="auto"/>
              <w:right w:val="single" w:sz="4" w:space="0" w:color="auto"/>
            </w:tcBorders>
            <w:hideMark/>
          </w:tcPr>
          <w:p w14:paraId="731A5175" w14:textId="77777777" w:rsidR="000727C2" w:rsidRDefault="000727C2" w:rsidP="00F64468">
            <w:pPr>
              <w:widowControl w:val="0"/>
              <w:jc w:val="center"/>
            </w:pPr>
            <w:r>
              <w:t>Type B</w:t>
            </w:r>
          </w:p>
        </w:tc>
      </w:tr>
    </w:tbl>
    <w:p w14:paraId="3AC068AC" w14:textId="77777777" w:rsidR="000727C2" w:rsidRPr="000727C2" w:rsidRDefault="000727C2" w:rsidP="000727C2">
      <w:pPr>
        <w:rPr>
          <w:i/>
          <w:lang w:eastAsia="zh-CN"/>
        </w:rPr>
      </w:pPr>
      <w:r>
        <w:rPr>
          <w:b/>
          <w:i/>
          <w:lang w:eastAsia="zh-CN"/>
        </w:rPr>
        <w:t xml:space="preserve">Proposal 3: </w:t>
      </w:r>
      <w:r w:rsidRPr="000727C2">
        <w:rPr>
          <w:i/>
          <w:lang w:eastAsia="zh-CN"/>
        </w:rPr>
        <w:t>For DL/UL fallback DCI, the time domain resource allocation table should be predefined for ECP.</w:t>
      </w:r>
    </w:p>
    <w:p w14:paraId="027C688D" w14:textId="77777777" w:rsidR="000727C2" w:rsidRPr="000727C2" w:rsidRDefault="000727C2" w:rsidP="000727C2">
      <w:pPr>
        <w:rPr>
          <w:lang w:eastAsia="zh-CN"/>
        </w:rPr>
      </w:pPr>
      <w:r>
        <w:rPr>
          <w:b/>
          <w:i/>
          <w:lang w:eastAsia="zh-CN"/>
        </w:rPr>
        <w:t>Proposal 4:</w:t>
      </w:r>
      <w:r w:rsidRPr="0074671D">
        <w:rPr>
          <w:b/>
          <w:i/>
          <w:lang w:eastAsia="zh-CN"/>
        </w:rPr>
        <w:t xml:space="preserve"> </w:t>
      </w:r>
      <w:r w:rsidRPr="000727C2">
        <w:rPr>
          <w:i/>
          <w:lang w:eastAsia="zh-CN"/>
        </w:rPr>
        <w:t>The reference point for starting time of resource allocation PDSCH or PUSCH should be configured per UE or per DCI format.</w:t>
      </w:r>
    </w:p>
    <w:p w14:paraId="79C3A96F" w14:textId="77777777" w:rsidR="000727C2" w:rsidRPr="000727C2" w:rsidRDefault="000727C2" w:rsidP="000727C2">
      <w:pPr>
        <w:rPr>
          <w:i/>
          <w:lang w:eastAsia="zh-CN"/>
        </w:rPr>
      </w:pPr>
      <w:r>
        <w:rPr>
          <w:b/>
          <w:i/>
          <w:lang w:eastAsia="zh-CN"/>
        </w:rPr>
        <w:t xml:space="preserve">Proposal 5: </w:t>
      </w:r>
      <w:r w:rsidRPr="000727C2">
        <w:rPr>
          <w:i/>
          <w:lang w:eastAsia="zh-CN"/>
        </w:rPr>
        <w:t>If semi-static DL/UL assignment configuration of a slot has direction confliction with scheduled PDSCH/PUSCH assigned symbols, the slot is not counted as the aggregated slot.</w:t>
      </w:r>
    </w:p>
    <w:p w14:paraId="6247FAB7" w14:textId="77777777" w:rsidR="000727C2" w:rsidRPr="000727C2" w:rsidRDefault="000727C2" w:rsidP="000727C2">
      <w:pPr>
        <w:rPr>
          <w:i/>
          <w:lang w:eastAsia="zh-CN"/>
        </w:rPr>
      </w:pPr>
      <w:r>
        <w:rPr>
          <w:b/>
          <w:i/>
          <w:lang w:eastAsia="zh-CN"/>
        </w:rPr>
        <w:t xml:space="preserve">Proposal 6: </w:t>
      </w:r>
      <w:r w:rsidRPr="000727C2">
        <w:rPr>
          <w:i/>
          <w:lang w:eastAsia="zh-CN"/>
        </w:rPr>
        <w:t>For DCI based retransmission of slot aggregation, the same aggregation factor is reused, which should be specified in the specification.</w:t>
      </w:r>
    </w:p>
    <w:p w14:paraId="7E6A24E7" w14:textId="77777777" w:rsidR="000727C2" w:rsidRPr="000727C2" w:rsidRDefault="000727C2" w:rsidP="000727C2">
      <w:pPr>
        <w:rPr>
          <w:i/>
          <w:lang w:eastAsia="zh-CN"/>
        </w:rPr>
      </w:pPr>
      <w:r w:rsidRPr="005107F2">
        <w:rPr>
          <w:b/>
          <w:i/>
          <w:lang w:eastAsia="zh-CN"/>
        </w:rPr>
        <w:t xml:space="preserve">Proposal </w:t>
      </w:r>
      <w:r>
        <w:rPr>
          <w:b/>
          <w:i/>
          <w:lang w:eastAsia="zh-CN"/>
        </w:rPr>
        <w:t>7</w:t>
      </w:r>
      <w:r w:rsidRPr="005107F2">
        <w:rPr>
          <w:b/>
          <w:i/>
          <w:lang w:eastAsia="zh-CN"/>
        </w:rPr>
        <w:t xml:space="preserve">: </w:t>
      </w:r>
      <w:r w:rsidRPr="000727C2">
        <w:rPr>
          <w:i/>
          <w:lang w:eastAsia="zh-CN"/>
        </w:rPr>
        <w:t>For DCI based retransmission of slot aggregation, a field in DCI to indicate a RV sequence from several RV sequence candidates should be supported.</w:t>
      </w:r>
    </w:p>
    <w:p w14:paraId="4916BDBC" w14:textId="77777777" w:rsidR="000727C2" w:rsidRPr="000727C2" w:rsidRDefault="000727C2" w:rsidP="000727C2">
      <w:r>
        <w:rPr>
          <w:b/>
          <w:i/>
          <w:lang w:eastAsia="zh-CN"/>
        </w:rPr>
        <w:t xml:space="preserve">Proposal 8: </w:t>
      </w:r>
      <w:r w:rsidRPr="000727C2">
        <w:rPr>
          <w:i/>
          <w:lang w:eastAsia="zh-CN"/>
        </w:rPr>
        <w:t>The number of REs for DMRS per PRB should be clarified for PDSCH/PUSCH scheduled by PDCCH with CRC scrambled by different RNTI in TS38.214 to align with the description of DM-RS reception procedure.</w:t>
      </w:r>
    </w:p>
    <w:p w14:paraId="0879AD0B" w14:textId="77777777" w:rsidR="009E3DA3" w:rsidRDefault="000727C2" w:rsidP="000727C2">
      <w:pPr>
        <w:pStyle w:val="Heading2"/>
      </w:pPr>
      <w:r>
        <w:t>R1-1803757 (CATT)</w:t>
      </w:r>
    </w:p>
    <w:p w14:paraId="3EF02702" w14:textId="77777777" w:rsidR="000727C2" w:rsidRDefault="000727C2" w:rsidP="000727C2">
      <w:pPr>
        <w:pStyle w:val="BodyText"/>
        <w:rPr>
          <w:rFonts w:eastAsia="SimSun"/>
          <w:i/>
          <w:lang w:val="x-none" w:eastAsia="zh-CN"/>
        </w:rPr>
      </w:pPr>
      <w:r w:rsidRPr="00F91591">
        <w:rPr>
          <w:rFonts w:eastAsia="SimSun" w:hint="eastAsia"/>
          <w:b/>
          <w:i/>
          <w:lang w:val="x-none" w:eastAsia="zh-CN"/>
        </w:rPr>
        <w:t>Proposal 1:</w:t>
      </w:r>
      <w:r w:rsidRPr="00F91591">
        <w:rPr>
          <w:rFonts w:eastAsia="SimSun" w:hint="eastAsia"/>
          <w:i/>
          <w:lang w:val="x-none" w:eastAsia="zh-CN"/>
        </w:rPr>
        <w:t xml:space="preserve"> The number of bits for time domain resource assignment in DCI format 0_0 and DCI format 1_0 is 4.</w:t>
      </w:r>
    </w:p>
    <w:p w14:paraId="1E15516B" w14:textId="77777777" w:rsidR="000727C2" w:rsidRPr="00953D0F" w:rsidRDefault="000727C2" w:rsidP="000727C2">
      <w:pPr>
        <w:pStyle w:val="BodyText"/>
        <w:rPr>
          <w:rFonts w:ascii="Times" w:eastAsia="SimSun" w:hAnsi="Times"/>
          <w:i/>
          <w:lang w:eastAsia="zh-CN"/>
        </w:rPr>
      </w:pPr>
      <w:r w:rsidRPr="00813AA9">
        <w:rPr>
          <w:rFonts w:eastAsia="SimSun" w:hint="eastAsia"/>
          <w:b/>
          <w:i/>
          <w:lang w:val="x-none" w:eastAsia="zh-CN"/>
        </w:rPr>
        <w:lastRenderedPageBreak/>
        <w:t>Proposal 2:</w:t>
      </w:r>
      <w:r w:rsidRPr="00813AA9">
        <w:rPr>
          <w:rFonts w:eastAsia="SimSun" w:hint="eastAsia"/>
          <w:i/>
          <w:lang w:val="x-none" w:eastAsia="zh-CN"/>
        </w:rPr>
        <w:t xml:space="preserve"> For PDSCH conveying RMSI, the time domain resource allocation table is </w:t>
      </w:r>
      <w:r w:rsidRPr="00813AA9">
        <w:rPr>
          <w:rFonts w:eastAsia="SimSun"/>
          <w:i/>
          <w:lang w:val="x-none" w:eastAsia="zh-CN"/>
        </w:rPr>
        <w:fldChar w:fldCharType="begin"/>
      </w:r>
      <w:r w:rsidRPr="00813AA9">
        <w:rPr>
          <w:rFonts w:eastAsia="SimSun"/>
          <w:i/>
          <w:lang w:val="x-none" w:eastAsia="zh-CN"/>
        </w:rPr>
        <w:instrText xml:space="preserve"> </w:instrText>
      </w:r>
      <w:r w:rsidRPr="00813AA9">
        <w:rPr>
          <w:rFonts w:eastAsia="SimSun" w:hint="eastAsia"/>
          <w:i/>
          <w:lang w:val="x-none" w:eastAsia="zh-CN"/>
        </w:rPr>
        <w:instrText>REF _Ref509476842 \h</w:instrText>
      </w:r>
      <w:r w:rsidRPr="00813AA9">
        <w:rPr>
          <w:rFonts w:eastAsia="SimSun"/>
          <w:i/>
          <w:lang w:val="x-none" w:eastAsia="zh-CN"/>
        </w:rPr>
        <w:instrText xml:space="preserve"> </w:instrText>
      </w:r>
      <w:r>
        <w:rPr>
          <w:rFonts w:eastAsia="SimSun"/>
          <w:i/>
          <w:lang w:val="x-none" w:eastAsia="zh-CN"/>
        </w:rPr>
        <w:instrText xml:space="preserve"> \* MERGEFORMAT </w:instrText>
      </w:r>
      <w:r w:rsidRPr="00813AA9">
        <w:rPr>
          <w:rFonts w:eastAsia="SimSun"/>
          <w:i/>
          <w:lang w:val="x-none" w:eastAsia="zh-CN"/>
        </w:rPr>
      </w:r>
      <w:r w:rsidRPr="00813AA9">
        <w:rPr>
          <w:rFonts w:eastAsia="SimSun"/>
          <w:i/>
          <w:lang w:val="x-none" w:eastAsia="zh-CN"/>
        </w:rPr>
        <w:fldChar w:fldCharType="separate"/>
      </w:r>
      <w:r w:rsidR="00491010">
        <w:rPr>
          <w:rFonts w:eastAsia="SimSun"/>
          <w:b/>
          <w:bCs/>
          <w:i/>
          <w:lang w:eastAsia="zh-CN"/>
        </w:rPr>
        <w:t>Error! Reference source not found.</w:t>
      </w:r>
      <w:r w:rsidRPr="00813AA9">
        <w:rPr>
          <w:rFonts w:eastAsia="SimSun"/>
          <w:i/>
          <w:lang w:val="x-none" w:eastAsia="zh-CN"/>
        </w:rPr>
        <w:fldChar w:fldCharType="end"/>
      </w:r>
      <w:r w:rsidRPr="00813AA9">
        <w:rPr>
          <w:rFonts w:eastAsia="SimSun" w:hint="eastAsia"/>
          <w:i/>
          <w:lang w:val="x-none" w:eastAsia="zh-CN"/>
        </w:rPr>
        <w:t xml:space="preserve">, </w:t>
      </w:r>
      <w:r w:rsidRPr="00813AA9">
        <w:rPr>
          <w:rFonts w:eastAsia="SimSun"/>
          <w:i/>
          <w:lang w:val="x-none" w:eastAsia="zh-CN"/>
        </w:rPr>
        <w:fldChar w:fldCharType="begin"/>
      </w:r>
      <w:r w:rsidRPr="00813AA9">
        <w:rPr>
          <w:rFonts w:eastAsia="SimSun"/>
          <w:i/>
          <w:lang w:val="x-none" w:eastAsia="zh-CN"/>
        </w:rPr>
        <w:instrText xml:space="preserve"> REF _Ref509476055 \h </w:instrText>
      </w:r>
      <w:r>
        <w:rPr>
          <w:rFonts w:eastAsia="SimSun"/>
          <w:i/>
          <w:lang w:val="x-none" w:eastAsia="zh-CN"/>
        </w:rPr>
        <w:instrText xml:space="preserve"> \* MERGEFORMAT </w:instrText>
      </w:r>
      <w:r w:rsidRPr="00813AA9">
        <w:rPr>
          <w:rFonts w:eastAsia="SimSun"/>
          <w:i/>
          <w:lang w:val="x-none" w:eastAsia="zh-CN"/>
        </w:rPr>
      </w:r>
      <w:r w:rsidRPr="00813AA9">
        <w:rPr>
          <w:rFonts w:eastAsia="SimSun"/>
          <w:i/>
          <w:lang w:val="x-none" w:eastAsia="zh-CN"/>
        </w:rPr>
        <w:fldChar w:fldCharType="separate"/>
      </w:r>
      <w:r w:rsidR="00491010">
        <w:rPr>
          <w:rFonts w:eastAsia="SimSun"/>
          <w:b/>
          <w:bCs/>
          <w:i/>
          <w:lang w:eastAsia="zh-CN"/>
        </w:rPr>
        <w:t>Error! Reference source not found.</w:t>
      </w:r>
      <w:r w:rsidRPr="00813AA9">
        <w:rPr>
          <w:rFonts w:eastAsia="SimSun"/>
          <w:i/>
          <w:lang w:val="x-none" w:eastAsia="zh-CN"/>
        </w:rPr>
        <w:fldChar w:fldCharType="end"/>
      </w:r>
      <w:r w:rsidRPr="00813AA9">
        <w:rPr>
          <w:rFonts w:eastAsia="SimSun" w:hint="eastAsia"/>
          <w:i/>
          <w:lang w:val="x-none" w:eastAsia="zh-CN"/>
        </w:rPr>
        <w:t xml:space="preserve"> or </w:t>
      </w:r>
      <w:r w:rsidRPr="00813AA9">
        <w:rPr>
          <w:rFonts w:eastAsia="SimSun"/>
          <w:i/>
          <w:lang w:val="x-none" w:eastAsia="zh-CN"/>
        </w:rPr>
        <w:fldChar w:fldCharType="begin"/>
      </w:r>
      <w:r w:rsidRPr="00813AA9">
        <w:rPr>
          <w:rFonts w:eastAsia="SimSun"/>
          <w:i/>
          <w:lang w:val="x-none" w:eastAsia="zh-CN"/>
        </w:rPr>
        <w:instrText xml:space="preserve"> REF _Ref509476420 \h </w:instrText>
      </w:r>
      <w:r>
        <w:rPr>
          <w:rFonts w:eastAsia="SimSun"/>
          <w:i/>
          <w:lang w:val="x-none" w:eastAsia="zh-CN"/>
        </w:rPr>
        <w:instrText xml:space="preserve"> \* MERGEFORMAT </w:instrText>
      </w:r>
      <w:r w:rsidRPr="00813AA9">
        <w:rPr>
          <w:rFonts w:eastAsia="SimSun"/>
          <w:i/>
          <w:lang w:val="x-none" w:eastAsia="zh-CN"/>
        </w:rPr>
      </w:r>
      <w:r w:rsidRPr="00813AA9">
        <w:rPr>
          <w:rFonts w:eastAsia="SimSun"/>
          <w:i/>
          <w:lang w:val="x-none" w:eastAsia="zh-CN"/>
        </w:rPr>
        <w:fldChar w:fldCharType="separate"/>
      </w:r>
      <w:r w:rsidR="00491010">
        <w:rPr>
          <w:rFonts w:eastAsia="SimSun"/>
          <w:b/>
          <w:bCs/>
          <w:i/>
          <w:lang w:eastAsia="zh-CN"/>
        </w:rPr>
        <w:t>Error! Reference source not found.</w:t>
      </w:r>
      <w:r w:rsidRPr="00813AA9">
        <w:rPr>
          <w:rFonts w:eastAsia="SimSun"/>
          <w:i/>
          <w:lang w:val="x-none" w:eastAsia="zh-CN"/>
        </w:rPr>
        <w:fldChar w:fldCharType="end"/>
      </w:r>
      <w:r w:rsidRPr="00813AA9">
        <w:rPr>
          <w:rFonts w:eastAsia="SimSun" w:hint="eastAsia"/>
          <w:i/>
          <w:lang w:val="x-none" w:eastAsia="zh-CN"/>
        </w:rPr>
        <w:t xml:space="preserve"> according to </w:t>
      </w:r>
      <w:r w:rsidRPr="00813AA9">
        <w:rPr>
          <w:rFonts w:ascii="Times" w:hAnsi="Times" w:hint="eastAsia"/>
          <w:i/>
        </w:rPr>
        <w:t>CORESET0 and SSB multiplexing pattern</w:t>
      </w:r>
      <w:r w:rsidRPr="00953D0F">
        <w:rPr>
          <w:rFonts w:ascii="Times" w:eastAsia="SimSun" w:hAnsi="Times" w:hint="eastAsia"/>
          <w:i/>
          <w:lang w:eastAsia="zh-CN"/>
        </w:rPr>
        <w:t>.</w:t>
      </w:r>
    </w:p>
    <w:p w14:paraId="32E1399B" w14:textId="77777777" w:rsidR="000727C2" w:rsidRDefault="000727C2" w:rsidP="000727C2">
      <w:pPr>
        <w:pStyle w:val="BodyText"/>
        <w:rPr>
          <w:rFonts w:eastAsia="SimSun"/>
          <w:i/>
          <w:lang w:val="x-none" w:eastAsia="zh-CN"/>
        </w:rPr>
      </w:pPr>
      <w:r w:rsidRPr="00953D0F">
        <w:rPr>
          <w:rFonts w:ascii="Times" w:eastAsia="SimSun" w:hAnsi="Times" w:hint="eastAsia"/>
          <w:b/>
          <w:i/>
          <w:lang w:eastAsia="zh-CN"/>
        </w:rPr>
        <w:t>Proposal 3:</w:t>
      </w:r>
      <w:r w:rsidRPr="00953D0F">
        <w:rPr>
          <w:rFonts w:ascii="Times" w:eastAsia="SimSun" w:hAnsi="Times" w:hint="eastAsia"/>
          <w:i/>
          <w:lang w:eastAsia="zh-CN"/>
        </w:rPr>
        <w:t xml:space="preserve"> For PDSCHs conveying OSI, paging, RAR and Msg 4, the </w:t>
      </w:r>
      <w:r w:rsidRPr="00813AA9">
        <w:rPr>
          <w:rFonts w:eastAsia="SimSun" w:hint="eastAsia"/>
          <w:i/>
          <w:lang w:val="x-none" w:eastAsia="zh-CN"/>
        </w:rPr>
        <w:t xml:space="preserve">time domain resource allocation table is </w:t>
      </w:r>
      <w:r w:rsidRPr="00813AA9">
        <w:rPr>
          <w:rFonts w:eastAsia="SimSun"/>
          <w:i/>
          <w:lang w:val="x-none" w:eastAsia="zh-CN"/>
        </w:rPr>
        <w:fldChar w:fldCharType="begin"/>
      </w:r>
      <w:r w:rsidRPr="00813AA9">
        <w:rPr>
          <w:rFonts w:eastAsia="SimSun"/>
          <w:i/>
          <w:lang w:val="x-none" w:eastAsia="zh-CN"/>
        </w:rPr>
        <w:instrText xml:space="preserve"> </w:instrText>
      </w:r>
      <w:r w:rsidRPr="00813AA9">
        <w:rPr>
          <w:rFonts w:eastAsia="SimSun" w:hint="eastAsia"/>
          <w:i/>
          <w:lang w:val="x-none" w:eastAsia="zh-CN"/>
        </w:rPr>
        <w:instrText>REF _Ref509476842 \h</w:instrText>
      </w:r>
      <w:r w:rsidRPr="00813AA9">
        <w:rPr>
          <w:rFonts w:eastAsia="SimSun"/>
          <w:i/>
          <w:lang w:val="x-none" w:eastAsia="zh-CN"/>
        </w:rPr>
        <w:instrText xml:space="preserve"> </w:instrText>
      </w:r>
      <w:r>
        <w:rPr>
          <w:rFonts w:eastAsia="SimSun"/>
          <w:i/>
          <w:lang w:val="x-none" w:eastAsia="zh-CN"/>
        </w:rPr>
        <w:instrText xml:space="preserve"> \* MERGEFORMAT </w:instrText>
      </w:r>
      <w:r w:rsidRPr="00813AA9">
        <w:rPr>
          <w:rFonts w:eastAsia="SimSun"/>
          <w:i/>
          <w:lang w:val="x-none" w:eastAsia="zh-CN"/>
        </w:rPr>
      </w:r>
      <w:r w:rsidRPr="00813AA9">
        <w:rPr>
          <w:rFonts w:eastAsia="SimSun"/>
          <w:i/>
          <w:lang w:val="x-none" w:eastAsia="zh-CN"/>
        </w:rPr>
        <w:fldChar w:fldCharType="separate"/>
      </w:r>
      <w:r w:rsidR="00491010">
        <w:rPr>
          <w:rFonts w:eastAsia="SimSun"/>
          <w:b/>
          <w:bCs/>
          <w:i/>
          <w:lang w:eastAsia="zh-CN"/>
        </w:rPr>
        <w:t>Error! Reference source not found.</w:t>
      </w:r>
      <w:r w:rsidRPr="00813AA9">
        <w:rPr>
          <w:rFonts w:eastAsia="SimSun"/>
          <w:i/>
          <w:lang w:val="x-none" w:eastAsia="zh-CN"/>
        </w:rPr>
        <w:fldChar w:fldCharType="end"/>
      </w:r>
      <w:r w:rsidRPr="00813AA9">
        <w:rPr>
          <w:rFonts w:eastAsia="SimSun" w:hint="eastAsia"/>
          <w:i/>
          <w:lang w:val="x-none" w:eastAsia="zh-CN"/>
        </w:rPr>
        <w:t xml:space="preserve">, </w:t>
      </w:r>
      <w:r w:rsidRPr="00813AA9">
        <w:rPr>
          <w:rFonts w:eastAsia="SimSun"/>
          <w:i/>
          <w:lang w:val="x-none" w:eastAsia="zh-CN"/>
        </w:rPr>
        <w:fldChar w:fldCharType="begin"/>
      </w:r>
      <w:r w:rsidRPr="00813AA9">
        <w:rPr>
          <w:rFonts w:eastAsia="SimSun"/>
          <w:i/>
          <w:lang w:val="x-none" w:eastAsia="zh-CN"/>
        </w:rPr>
        <w:instrText xml:space="preserve"> REF _Ref509476055 \h </w:instrText>
      </w:r>
      <w:r>
        <w:rPr>
          <w:rFonts w:eastAsia="SimSun"/>
          <w:i/>
          <w:lang w:val="x-none" w:eastAsia="zh-CN"/>
        </w:rPr>
        <w:instrText xml:space="preserve"> \* MERGEFORMAT </w:instrText>
      </w:r>
      <w:r w:rsidRPr="00813AA9">
        <w:rPr>
          <w:rFonts w:eastAsia="SimSun"/>
          <w:i/>
          <w:lang w:val="x-none" w:eastAsia="zh-CN"/>
        </w:rPr>
      </w:r>
      <w:r w:rsidRPr="00813AA9">
        <w:rPr>
          <w:rFonts w:eastAsia="SimSun"/>
          <w:i/>
          <w:lang w:val="x-none" w:eastAsia="zh-CN"/>
        </w:rPr>
        <w:fldChar w:fldCharType="separate"/>
      </w:r>
      <w:r w:rsidR="00491010">
        <w:rPr>
          <w:rFonts w:eastAsia="SimSun"/>
          <w:b/>
          <w:bCs/>
          <w:i/>
          <w:lang w:eastAsia="zh-CN"/>
        </w:rPr>
        <w:t>Error! Reference source not found.</w:t>
      </w:r>
      <w:r w:rsidRPr="00813AA9">
        <w:rPr>
          <w:rFonts w:eastAsia="SimSun"/>
          <w:i/>
          <w:lang w:val="x-none" w:eastAsia="zh-CN"/>
        </w:rPr>
        <w:fldChar w:fldCharType="end"/>
      </w:r>
      <w:r w:rsidRPr="00813AA9">
        <w:rPr>
          <w:rFonts w:eastAsia="SimSun" w:hint="eastAsia"/>
          <w:i/>
          <w:lang w:val="x-none" w:eastAsia="zh-CN"/>
        </w:rPr>
        <w:t xml:space="preserve"> or </w:t>
      </w:r>
      <w:r w:rsidRPr="00813AA9">
        <w:rPr>
          <w:rFonts w:eastAsia="SimSun"/>
          <w:i/>
          <w:lang w:val="x-none" w:eastAsia="zh-CN"/>
        </w:rPr>
        <w:fldChar w:fldCharType="begin"/>
      </w:r>
      <w:r w:rsidRPr="00813AA9">
        <w:rPr>
          <w:rFonts w:eastAsia="SimSun"/>
          <w:i/>
          <w:lang w:val="x-none" w:eastAsia="zh-CN"/>
        </w:rPr>
        <w:instrText xml:space="preserve"> REF _Ref509476420 \h </w:instrText>
      </w:r>
      <w:r>
        <w:rPr>
          <w:rFonts w:eastAsia="SimSun"/>
          <w:i/>
          <w:lang w:val="x-none" w:eastAsia="zh-CN"/>
        </w:rPr>
        <w:instrText xml:space="preserve"> \* MERGEFORMAT </w:instrText>
      </w:r>
      <w:r w:rsidRPr="00813AA9">
        <w:rPr>
          <w:rFonts w:eastAsia="SimSun"/>
          <w:i/>
          <w:lang w:val="x-none" w:eastAsia="zh-CN"/>
        </w:rPr>
      </w:r>
      <w:r w:rsidRPr="00813AA9">
        <w:rPr>
          <w:rFonts w:eastAsia="SimSun"/>
          <w:i/>
          <w:lang w:val="x-none" w:eastAsia="zh-CN"/>
        </w:rPr>
        <w:fldChar w:fldCharType="separate"/>
      </w:r>
      <w:r w:rsidR="00491010">
        <w:rPr>
          <w:rFonts w:eastAsia="SimSun"/>
          <w:b/>
          <w:bCs/>
          <w:i/>
          <w:lang w:eastAsia="zh-CN"/>
        </w:rPr>
        <w:t>Error! Reference source not found.</w:t>
      </w:r>
      <w:r w:rsidRPr="00813AA9">
        <w:rPr>
          <w:rFonts w:eastAsia="SimSun"/>
          <w:i/>
          <w:lang w:val="x-none" w:eastAsia="zh-CN"/>
        </w:rPr>
        <w:fldChar w:fldCharType="end"/>
      </w:r>
      <w:r w:rsidRPr="00813AA9">
        <w:rPr>
          <w:rFonts w:eastAsia="SimSun" w:hint="eastAsia"/>
          <w:i/>
          <w:lang w:val="x-none" w:eastAsia="zh-CN"/>
        </w:rPr>
        <w:t xml:space="preserve"> according to </w:t>
      </w:r>
      <w:r w:rsidRPr="00813AA9">
        <w:rPr>
          <w:rFonts w:ascii="Times" w:hAnsi="Times" w:hint="eastAsia"/>
          <w:i/>
        </w:rPr>
        <w:t>CORESET0 and SSB multiplexing pattern</w:t>
      </w:r>
      <w:r w:rsidRPr="00953D0F">
        <w:rPr>
          <w:rFonts w:ascii="Times" w:eastAsia="SimSun" w:hAnsi="Times" w:hint="eastAsia"/>
          <w:i/>
          <w:lang w:eastAsia="zh-CN"/>
        </w:rPr>
        <w:t xml:space="preserve"> if no other table is provided in RMSI. Otherwise, </w:t>
      </w:r>
      <w:r w:rsidRPr="00044732">
        <w:rPr>
          <w:rFonts w:ascii="Times" w:eastAsia="SimSun" w:hAnsi="Times" w:hint="eastAsia"/>
          <w:i/>
          <w:lang w:eastAsia="zh-CN"/>
        </w:rPr>
        <w:t xml:space="preserve">the </w:t>
      </w:r>
      <w:r w:rsidRPr="00813AA9">
        <w:rPr>
          <w:rFonts w:eastAsia="SimSun" w:hint="eastAsia"/>
          <w:i/>
          <w:lang w:val="x-none" w:eastAsia="zh-CN"/>
        </w:rPr>
        <w:t>time domain resource allocation table is</w:t>
      </w:r>
      <w:r>
        <w:rPr>
          <w:rFonts w:eastAsia="SimSun" w:hint="eastAsia"/>
          <w:i/>
          <w:lang w:val="x-none" w:eastAsia="zh-CN"/>
        </w:rPr>
        <w:t xml:space="preserve"> the one provided in RMSI.</w:t>
      </w:r>
    </w:p>
    <w:p w14:paraId="056BD0F2" w14:textId="77777777" w:rsidR="000727C2" w:rsidRPr="00CA339B" w:rsidRDefault="000727C2" w:rsidP="000727C2">
      <w:pPr>
        <w:pStyle w:val="BodyText"/>
        <w:rPr>
          <w:rFonts w:eastAsia="SimSun"/>
          <w:lang w:val="x-none" w:eastAsia="zh-CN"/>
        </w:rPr>
      </w:pPr>
      <w:r w:rsidRPr="00813AA9">
        <w:rPr>
          <w:rFonts w:eastAsia="SimSun" w:hint="eastAsia"/>
          <w:b/>
          <w:i/>
          <w:lang w:val="x-none" w:eastAsia="zh-CN"/>
        </w:rPr>
        <w:t>Proposal 4:</w:t>
      </w:r>
      <w:r>
        <w:rPr>
          <w:rFonts w:eastAsia="SimSun" w:hint="eastAsia"/>
          <w:i/>
          <w:lang w:val="x-none" w:eastAsia="zh-CN"/>
        </w:rPr>
        <w:t xml:space="preserve"> For PDSCH scheduled by DCI format 1_0 with C-RNTI, the dedicated time domain resource allocation table is used if the DCI is received in USS. Otherwise if the DCI is received in CSS, </w:t>
      </w:r>
      <w:r w:rsidRPr="00044732">
        <w:rPr>
          <w:rFonts w:ascii="Times" w:eastAsia="SimSun" w:hAnsi="Times" w:hint="eastAsia"/>
          <w:i/>
          <w:lang w:eastAsia="zh-CN"/>
        </w:rPr>
        <w:t xml:space="preserve">the </w:t>
      </w:r>
      <w:r w:rsidRPr="00813AA9">
        <w:rPr>
          <w:rFonts w:eastAsia="SimSun" w:hint="eastAsia"/>
          <w:i/>
          <w:lang w:val="x-none" w:eastAsia="zh-CN"/>
        </w:rPr>
        <w:t>time domain resource allocation table is</w:t>
      </w:r>
      <w:r>
        <w:rPr>
          <w:rFonts w:eastAsia="SimSun" w:hint="eastAsia"/>
          <w:i/>
          <w:lang w:val="x-none" w:eastAsia="zh-CN"/>
        </w:rPr>
        <w:t xml:space="preserve"> the one provided in RMSI or</w:t>
      </w:r>
      <w:r w:rsidRPr="00813AA9">
        <w:rPr>
          <w:rFonts w:eastAsia="SimSun" w:hint="eastAsia"/>
          <w:i/>
          <w:lang w:val="x-none" w:eastAsia="zh-CN"/>
        </w:rPr>
        <w:t xml:space="preserve"> </w:t>
      </w:r>
      <w:r w:rsidRPr="00813AA9">
        <w:rPr>
          <w:rFonts w:eastAsia="SimSun"/>
          <w:i/>
          <w:lang w:val="x-none" w:eastAsia="zh-CN"/>
        </w:rPr>
        <w:fldChar w:fldCharType="begin"/>
      </w:r>
      <w:r w:rsidRPr="00813AA9">
        <w:rPr>
          <w:rFonts w:eastAsia="SimSun"/>
          <w:i/>
          <w:lang w:val="x-none" w:eastAsia="zh-CN"/>
        </w:rPr>
        <w:instrText xml:space="preserve"> </w:instrText>
      </w:r>
      <w:r w:rsidRPr="00813AA9">
        <w:rPr>
          <w:rFonts w:eastAsia="SimSun" w:hint="eastAsia"/>
          <w:i/>
          <w:lang w:val="x-none" w:eastAsia="zh-CN"/>
        </w:rPr>
        <w:instrText>REF _Ref509476842 \h</w:instrText>
      </w:r>
      <w:r w:rsidRPr="00813AA9">
        <w:rPr>
          <w:rFonts w:eastAsia="SimSun"/>
          <w:i/>
          <w:lang w:val="x-none" w:eastAsia="zh-CN"/>
        </w:rPr>
        <w:instrText xml:space="preserve"> </w:instrText>
      </w:r>
      <w:r>
        <w:rPr>
          <w:rFonts w:eastAsia="SimSun"/>
          <w:i/>
          <w:lang w:val="x-none" w:eastAsia="zh-CN"/>
        </w:rPr>
        <w:instrText xml:space="preserve"> \* MERGEFORMAT </w:instrText>
      </w:r>
      <w:r w:rsidRPr="00813AA9">
        <w:rPr>
          <w:rFonts w:eastAsia="SimSun"/>
          <w:i/>
          <w:lang w:val="x-none" w:eastAsia="zh-CN"/>
        </w:rPr>
      </w:r>
      <w:r w:rsidRPr="00813AA9">
        <w:rPr>
          <w:rFonts w:eastAsia="SimSun"/>
          <w:i/>
          <w:lang w:val="x-none" w:eastAsia="zh-CN"/>
        </w:rPr>
        <w:fldChar w:fldCharType="separate"/>
      </w:r>
      <w:r w:rsidR="00491010">
        <w:rPr>
          <w:rFonts w:eastAsia="SimSun"/>
          <w:b/>
          <w:bCs/>
          <w:i/>
          <w:lang w:eastAsia="zh-CN"/>
        </w:rPr>
        <w:t>Error! Reference source not found.</w:t>
      </w:r>
      <w:r w:rsidRPr="00813AA9">
        <w:rPr>
          <w:rFonts w:eastAsia="SimSun"/>
          <w:i/>
          <w:lang w:val="x-none" w:eastAsia="zh-CN"/>
        </w:rPr>
        <w:fldChar w:fldCharType="end"/>
      </w:r>
      <w:r w:rsidRPr="00813AA9">
        <w:rPr>
          <w:rFonts w:eastAsia="SimSun" w:hint="eastAsia"/>
          <w:i/>
          <w:lang w:val="x-none" w:eastAsia="zh-CN"/>
        </w:rPr>
        <w:t xml:space="preserve">, </w:t>
      </w:r>
      <w:r w:rsidRPr="00813AA9">
        <w:rPr>
          <w:rFonts w:eastAsia="SimSun"/>
          <w:i/>
          <w:lang w:val="x-none" w:eastAsia="zh-CN"/>
        </w:rPr>
        <w:fldChar w:fldCharType="begin"/>
      </w:r>
      <w:r w:rsidRPr="00813AA9">
        <w:rPr>
          <w:rFonts w:eastAsia="SimSun"/>
          <w:i/>
          <w:lang w:val="x-none" w:eastAsia="zh-CN"/>
        </w:rPr>
        <w:instrText xml:space="preserve"> REF _Ref509476055 \h </w:instrText>
      </w:r>
      <w:r>
        <w:rPr>
          <w:rFonts w:eastAsia="SimSun"/>
          <w:i/>
          <w:lang w:val="x-none" w:eastAsia="zh-CN"/>
        </w:rPr>
        <w:instrText xml:space="preserve"> \* MERGEFORMAT </w:instrText>
      </w:r>
      <w:r w:rsidRPr="00813AA9">
        <w:rPr>
          <w:rFonts w:eastAsia="SimSun"/>
          <w:i/>
          <w:lang w:val="x-none" w:eastAsia="zh-CN"/>
        </w:rPr>
      </w:r>
      <w:r w:rsidRPr="00813AA9">
        <w:rPr>
          <w:rFonts w:eastAsia="SimSun"/>
          <w:i/>
          <w:lang w:val="x-none" w:eastAsia="zh-CN"/>
        </w:rPr>
        <w:fldChar w:fldCharType="separate"/>
      </w:r>
      <w:r w:rsidR="00491010">
        <w:rPr>
          <w:rFonts w:eastAsia="SimSun"/>
          <w:b/>
          <w:bCs/>
          <w:i/>
          <w:lang w:eastAsia="zh-CN"/>
        </w:rPr>
        <w:t>Error! Reference source not found.</w:t>
      </w:r>
      <w:r w:rsidRPr="00813AA9">
        <w:rPr>
          <w:rFonts w:eastAsia="SimSun"/>
          <w:i/>
          <w:lang w:val="x-none" w:eastAsia="zh-CN"/>
        </w:rPr>
        <w:fldChar w:fldCharType="end"/>
      </w:r>
      <w:r w:rsidRPr="00813AA9">
        <w:rPr>
          <w:rFonts w:eastAsia="SimSun" w:hint="eastAsia"/>
          <w:i/>
          <w:lang w:val="x-none" w:eastAsia="zh-CN"/>
        </w:rPr>
        <w:t xml:space="preserve"> or </w:t>
      </w:r>
      <w:r w:rsidRPr="00813AA9">
        <w:rPr>
          <w:rFonts w:eastAsia="SimSun"/>
          <w:i/>
          <w:lang w:val="x-none" w:eastAsia="zh-CN"/>
        </w:rPr>
        <w:fldChar w:fldCharType="begin"/>
      </w:r>
      <w:r w:rsidRPr="00813AA9">
        <w:rPr>
          <w:rFonts w:eastAsia="SimSun"/>
          <w:i/>
          <w:lang w:val="x-none" w:eastAsia="zh-CN"/>
        </w:rPr>
        <w:instrText xml:space="preserve"> REF _Ref509476420 \h </w:instrText>
      </w:r>
      <w:r>
        <w:rPr>
          <w:rFonts w:eastAsia="SimSun"/>
          <w:i/>
          <w:lang w:val="x-none" w:eastAsia="zh-CN"/>
        </w:rPr>
        <w:instrText xml:space="preserve"> \* MERGEFORMAT </w:instrText>
      </w:r>
      <w:r w:rsidRPr="00813AA9">
        <w:rPr>
          <w:rFonts w:eastAsia="SimSun"/>
          <w:i/>
          <w:lang w:val="x-none" w:eastAsia="zh-CN"/>
        </w:rPr>
      </w:r>
      <w:r w:rsidRPr="00813AA9">
        <w:rPr>
          <w:rFonts w:eastAsia="SimSun"/>
          <w:i/>
          <w:lang w:val="x-none" w:eastAsia="zh-CN"/>
        </w:rPr>
        <w:fldChar w:fldCharType="separate"/>
      </w:r>
      <w:r w:rsidR="00491010">
        <w:rPr>
          <w:rFonts w:eastAsia="SimSun"/>
          <w:b/>
          <w:bCs/>
          <w:i/>
          <w:lang w:eastAsia="zh-CN"/>
        </w:rPr>
        <w:t>Error! Reference source not found.</w:t>
      </w:r>
      <w:r w:rsidRPr="00813AA9">
        <w:rPr>
          <w:rFonts w:eastAsia="SimSun"/>
          <w:i/>
          <w:lang w:val="x-none" w:eastAsia="zh-CN"/>
        </w:rPr>
        <w:fldChar w:fldCharType="end"/>
      </w:r>
      <w:r w:rsidRPr="00813AA9">
        <w:rPr>
          <w:rFonts w:eastAsia="SimSun" w:hint="eastAsia"/>
          <w:i/>
          <w:lang w:val="x-none" w:eastAsia="zh-CN"/>
        </w:rPr>
        <w:t xml:space="preserve"> according to </w:t>
      </w:r>
      <w:r w:rsidRPr="00813AA9">
        <w:rPr>
          <w:rFonts w:ascii="Times" w:hAnsi="Times" w:hint="eastAsia"/>
          <w:i/>
        </w:rPr>
        <w:t>CORESET0 and SSB multiplexing pattern</w:t>
      </w:r>
      <w:r w:rsidRPr="000D05F3">
        <w:rPr>
          <w:rFonts w:ascii="Times" w:eastAsia="SimSun" w:hAnsi="Times" w:hint="eastAsia"/>
          <w:i/>
          <w:lang w:eastAsia="zh-CN"/>
        </w:rPr>
        <w:t xml:space="preserve"> if no other table is provided in RMSI</w:t>
      </w:r>
      <w:r>
        <w:rPr>
          <w:rFonts w:ascii="Times" w:eastAsia="SimSun" w:hAnsi="Times" w:hint="eastAsia"/>
          <w:i/>
          <w:lang w:eastAsia="zh-CN"/>
        </w:rPr>
        <w:t>.</w:t>
      </w:r>
    </w:p>
    <w:p w14:paraId="143B7B08" w14:textId="77777777" w:rsidR="000727C2" w:rsidRDefault="000727C2" w:rsidP="000727C2">
      <w:pPr>
        <w:pStyle w:val="BodyText"/>
        <w:spacing w:beforeLines="50" w:before="120"/>
        <w:rPr>
          <w:rFonts w:eastAsia="SimSun"/>
          <w:i/>
          <w:lang w:val="x-none" w:eastAsia="zh-CN"/>
        </w:rPr>
      </w:pPr>
      <w:r w:rsidRPr="00813AA9">
        <w:rPr>
          <w:rFonts w:eastAsia="SimSun" w:hint="eastAsia"/>
          <w:b/>
          <w:i/>
          <w:lang w:val="x-none" w:eastAsia="zh-CN"/>
        </w:rPr>
        <w:t xml:space="preserve">Proposal </w:t>
      </w:r>
      <w:r>
        <w:rPr>
          <w:rFonts w:eastAsia="SimSun" w:hint="eastAsia"/>
          <w:b/>
          <w:i/>
          <w:lang w:val="x-none" w:eastAsia="zh-CN"/>
        </w:rPr>
        <w:t>5</w:t>
      </w:r>
      <w:r w:rsidRPr="00813AA9">
        <w:rPr>
          <w:rFonts w:eastAsia="SimSun" w:hint="eastAsia"/>
          <w:b/>
          <w:i/>
          <w:lang w:val="x-none" w:eastAsia="zh-CN"/>
        </w:rPr>
        <w:t>:</w:t>
      </w:r>
      <w:r>
        <w:rPr>
          <w:rFonts w:eastAsia="SimSun" w:hint="eastAsia"/>
          <w:i/>
          <w:lang w:val="x-none" w:eastAsia="zh-CN"/>
        </w:rPr>
        <w:t xml:space="preserve"> For PUSCH scheduled by DCI in USS, the dedicated time domain resource allocation table is used. For PUSCH scheduled by DCI in CSS and scheduled by RAR, the time domain resource allocation table is the one provided in RMSI or the table below if no table is provided in RMSI. </w:t>
      </w:r>
    </w:p>
    <w:tbl>
      <w:tblPr>
        <w:tblW w:w="83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8"/>
        <w:gridCol w:w="2112"/>
        <w:gridCol w:w="1546"/>
        <w:gridCol w:w="1983"/>
        <w:gridCol w:w="1983"/>
      </w:tblGrid>
      <w:tr w:rsidR="000727C2" w:rsidRPr="0053063F" w14:paraId="3638A787" w14:textId="77777777" w:rsidTr="00F64468">
        <w:trPr>
          <w:jc w:val="center"/>
        </w:trPr>
        <w:tc>
          <w:tcPr>
            <w:tcW w:w="718" w:type="dxa"/>
            <w:tcBorders>
              <w:top w:val="single" w:sz="4" w:space="0" w:color="auto"/>
              <w:left w:val="single" w:sz="4" w:space="0" w:color="auto"/>
              <w:bottom w:val="single" w:sz="4" w:space="0" w:color="auto"/>
              <w:right w:val="single" w:sz="4" w:space="0" w:color="auto"/>
            </w:tcBorders>
            <w:hideMark/>
          </w:tcPr>
          <w:p w14:paraId="48EB8E57" w14:textId="77777777" w:rsidR="000727C2" w:rsidRPr="0053063F" w:rsidRDefault="000727C2" w:rsidP="00F64468">
            <w:pPr>
              <w:pStyle w:val="TAH"/>
              <w:rPr>
                <w:rFonts w:eastAsia="Batang"/>
                <w:i/>
                <w:u w:val="single"/>
              </w:rPr>
            </w:pPr>
            <w:r w:rsidRPr="0053063F">
              <w:rPr>
                <w:rFonts w:eastAsia="Batang"/>
                <w:i/>
                <w:u w:val="single"/>
              </w:rPr>
              <w:t>i</w:t>
            </w:r>
          </w:p>
        </w:tc>
        <w:tc>
          <w:tcPr>
            <w:tcW w:w="2112" w:type="dxa"/>
            <w:tcBorders>
              <w:top w:val="single" w:sz="4" w:space="0" w:color="auto"/>
              <w:left w:val="single" w:sz="4" w:space="0" w:color="auto"/>
              <w:bottom w:val="single" w:sz="4" w:space="0" w:color="auto"/>
              <w:right w:val="single" w:sz="4" w:space="0" w:color="auto"/>
            </w:tcBorders>
            <w:hideMark/>
          </w:tcPr>
          <w:p w14:paraId="0FC06E6F" w14:textId="77777777" w:rsidR="000727C2" w:rsidRPr="0053063F" w:rsidRDefault="000727C2" w:rsidP="00F64468">
            <w:pPr>
              <w:pStyle w:val="TAH"/>
              <w:rPr>
                <w:rFonts w:eastAsia="Batang"/>
                <w:i/>
                <w:u w:val="single"/>
              </w:rPr>
            </w:pPr>
            <w:r w:rsidRPr="0053063F">
              <w:rPr>
                <w:rFonts w:eastAsia="Batang"/>
                <w:i/>
                <w:u w:val="single"/>
              </w:rPr>
              <w:t>PUSCH mapping type</w:t>
            </w:r>
          </w:p>
        </w:tc>
        <w:tc>
          <w:tcPr>
            <w:tcW w:w="1546" w:type="dxa"/>
            <w:tcBorders>
              <w:top w:val="single" w:sz="4" w:space="0" w:color="auto"/>
              <w:left w:val="single" w:sz="4" w:space="0" w:color="auto"/>
              <w:bottom w:val="single" w:sz="4" w:space="0" w:color="auto"/>
              <w:right w:val="single" w:sz="4" w:space="0" w:color="auto"/>
            </w:tcBorders>
            <w:hideMark/>
          </w:tcPr>
          <w:p w14:paraId="64594F18" w14:textId="77777777" w:rsidR="000727C2" w:rsidRPr="0053063F" w:rsidRDefault="000727C2" w:rsidP="00F64468">
            <w:pPr>
              <w:pStyle w:val="TAH"/>
              <w:rPr>
                <w:rFonts w:eastAsia="Batang"/>
                <w:i/>
                <w:u w:val="single"/>
              </w:rPr>
            </w:pPr>
            <w:r w:rsidRPr="0053063F">
              <w:rPr>
                <w:rFonts w:eastAsia="Batang"/>
                <w:i/>
                <w:u w:val="single"/>
              </w:rPr>
              <w:t>K</w:t>
            </w:r>
            <w:r w:rsidRPr="0053063F">
              <w:rPr>
                <w:rFonts w:eastAsia="Batang"/>
                <w:i/>
                <w:u w:val="single"/>
                <w:vertAlign w:val="subscript"/>
              </w:rPr>
              <w:t>2</w:t>
            </w:r>
          </w:p>
        </w:tc>
        <w:tc>
          <w:tcPr>
            <w:tcW w:w="1983" w:type="dxa"/>
            <w:tcBorders>
              <w:top w:val="single" w:sz="4" w:space="0" w:color="auto"/>
              <w:left w:val="single" w:sz="4" w:space="0" w:color="auto"/>
              <w:bottom w:val="single" w:sz="4" w:space="0" w:color="auto"/>
              <w:right w:val="single" w:sz="4" w:space="0" w:color="auto"/>
            </w:tcBorders>
            <w:hideMark/>
          </w:tcPr>
          <w:p w14:paraId="513C4374" w14:textId="77777777" w:rsidR="000727C2" w:rsidRPr="0053063F" w:rsidRDefault="000727C2" w:rsidP="00F64468">
            <w:pPr>
              <w:pStyle w:val="TAH"/>
              <w:rPr>
                <w:rFonts w:eastAsia="Batang"/>
                <w:u w:val="single"/>
              </w:rPr>
            </w:pPr>
            <w:r w:rsidRPr="0053063F">
              <w:rPr>
                <w:i/>
                <w:u w:val="single"/>
              </w:rPr>
              <w:t>S</w:t>
            </w:r>
          </w:p>
        </w:tc>
        <w:tc>
          <w:tcPr>
            <w:tcW w:w="1983" w:type="dxa"/>
            <w:tcBorders>
              <w:top w:val="single" w:sz="4" w:space="0" w:color="auto"/>
              <w:left w:val="single" w:sz="4" w:space="0" w:color="auto"/>
              <w:bottom w:val="single" w:sz="4" w:space="0" w:color="auto"/>
              <w:right w:val="single" w:sz="4" w:space="0" w:color="auto"/>
            </w:tcBorders>
            <w:hideMark/>
          </w:tcPr>
          <w:p w14:paraId="0FF49D06" w14:textId="77777777" w:rsidR="000727C2" w:rsidRPr="0053063F" w:rsidRDefault="000727C2" w:rsidP="00F64468">
            <w:pPr>
              <w:pStyle w:val="TAH"/>
              <w:rPr>
                <w:rFonts w:eastAsia="Batang"/>
                <w:u w:val="single"/>
              </w:rPr>
            </w:pPr>
            <w:r w:rsidRPr="0053063F">
              <w:rPr>
                <w:i/>
                <w:u w:val="single"/>
              </w:rPr>
              <w:t>L</w:t>
            </w:r>
          </w:p>
        </w:tc>
      </w:tr>
      <w:tr w:rsidR="000727C2" w:rsidRPr="0053063F" w14:paraId="1D1034B2" w14:textId="77777777" w:rsidTr="00F64468">
        <w:trPr>
          <w:jc w:val="center"/>
        </w:trPr>
        <w:tc>
          <w:tcPr>
            <w:tcW w:w="718" w:type="dxa"/>
            <w:tcBorders>
              <w:top w:val="single" w:sz="4" w:space="0" w:color="auto"/>
              <w:left w:val="single" w:sz="4" w:space="0" w:color="auto"/>
              <w:bottom w:val="single" w:sz="4" w:space="0" w:color="auto"/>
              <w:right w:val="single" w:sz="4" w:space="0" w:color="auto"/>
            </w:tcBorders>
            <w:hideMark/>
          </w:tcPr>
          <w:p w14:paraId="367FB04C" w14:textId="77777777" w:rsidR="000727C2" w:rsidRPr="0053063F" w:rsidRDefault="000727C2" w:rsidP="00F64468">
            <w:pPr>
              <w:pStyle w:val="TAC"/>
              <w:rPr>
                <w:rFonts w:eastAsia="Batang"/>
                <w:u w:val="single"/>
              </w:rPr>
            </w:pPr>
            <w:r w:rsidRPr="0053063F">
              <w:rPr>
                <w:rFonts w:eastAsia="Batang"/>
                <w:u w:val="single"/>
              </w:rPr>
              <w:t>0</w:t>
            </w:r>
          </w:p>
        </w:tc>
        <w:tc>
          <w:tcPr>
            <w:tcW w:w="2112" w:type="dxa"/>
            <w:tcBorders>
              <w:top w:val="single" w:sz="4" w:space="0" w:color="auto"/>
              <w:left w:val="single" w:sz="4" w:space="0" w:color="auto"/>
              <w:bottom w:val="single" w:sz="4" w:space="0" w:color="auto"/>
              <w:right w:val="single" w:sz="4" w:space="0" w:color="auto"/>
            </w:tcBorders>
            <w:hideMark/>
          </w:tcPr>
          <w:p w14:paraId="5B9B2DAC" w14:textId="77777777" w:rsidR="000727C2" w:rsidRPr="0053063F" w:rsidRDefault="000727C2" w:rsidP="00F64468">
            <w:pPr>
              <w:pStyle w:val="TAC"/>
              <w:rPr>
                <w:rFonts w:eastAsia="Batang"/>
                <w:u w:val="single"/>
              </w:rPr>
            </w:pPr>
            <w:r w:rsidRPr="0053063F">
              <w:rPr>
                <w:rFonts w:eastAsia="Batang"/>
                <w:u w:val="single"/>
              </w:rPr>
              <w:t>Type A</w:t>
            </w:r>
          </w:p>
        </w:tc>
        <w:tc>
          <w:tcPr>
            <w:tcW w:w="1546" w:type="dxa"/>
            <w:tcBorders>
              <w:top w:val="single" w:sz="4" w:space="0" w:color="auto"/>
              <w:left w:val="single" w:sz="4" w:space="0" w:color="auto"/>
              <w:bottom w:val="single" w:sz="4" w:space="0" w:color="auto"/>
              <w:right w:val="single" w:sz="4" w:space="0" w:color="auto"/>
            </w:tcBorders>
            <w:hideMark/>
          </w:tcPr>
          <w:p w14:paraId="6B34060F" w14:textId="77777777" w:rsidR="000727C2" w:rsidRPr="0053063F" w:rsidRDefault="000727C2" w:rsidP="00F64468">
            <w:pPr>
              <w:pStyle w:val="TAC"/>
              <w:rPr>
                <w:rFonts w:eastAsia="Batang"/>
                <w:u w:val="single"/>
              </w:rPr>
            </w:pPr>
            <w:r w:rsidRPr="0053063F">
              <w:rPr>
                <w:rFonts w:eastAsia="Batang"/>
                <w:u w:val="single"/>
              </w:rPr>
              <w:t>j</w:t>
            </w:r>
          </w:p>
        </w:tc>
        <w:tc>
          <w:tcPr>
            <w:tcW w:w="1983" w:type="dxa"/>
            <w:tcBorders>
              <w:top w:val="single" w:sz="4" w:space="0" w:color="auto"/>
              <w:left w:val="single" w:sz="4" w:space="0" w:color="auto"/>
              <w:bottom w:val="single" w:sz="4" w:space="0" w:color="auto"/>
              <w:right w:val="single" w:sz="4" w:space="0" w:color="auto"/>
            </w:tcBorders>
            <w:hideMark/>
          </w:tcPr>
          <w:p w14:paraId="45D960D7" w14:textId="77777777" w:rsidR="000727C2" w:rsidRPr="0053063F" w:rsidRDefault="000727C2" w:rsidP="00F64468">
            <w:pPr>
              <w:pStyle w:val="TAC"/>
              <w:rPr>
                <w:rFonts w:eastAsia="Batang"/>
                <w:u w:val="single"/>
              </w:rPr>
            </w:pPr>
            <w:r w:rsidRPr="0053063F">
              <w:rPr>
                <w:rFonts w:eastAsia="Batang"/>
                <w:u w:val="single"/>
              </w:rPr>
              <w:t>0</w:t>
            </w:r>
          </w:p>
        </w:tc>
        <w:tc>
          <w:tcPr>
            <w:tcW w:w="1983" w:type="dxa"/>
            <w:tcBorders>
              <w:top w:val="single" w:sz="4" w:space="0" w:color="auto"/>
              <w:left w:val="single" w:sz="4" w:space="0" w:color="auto"/>
              <w:bottom w:val="single" w:sz="4" w:space="0" w:color="auto"/>
              <w:right w:val="single" w:sz="4" w:space="0" w:color="auto"/>
            </w:tcBorders>
            <w:hideMark/>
          </w:tcPr>
          <w:p w14:paraId="3F64E774" w14:textId="77777777" w:rsidR="000727C2" w:rsidRPr="0053063F" w:rsidRDefault="000727C2" w:rsidP="00F64468">
            <w:pPr>
              <w:pStyle w:val="TAC"/>
              <w:rPr>
                <w:rFonts w:eastAsia="Batang"/>
                <w:u w:val="single"/>
              </w:rPr>
            </w:pPr>
            <w:r w:rsidRPr="0053063F">
              <w:rPr>
                <w:rFonts w:eastAsia="Batang"/>
                <w:u w:val="single"/>
              </w:rPr>
              <w:t>14</w:t>
            </w:r>
          </w:p>
        </w:tc>
      </w:tr>
      <w:tr w:rsidR="000727C2" w:rsidRPr="0053063F" w14:paraId="624F2319" w14:textId="77777777" w:rsidTr="00F64468">
        <w:trPr>
          <w:jc w:val="center"/>
        </w:trPr>
        <w:tc>
          <w:tcPr>
            <w:tcW w:w="718" w:type="dxa"/>
            <w:tcBorders>
              <w:top w:val="single" w:sz="4" w:space="0" w:color="auto"/>
              <w:left w:val="single" w:sz="4" w:space="0" w:color="auto"/>
              <w:bottom w:val="single" w:sz="4" w:space="0" w:color="auto"/>
              <w:right w:val="single" w:sz="4" w:space="0" w:color="auto"/>
            </w:tcBorders>
            <w:hideMark/>
          </w:tcPr>
          <w:p w14:paraId="11C24531" w14:textId="77777777" w:rsidR="000727C2" w:rsidRPr="0053063F" w:rsidRDefault="000727C2" w:rsidP="00F64468">
            <w:pPr>
              <w:pStyle w:val="TAC"/>
              <w:rPr>
                <w:rFonts w:eastAsia="Batang"/>
                <w:u w:val="single"/>
              </w:rPr>
            </w:pPr>
            <w:r w:rsidRPr="0053063F">
              <w:rPr>
                <w:rFonts w:eastAsia="Batang"/>
                <w:u w:val="single"/>
              </w:rPr>
              <w:t>1</w:t>
            </w:r>
          </w:p>
        </w:tc>
        <w:tc>
          <w:tcPr>
            <w:tcW w:w="2112" w:type="dxa"/>
            <w:tcBorders>
              <w:top w:val="single" w:sz="4" w:space="0" w:color="auto"/>
              <w:left w:val="single" w:sz="4" w:space="0" w:color="auto"/>
              <w:bottom w:val="single" w:sz="4" w:space="0" w:color="auto"/>
              <w:right w:val="single" w:sz="4" w:space="0" w:color="auto"/>
            </w:tcBorders>
            <w:hideMark/>
          </w:tcPr>
          <w:p w14:paraId="64E528F0" w14:textId="77777777" w:rsidR="000727C2" w:rsidRPr="0053063F" w:rsidRDefault="000727C2" w:rsidP="00F64468">
            <w:pPr>
              <w:pStyle w:val="TAC"/>
              <w:rPr>
                <w:rFonts w:eastAsia="Batang"/>
                <w:u w:val="single"/>
              </w:rPr>
            </w:pPr>
            <w:r w:rsidRPr="0053063F">
              <w:rPr>
                <w:rFonts w:eastAsia="Batang"/>
                <w:u w:val="single"/>
              </w:rPr>
              <w:t>Type A</w:t>
            </w:r>
          </w:p>
        </w:tc>
        <w:tc>
          <w:tcPr>
            <w:tcW w:w="1546" w:type="dxa"/>
            <w:tcBorders>
              <w:top w:val="single" w:sz="4" w:space="0" w:color="auto"/>
              <w:left w:val="single" w:sz="4" w:space="0" w:color="auto"/>
              <w:bottom w:val="single" w:sz="4" w:space="0" w:color="auto"/>
              <w:right w:val="single" w:sz="4" w:space="0" w:color="auto"/>
            </w:tcBorders>
            <w:hideMark/>
          </w:tcPr>
          <w:p w14:paraId="46606B9C" w14:textId="77777777" w:rsidR="000727C2" w:rsidRPr="0053063F" w:rsidRDefault="000727C2" w:rsidP="00F64468">
            <w:pPr>
              <w:pStyle w:val="TAC"/>
              <w:rPr>
                <w:rFonts w:eastAsia="Batang"/>
                <w:u w:val="single"/>
              </w:rPr>
            </w:pPr>
            <w:r w:rsidRPr="0053063F">
              <w:rPr>
                <w:rFonts w:eastAsia="Batang"/>
                <w:u w:val="single"/>
              </w:rPr>
              <w:t>j</w:t>
            </w:r>
          </w:p>
        </w:tc>
        <w:tc>
          <w:tcPr>
            <w:tcW w:w="1983" w:type="dxa"/>
            <w:tcBorders>
              <w:top w:val="single" w:sz="4" w:space="0" w:color="auto"/>
              <w:left w:val="single" w:sz="4" w:space="0" w:color="auto"/>
              <w:bottom w:val="single" w:sz="4" w:space="0" w:color="auto"/>
              <w:right w:val="single" w:sz="4" w:space="0" w:color="auto"/>
            </w:tcBorders>
            <w:hideMark/>
          </w:tcPr>
          <w:p w14:paraId="7C0D1323" w14:textId="77777777" w:rsidR="000727C2" w:rsidRPr="0053063F" w:rsidRDefault="000727C2" w:rsidP="00F64468">
            <w:pPr>
              <w:pStyle w:val="TAC"/>
              <w:rPr>
                <w:rFonts w:eastAsia="Batang"/>
                <w:u w:val="single"/>
              </w:rPr>
            </w:pPr>
            <w:r w:rsidRPr="0053063F">
              <w:rPr>
                <w:rFonts w:eastAsia="Batang"/>
                <w:u w:val="single"/>
              </w:rPr>
              <w:t>0</w:t>
            </w:r>
          </w:p>
        </w:tc>
        <w:tc>
          <w:tcPr>
            <w:tcW w:w="1983" w:type="dxa"/>
            <w:tcBorders>
              <w:top w:val="single" w:sz="4" w:space="0" w:color="auto"/>
              <w:left w:val="single" w:sz="4" w:space="0" w:color="auto"/>
              <w:bottom w:val="single" w:sz="4" w:space="0" w:color="auto"/>
              <w:right w:val="single" w:sz="4" w:space="0" w:color="auto"/>
            </w:tcBorders>
            <w:hideMark/>
          </w:tcPr>
          <w:p w14:paraId="1CA43342" w14:textId="77777777" w:rsidR="000727C2" w:rsidRPr="0053063F" w:rsidRDefault="000727C2" w:rsidP="00F64468">
            <w:pPr>
              <w:pStyle w:val="TAC"/>
              <w:rPr>
                <w:rFonts w:eastAsia="Batang"/>
                <w:u w:val="single"/>
              </w:rPr>
            </w:pPr>
            <w:r w:rsidRPr="0053063F">
              <w:rPr>
                <w:rFonts w:eastAsia="Batang"/>
                <w:u w:val="single"/>
              </w:rPr>
              <w:t>12</w:t>
            </w:r>
          </w:p>
        </w:tc>
      </w:tr>
      <w:tr w:rsidR="000727C2" w:rsidRPr="0053063F" w14:paraId="1F95CB27" w14:textId="77777777" w:rsidTr="00F64468">
        <w:trPr>
          <w:jc w:val="center"/>
        </w:trPr>
        <w:tc>
          <w:tcPr>
            <w:tcW w:w="718" w:type="dxa"/>
            <w:tcBorders>
              <w:top w:val="single" w:sz="4" w:space="0" w:color="auto"/>
              <w:left w:val="single" w:sz="4" w:space="0" w:color="auto"/>
              <w:bottom w:val="single" w:sz="4" w:space="0" w:color="auto"/>
              <w:right w:val="single" w:sz="4" w:space="0" w:color="auto"/>
            </w:tcBorders>
            <w:hideMark/>
          </w:tcPr>
          <w:p w14:paraId="110251CC" w14:textId="77777777" w:rsidR="000727C2" w:rsidRPr="0053063F" w:rsidRDefault="000727C2" w:rsidP="00F64468">
            <w:pPr>
              <w:pStyle w:val="TAC"/>
              <w:rPr>
                <w:rFonts w:eastAsia="Batang"/>
                <w:u w:val="single"/>
              </w:rPr>
            </w:pPr>
            <w:r w:rsidRPr="0053063F">
              <w:rPr>
                <w:rFonts w:eastAsia="Batang"/>
                <w:u w:val="single"/>
              </w:rPr>
              <w:t>2</w:t>
            </w:r>
          </w:p>
        </w:tc>
        <w:tc>
          <w:tcPr>
            <w:tcW w:w="2112" w:type="dxa"/>
            <w:tcBorders>
              <w:top w:val="single" w:sz="4" w:space="0" w:color="auto"/>
              <w:left w:val="single" w:sz="4" w:space="0" w:color="auto"/>
              <w:bottom w:val="single" w:sz="4" w:space="0" w:color="auto"/>
              <w:right w:val="single" w:sz="4" w:space="0" w:color="auto"/>
            </w:tcBorders>
            <w:hideMark/>
          </w:tcPr>
          <w:p w14:paraId="2108BF2D" w14:textId="77777777" w:rsidR="000727C2" w:rsidRPr="0053063F" w:rsidRDefault="000727C2" w:rsidP="00F64468">
            <w:pPr>
              <w:pStyle w:val="TAC"/>
              <w:rPr>
                <w:rFonts w:eastAsia="Batang"/>
                <w:u w:val="single"/>
              </w:rPr>
            </w:pPr>
            <w:r w:rsidRPr="0053063F">
              <w:rPr>
                <w:rFonts w:eastAsia="Batang"/>
                <w:u w:val="single"/>
              </w:rPr>
              <w:t>Type A</w:t>
            </w:r>
          </w:p>
        </w:tc>
        <w:tc>
          <w:tcPr>
            <w:tcW w:w="1546" w:type="dxa"/>
            <w:tcBorders>
              <w:top w:val="single" w:sz="4" w:space="0" w:color="auto"/>
              <w:left w:val="single" w:sz="4" w:space="0" w:color="auto"/>
              <w:bottom w:val="single" w:sz="4" w:space="0" w:color="auto"/>
              <w:right w:val="single" w:sz="4" w:space="0" w:color="auto"/>
            </w:tcBorders>
            <w:hideMark/>
          </w:tcPr>
          <w:p w14:paraId="679AE06F" w14:textId="77777777" w:rsidR="000727C2" w:rsidRPr="0053063F" w:rsidRDefault="000727C2" w:rsidP="00F64468">
            <w:pPr>
              <w:pStyle w:val="TAC"/>
              <w:rPr>
                <w:rFonts w:eastAsia="Batang"/>
                <w:u w:val="single"/>
              </w:rPr>
            </w:pPr>
            <w:r w:rsidRPr="0053063F">
              <w:rPr>
                <w:rFonts w:eastAsia="Batang"/>
                <w:u w:val="single"/>
              </w:rPr>
              <w:t>j</w:t>
            </w:r>
          </w:p>
        </w:tc>
        <w:tc>
          <w:tcPr>
            <w:tcW w:w="1983" w:type="dxa"/>
            <w:tcBorders>
              <w:top w:val="single" w:sz="4" w:space="0" w:color="auto"/>
              <w:left w:val="single" w:sz="4" w:space="0" w:color="auto"/>
              <w:bottom w:val="single" w:sz="4" w:space="0" w:color="auto"/>
              <w:right w:val="single" w:sz="4" w:space="0" w:color="auto"/>
            </w:tcBorders>
            <w:hideMark/>
          </w:tcPr>
          <w:p w14:paraId="3BA10047" w14:textId="77777777" w:rsidR="000727C2" w:rsidRPr="0053063F" w:rsidRDefault="000727C2" w:rsidP="00F64468">
            <w:pPr>
              <w:pStyle w:val="TAC"/>
              <w:rPr>
                <w:rFonts w:eastAsia="Batang"/>
                <w:u w:val="single"/>
              </w:rPr>
            </w:pPr>
            <w:r w:rsidRPr="0053063F">
              <w:rPr>
                <w:rFonts w:eastAsia="Batang"/>
                <w:u w:val="single"/>
              </w:rPr>
              <w:t>0</w:t>
            </w:r>
          </w:p>
        </w:tc>
        <w:tc>
          <w:tcPr>
            <w:tcW w:w="1983" w:type="dxa"/>
            <w:tcBorders>
              <w:top w:val="single" w:sz="4" w:space="0" w:color="auto"/>
              <w:left w:val="single" w:sz="4" w:space="0" w:color="auto"/>
              <w:bottom w:val="single" w:sz="4" w:space="0" w:color="auto"/>
              <w:right w:val="single" w:sz="4" w:space="0" w:color="auto"/>
            </w:tcBorders>
            <w:hideMark/>
          </w:tcPr>
          <w:p w14:paraId="2A948A99" w14:textId="77777777" w:rsidR="000727C2" w:rsidRPr="0053063F" w:rsidRDefault="000727C2" w:rsidP="00F64468">
            <w:pPr>
              <w:pStyle w:val="TAC"/>
              <w:rPr>
                <w:rFonts w:eastAsia="Batang"/>
                <w:u w:val="single"/>
              </w:rPr>
            </w:pPr>
            <w:r w:rsidRPr="0053063F">
              <w:rPr>
                <w:rFonts w:eastAsia="Batang"/>
                <w:u w:val="single"/>
              </w:rPr>
              <w:t>10</w:t>
            </w:r>
          </w:p>
        </w:tc>
      </w:tr>
      <w:tr w:rsidR="000727C2" w:rsidRPr="0053063F" w14:paraId="277B5565" w14:textId="77777777" w:rsidTr="00F64468">
        <w:trPr>
          <w:jc w:val="center"/>
        </w:trPr>
        <w:tc>
          <w:tcPr>
            <w:tcW w:w="718" w:type="dxa"/>
            <w:tcBorders>
              <w:top w:val="single" w:sz="4" w:space="0" w:color="auto"/>
              <w:left w:val="single" w:sz="4" w:space="0" w:color="auto"/>
              <w:bottom w:val="single" w:sz="4" w:space="0" w:color="auto"/>
              <w:right w:val="single" w:sz="4" w:space="0" w:color="auto"/>
            </w:tcBorders>
          </w:tcPr>
          <w:p w14:paraId="509F5A27" w14:textId="77777777" w:rsidR="000727C2" w:rsidRPr="0053063F" w:rsidRDefault="000727C2" w:rsidP="00F64468">
            <w:pPr>
              <w:pStyle w:val="TAC"/>
              <w:rPr>
                <w:rFonts w:eastAsia="Batang"/>
                <w:u w:val="single"/>
              </w:rPr>
            </w:pPr>
            <w:r w:rsidRPr="0053063F">
              <w:rPr>
                <w:rFonts w:eastAsia="Batang"/>
                <w:u w:val="single"/>
              </w:rPr>
              <w:t>3</w:t>
            </w:r>
          </w:p>
        </w:tc>
        <w:tc>
          <w:tcPr>
            <w:tcW w:w="2112" w:type="dxa"/>
            <w:tcBorders>
              <w:top w:val="single" w:sz="4" w:space="0" w:color="auto"/>
              <w:left w:val="single" w:sz="4" w:space="0" w:color="auto"/>
              <w:bottom w:val="single" w:sz="4" w:space="0" w:color="auto"/>
              <w:right w:val="single" w:sz="4" w:space="0" w:color="auto"/>
            </w:tcBorders>
          </w:tcPr>
          <w:p w14:paraId="0C5272D9" w14:textId="77777777" w:rsidR="000727C2" w:rsidRPr="0053063F" w:rsidRDefault="000727C2" w:rsidP="00F64468">
            <w:pPr>
              <w:pStyle w:val="TAC"/>
              <w:rPr>
                <w:rFonts w:eastAsia="Batang"/>
                <w:u w:val="single"/>
              </w:rPr>
            </w:pPr>
            <w:r w:rsidRPr="0053063F">
              <w:rPr>
                <w:rFonts w:eastAsia="Batang"/>
                <w:u w:val="single"/>
              </w:rPr>
              <w:t>Type A</w:t>
            </w:r>
          </w:p>
        </w:tc>
        <w:tc>
          <w:tcPr>
            <w:tcW w:w="1546" w:type="dxa"/>
            <w:tcBorders>
              <w:top w:val="single" w:sz="4" w:space="0" w:color="auto"/>
              <w:left w:val="single" w:sz="4" w:space="0" w:color="auto"/>
              <w:bottom w:val="single" w:sz="4" w:space="0" w:color="auto"/>
              <w:right w:val="single" w:sz="4" w:space="0" w:color="auto"/>
            </w:tcBorders>
          </w:tcPr>
          <w:p w14:paraId="520C98CB" w14:textId="77777777" w:rsidR="000727C2" w:rsidRPr="0053063F" w:rsidRDefault="000727C2" w:rsidP="00F64468">
            <w:pPr>
              <w:pStyle w:val="TAC"/>
              <w:rPr>
                <w:rFonts w:eastAsia="Batang"/>
                <w:u w:val="single"/>
              </w:rPr>
            </w:pPr>
            <w:r w:rsidRPr="0053063F">
              <w:rPr>
                <w:rFonts w:eastAsia="Batang"/>
                <w:u w:val="single"/>
              </w:rPr>
              <w:t>j</w:t>
            </w:r>
          </w:p>
        </w:tc>
        <w:tc>
          <w:tcPr>
            <w:tcW w:w="1983" w:type="dxa"/>
            <w:tcBorders>
              <w:top w:val="single" w:sz="4" w:space="0" w:color="auto"/>
              <w:left w:val="single" w:sz="4" w:space="0" w:color="auto"/>
              <w:bottom w:val="single" w:sz="4" w:space="0" w:color="auto"/>
              <w:right w:val="single" w:sz="4" w:space="0" w:color="auto"/>
            </w:tcBorders>
          </w:tcPr>
          <w:p w14:paraId="484E72CC" w14:textId="77777777" w:rsidR="000727C2" w:rsidRPr="0053063F" w:rsidRDefault="000727C2" w:rsidP="00F64468">
            <w:pPr>
              <w:pStyle w:val="TAC"/>
              <w:rPr>
                <w:rFonts w:eastAsia="Batang"/>
                <w:u w:val="single"/>
              </w:rPr>
            </w:pPr>
            <w:r w:rsidRPr="0053063F">
              <w:rPr>
                <w:rFonts w:eastAsia="Batang"/>
                <w:u w:val="single"/>
              </w:rPr>
              <w:t>0</w:t>
            </w:r>
          </w:p>
        </w:tc>
        <w:tc>
          <w:tcPr>
            <w:tcW w:w="1983" w:type="dxa"/>
            <w:tcBorders>
              <w:top w:val="single" w:sz="4" w:space="0" w:color="auto"/>
              <w:left w:val="single" w:sz="4" w:space="0" w:color="auto"/>
              <w:bottom w:val="single" w:sz="4" w:space="0" w:color="auto"/>
              <w:right w:val="single" w:sz="4" w:space="0" w:color="auto"/>
            </w:tcBorders>
          </w:tcPr>
          <w:p w14:paraId="0496C7CA" w14:textId="77777777" w:rsidR="000727C2" w:rsidRPr="00953D0F" w:rsidRDefault="000727C2" w:rsidP="00F64468">
            <w:pPr>
              <w:pStyle w:val="TAC"/>
              <w:rPr>
                <w:u w:val="single"/>
                <w:lang w:eastAsia="zh-CN"/>
              </w:rPr>
            </w:pPr>
            <w:r w:rsidRPr="00953D0F">
              <w:rPr>
                <w:rFonts w:hint="eastAsia"/>
                <w:u w:val="single"/>
                <w:lang w:eastAsia="zh-CN"/>
              </w:rPr>
              <w:t>8</w:t>
            </w:r>
          </w:p>
        </w:tc>
      </w:tr>
      <w:tr w:rsidR="000727C2" w:rsidRPr="0053063F" w14:paraId="40430CE0" w14:textId="77777777" w:rsidTr="00F64468">
        <w:trPr>
          <w:jc w:val="center"/>
        </w:trPr>
        <w:tc>
          <w:tcPr>
            <w:tcW w:w="718" w:type="dxa"/>
            <w:tcBorders>
              <w:top w:val="single" w:sz="4" w:space="0" w:color="auto"/>
              <w:left w:val="single" w:sz="4" w:space="0" w:color="auto"/>
              <w:bottom w:val="single" w:sz="4" w:space="0" w:color="auto"/>
              <w:right w:val="single" w:sz="4" w:space="0" w:color="auto"/>
            </w:tcBorders>
          </w:tcPr>
          <w:p w14:paraId="4187C255" w14:textId="77777777" w:rsidR="000727C2" w:rsidRPr="0053063F" w:rsidRDefault="000727C2" w:rsidP="00F64468">
            <w:pPr>
              <w:pStyle w:val="TAC"/>
              <w:rPr>
                <w:rFonts w:eastAsia="Batang"/>
                <w:u w:val="single"/>
              </w:rPr>
            </w:pPr>
            <w:r w:rsidRPr="0053063F">
              <w:rPr>
                <w:rFonts w:eastAsia="Batang"/>
                <w:u w:val="single"/>
              </w:rPr>
              <w:t>4</w:t>
            </w:r>
          </w:p>
        </w:tc>
        <w:tc>
          <w:tcPr>
            <w:tcW w:w="2112" w:type="dxa"/>
            <w:tcBorders>
              <w:top w:val="single" w:sz="4" w:space="0" w:color="auto"/>
              <w:left w:val="single" w:sz="4" w:space="0" w:color="auto"/>
              <w:bottom w:val="single" w:sz="4" w:space="0" w:color="auto"/>
              <w:right w:val="single" w:sz="4" w:space="0" w:color="auto"/>
            </w:tcBorders>
          </w:tcPr>
          <w:p w14:paraId="10370B07" w14:textId="77777777" w:rsidR="000727C2" w:rsidRPr="0053063F" w:rsidRDefault="000727C2" w:rsidP="00F64468">
            <w:pPr>
              <w:pStyle w:val="TAC"/>
              <w:rPr>
                <w:rFonts w:eastAsia="Batang"/>
                <w:u w:val="single"/>
              </w:rPr>
            </w:pPr>
            <w:r w:rsidRPr="0053063F">
              <w:rPr>
                <w:rFonts w:eastAsia="Batang"/>
                <w:u w:val="single"/>
              </w:rPr>
              <w:t>Type A</w:t>
            </w:r>
          </w:p>
        </w:tc>
        <w:tc>
          <w:tcPr>
            <w:tcW w:w="1546" w:type="dxa"/>
            <w:tcBorders>
              <w:top w:val="single" w:sz="4" w:space="0" w:color="auto"/>
              <w:left w:val="single" w:sz="4" w:space="0" w:color="auto"/>
              <w:bottom w:val="single" w:sz="4" w:space="0" w:color="auto"/>
              <w:right w:val="single" w:sz="4" w:space="0" w:color="auto"/>
            </w:tcBorders>
          </w:tcPr>
          <w:p w14:paraId="2AAEBE59" w14:textId="77777777" w:rsidR="000727C2" w:rsidRPr="0053063F" w:rsidRDefault="000727C2" w:rsidP="00F64468">
            <w:pPr>
              <w:pStyle w:val="TAC"/>
              <w:rPr>
                <w:rFonts w:eastAsia="Batang"/>
                <w:u w:val="single"/>
              </w:rPr>
            </w:pPr>
            <w:r w:rsidRPr="0053063F">
              <w:rPr>
                <w:rFonts w:eastAsia="Batang"/>
                <w:u w:val="single"/>
              </w:rPr>
              <w:t>j+1</w:t>
            </w:r>
          </w:p>
        </w:tc>
        <w:tc>
          <w:tcPr>
            <w:tcW w:w="1983" w:type="dxa"/>
            <w:tcBorders>
              <w:top w:val="single" w:sz="4" w:space="0" w:color="auto"/>
              <w:left w:val="single" w:sz="4" w:space="0" w:color="auto"/>
              <w:bottom w:val="single" w:sz="4" w:space="0" w:color="auto"/>
              <w:right w:val="single" w:sz="4" w:space="0" w:color="auto"/>
            </w:tcBorders>
          </w:tcPr>
          <w:p w14:paraId="0CC915A8" w14:textId="77777777" w:rsidR="000727C2" w:rsidRPr="0053063F" w:rsidRDefault="000727C2" w:rsidP="00F64468">
            <w:pPr>
              <w:pStyle w:val="TAC"/>
              <w:rPr>
                <w:rFonts w:eastAsia="Batang"/>
                <w:u w:val="single"/>
              </w:rPr>
            </w:pPr>
            <w:r w:rsidRPr="0053063F">
              <w:rPr>
                <w:rFonts w:eastAsia="Batang"/>
                <w:u w:val="single"/>
              </w:rPr>
              <w:t>0</w:t>
            </w:r>
          </w:p>
        </w:tc>
        <w:tc>
          <w:tcPr>
            <w:tcW w:w="1983" w:type="dxa"/>
            <w:tcBorders>
              <w:top w:val="single" w:sz="4" w:space="0" w:color="auto"/>
              <w:left w:val="single" w:sz="4" w:space="0" w:color="auto"/>
              <w:bottom w:val="single" w:sz="4" w:space="0" w:color="auto"/>
              <w:right w:val="single" w:sz="4" w:space="0" w:color="auto"/>
            </w:tcBorders>
          </w:tcPr>
          <w:p w14:paraId="19507FC9" w14:textId="77777777" w:rsidR="000727C2" w:rsidRPr="0053063F" w:rsidRDefault="000727C2" w:rsidP="00F64468">
            <w:pPr>
              <w:pStyle w:val="TAC"/>
              <w:rPr>
                <w:rFonts w:eastAsia="Batang"/>
                <w:u w:val="single"/>
              </w:rPr>
            </w:pPr>
            <w:r w:rsidRPr="0053063F">
              <w:rPr>
                <w:rFonts w:eastAsia="Batang"/>
                <w:u w:val="single"/>
              </w:rPr>
              <w:t>14</w:t>
            </w:r>
          </w:p>
        </w:tc>
      </w:tr>
      <w:tr w:rsidR="000727C2" w:rsidRPr="0053063F" w14:paraId="1A1961FE" w14:textId="77777777" w:rsidTr="00F64468">
        <w:trPr>
          <w:jc w:val="center"/>
        </w:trPr>
        <w:tc>
          <w:tcPr>
            <w:tcW w:w="718" w:type="dxa"/>
            <w:tcBorders>
              <w:top w:val="single" w:sz="4" w:space="0" w:color="auto"/>
              <w:left w:val="single" w:sz="4" w:space="0" w:color="auto"/>
              <w:bottom w:val="single" w:sz="4" w:space="0" w:color="auto"/>
              <w:right w:val="single" w:sz="4" w:space="0" w:color="auto"/>
            </w:tcBorders>
          </w:tcPr>
          <w:p w14:paraId="6751B275" w14:textId="77777777" w:rsidR="000727C2" w:rsidRPr="0053063F" w:rsidRDefault="000727C2" w:rsidP="00F64468">
            <w:pPr>
              <w:pStyle w:val="TAC"/>
              <w:rPr>
                <w:rFonts w:eastAsia="Batang"/>
                <w:u w:val="single"/>
              </w:rPr>
            </w:pPr>
            <w:r w:rsidRPr="0053063F">
              <w:rPr>
                <w:rFonts w:eastAsia="Batang"/>
                <w:u w:val="single"/>
              </w:rPr>
              <w:t>5</w:t>
            </w:r>
          </w:p>
        </w:tc>
        <w:tc>
          <w:tcPr>
            <w:tcW w:w="2112" w:type="dxa"/>
            <w:tcBorders>
              <w:top w:val="single" w:sz="4" w:space="0" w:color="auto"/>
              <w:left w:val="single" w:sz="4" w:space="0" w:color="auto"/>
              <w:bottom w:val="single" w:sz="4" w:space="0" w:color="auto"/>
              <w:right w:val="single" w:sz="4" w:space="0" w:color="auto"/>
            </w:tcBorders>
          </w:tcPr>
          <w:p w14:paraId="44381E7A" w14:textId="77777777" w:rsidR="000727C2" w:rsidRPr="0053063F" w:rsidRDefault="000727C2" w:rsidP="00F64468">
            <w:pPr>
              <w:pStyle w:val="TAC"/>
              <w:rPr>
                <w:rFonts w:eastAsia="Batang"/>
                <w:u w:val="single"/>
              </w:rPr>
            </w:pPr>
            <w:r w:rsidRPr="0053063F">
              <w:rPr>
                <w:rFonts w:eastAsia="Batang"/>
                <w:u w:val="single"/>
              </w:rPr>
              <w:t>Type A</w:t>
            </w:r>
          </w:p>
        </w:tc>
        <w:tc>
          <w:tcPr>
            <w:tcW w:w="1546" w:type="dxa"/>
            <w:tcBorders>
              <w:top w:val="single" w:sz="4" w:space="0" w:color="auto"/>
              <w:left w:val="single" w:sz="4" w:space="0" w:color="auto"/>
              <w:bottom w:val="single" w:sz="4" w:space="0" w:color="auto"/>
              <w:right w:val="single" w:sz="4" w:space="0" w:color="auto"/>
            </w:tcBorders>
          </w:tcPr>
          <w:p w14:paraId="37F5FE58" w14:textId="77777777" w:rsidR="000727C2" w:rsidRPr="0053063F" w:rsidRDefault="000727C2" w:rsidP="00F64468">
            <w:pPr>
              <w:pStyle w:val="TAC"/>
              <w:rPr>
                <w:rFonts w:eastAsia="Batang"/>
                <w:u w:val="single"/>
              </w:rPr>
            </w:pPr>
            <w:r w:rsidRPr="0053063F">
              <w:rPr>
                <w:rFonts w:eastAsia="Batang"/>
                <w:u w:val="single"/>
              </w:rPr>
              <w:t>j+1</w:t>
            </w:r>
          </w:p>
        </w:tc>
        <w:tc>
          <w:tcPr>
            <w:tcW w:w="1983" w:type="dxa"/>
            <w:tcBorders>
              <w:top w:val="single" w:sz="4" w:space="0" w:color="auto"/>
              <w:left w:val="single" w:sz="4" w:space="0" w:color="auto"/>
              <w:bottom w:val="single" w:sz="4" w:space="0" w:color="auto"/>
              <w:right w:val="single" w:sz="4" w:space="0" w:color="auto"/>
            </w:tcBorders>
          </w:tcPr>
          <w:p w14:paraId="732B4F81" w14:textId="77777777" w:rsidR="000727C2" w:rsidRPr="0053063F" w:rsidRDefault="000727C2" w:rsidP="00F64468">
            <w:pPr>
              <w:pStyle w:val="TAC"/>
              <w:rPr>
                <w:rFonts w:eastAsia="Batang"/>
                <w:u w:val="single"/>
              </w:rPr>
            </w:pPr>
            <w:r w:rsidRPr="0053063F">
              <w:rPr>
                <w:rFonts w:eastAsia="Batang"/>
                <w:u w:val="single"/>
              </w:rPr>
              <w:t>0</w:t>
            </w:r>
          </w:p>
        </w:tc>
        <w:tc>
          <w:tcPr>
            <w:tcW w:w="1983" w:type="dxa"/>
            <w:tcBorders>
              <w:top w:val="single" w:sz="4" w:space="0" w:color="auto"/>
              <w:left w:val="single" w:sz="4" w:space="0" w:color="auto"/>
              <w:bottom w:val="single" w:sz="4" w:space="0" w:color="auto"/>
              <w:right w:val="single" w:sz="4" w:space="0" w:color="auto"/>
            </w:tcBorders>
          </w:tcPr>
          <w:p w14:paraId="5F960A63" w14:textId="77777777" w:rsidR="000727C2" w:rsidRPr="0053063F" w:rsidRDefault="000727C2" w:rsidP="00F64468">
            <w:pPr>
              <w:pStyle w:val="TAC"/>
              <w:rPr>
                <w:rFonts w:eastAsia="Batang"/>
                <w:u w:val="single"/>
              </w:rPr>
            </w:pPr>
            <w:r w:rsidRPr="0053063F">
              <w:rPr>
                <w:rFonts w:eastAsia="Batang"/>
                <w:u w:val="single"/>
              </w:rPr>
              <w:t>12</w:t>
            </w:r>
          </w:p>
        </w:tc>
      </w:tr>
      <w:tr w:rsidR="000727C2" w:rsidRPr="0053063F" w14:paraId="4C4E6699" w14:textId="77777777" w:rsidTr="00F64468">
        <w:trPr>
          <w:jc w:val="center"/>
        </w:trPr>
        <w:tc>
          <w:tcPr>
            <w:tcW w:w="718" w:type="dxa"/>
            <w:tcBorders>
              <w:top w:val="single" w:sz="4" w:space="0" w:color="auto"/>
              <w:left w:val="single" w:sz="4" w:space="0" w:color="auto"/>
              <w:bottom w:val="single" w:sz="4" w:space="0" w:color="auto"/>
              <w:right w:val="single" w:sz="4" w:space="0" w:color="auto"/>
            </w:tcBorders>
          </w:tcPr>
          <w:p w14:paraId="5AD10192" w14:textId="77777777" w:rsidR="000727C2" w:rsidRPr="0053063F" w:rsidRDefault="000727C2" w:rsidP="00F64468">
            <w:pPr>
              <w:pStyle w:val="TAC"/>
              <w:rPr>
                <w:rFonts w:eastAsia="Batang"/>
                <w:u w:val="single"/>
              </w:rPr>
            </w:pPr>
            <w:r w:rsidRPr="0053063F">
              <w:rPr>
                <w:rFonts w:eastAsia="Batang"/>
                <w:u w:val="single"/>
              </w:rPr>
              <w:t>6</w:t>
            </w:r>
          </w:p>
        </w:tc>
        <w:tc>
          <w:tcPr>
            <w:tcW w:w="2112" w:type="dxa"/>
            <w:tcBorders>
              <w:top w:val="single" w:sz="4" w:space="0" w:color="auto"/>
              <w:left w:val="single" w:sz="4" w:space="0" w:color="auto"/>
              <w:bottom w:val="single" w:sz="4" w:space="0" w:color="auto"/>
              <w:right w:val="single" w:sz="4" w:space="0" w:color="auto"/>
            </w:tcBorders>
          </w:tcPr>
          <w:p w14:paraId="1F363600" w14:textId="77777777" w:rsidR="000727C2" w:rsidRPr="0053063F" w:rsidRDefault="000727C2" w:rsidP="00F64468">
            <w:pPr>
              <w:pStyle w:val="TAC"/>
              <w:rPr>
                <w:rFonts w:eastAsia="Batang"/>
                <w:u w:val="single"/>
              </w:rPr>
            </w:pPr>
            <w:r w:rsidRPr="0053063F">
              <w:rPr>
                <w:rFonts w:eastAsia="Batang"/>
                <w:u w:val="single"/>
              </w:rPr>
              <w:t>Type A</w:t>
            </w:r>
          </w:p>
        </w:tc>
        <w:tc>
          <w:tcPr>
            <w:tcW w:w="1546" w:type="dxa"/>
            <w:tcBorders>
              <w:top w:val="single" w:sz="4" w:space="0" w:color="auto"/>
              <w:left w:val="single" w:sz="4" w:space="0" w:color="auto"/>
              <w:bottom w:val="single" w:sz="4" w:space="0" w:color="auto"/>
              <w:right w:val="single" w:sz="4" w:space="0" w:color="auto"/>
            </w:tcBorders>
          </w:tcPr>
          <w:p w14:paraId="7DC2706B" w14:textId="77777777" w:rsidR="000727C2" w:rsidRPr="0053063F" w:rsidRDefault="000727C2" w:rsidP="00F64468">
            <w:pPr>
              <w:pStyle w:val="TAC"/>
              <w:rPr>
                <w:rFonts w:eastAsia="Batang"/>
                <w:u w:val="single"/>
              </w:rPr>
            </w:pPr>
            <w:r w:rsidRPr="0053063F">
              <w:rPr>
                <w:rFonts w:eastAsia="Batang"/>
                <w:u w:val="single"/>
              </w:rPr>
              <w:t>j+1</w:t>
            </w:r>
          </w:p>
        </w:tc>
        <w:tc>
          <w:tcPr>
            <w:tcW w:w="1983" w:type="dxa"/>
            <w:tcBorders>
              <w:top w:val="single" w:sz="4" w:space="0" w:color="auto"/>
              <w:left w:val="single" w:sz="4" w:space="0" w:color="auto"/>
              <w:bottom w:val="single" w:sz="4" w:space="0" w:color="auto"/>
              <w:right w:val="single" w:sz="4" w:space="0" w:color="auto"/>
            </w:tcBorders>
          </w:tcPr>
          <w:p w14:paraId="275FB195" w14:textId="77777777" w:rsidR="000727C2" w:rsidRPr="0053063F" w:rsidRDefault="000727C2" w:rsidP="00F64468">
            <w:pPr>
              <w:pStyle w:val="TAC"/>
              <w:rPr>
                <w:rFonts w:eastAsia="Batang"/>
                <w:u w:val="single"/>
              </w:rPr>
            </w:pPr>
            <w:r w:rsidRPr="0053063F">
              <w:rPr>
                <w:rFonts w:eastAsia="Batang"/>
                <w:u w:val="single"/>
              </w:rPr>
              <w:t>0</w:t>
            </w:r>
          </w:p>
        </w:tc>
        <w:tc>
          <w:tcPr>
            <w:tcW w:w="1983" w:type="dxa"/>
            <w:tcBorders>
              <w:top w:val="single" w:sz="4" w:space="0" w:color="auto"/>
              <w:left w:val="single" w:sz="4" w:space="0" w:color="auto"/>
              <w:bottom w:val="single" w:sz="4" w:space="0" w:color="auto"/>
              <w:right w:val="single" w:sz="4" w:space="0" w:color="auto"/>
            </w:tcBorders>
          </w:tcPr>
          <w:p w14:paraId="1D2C6C96" w14:textId="77777777" w:rsidR="000727C2" w:rsidRPr="0053063F" w:rsidRDefault="000727C2" w:rsidP="00F64468">
            <w:pPr>
              <w:pStyle w:val="TAC"/>
              <w:rPr>
                <w:rFonts w:eastAsia="Batang"/>
                <w:u w:val="single"/>
              </w:rPr>
            </w:pPr>
            <w:r w:rsidRPr="0053063F">
              <w:rPr>
                <w:rFonts w:eastAsia="Batang"/>
                <w:u w:val="single"/>
              </w:rPr>
              <w:t>10</w:t>
            </w:r>
          </w:p>
        </w:tc>
      </w:tr>
      <w:tr w:rsidR="000727C2" w:rsidRPr="0053063F" w14:paraId="60CCDA41" w14:textId="77777777" w:rsidTr="00F64468">
        <w:trPr>
          <w:jc w:val="center"/>
        </w:trPr>
        <w:tc>
          <w:tcPr>
            <w:tcW w:w="718" w:type="dxa"/>
            <w:tcBorders>
              <w:top w:val="single" w:sz="4" w:space="0" w:color="auto"/>
              <w:left w:val="single" w:sz="4" w:space="0" w:color="auto"/>
              <w:bottom w:val="single" w:sz="4" w:space="0" w:color="auto"/>
              <w:right w:val="single" w:sz="4" w:space="0" w:color="auto"/>
            </w:tcBorders>
          </w:tcPr>
          <w:p w14:paraId="76C2C695" w14:textId="77777777" w:rsidR="000727C2" w:rsidRPr="0053063F" w:rsidRDefault="000727C2" w:rsidP="00F64468">
            <w:pPr>
              <w:pStyle w:val="TAC"/>
              <w:rPr>
                <w:rFonts w:eastAsia="Batang"/>
                <w:u w:val="single"/>
              </w:rPr>
            </w:pPr>
            <w:r w:rsidRPr="0053063F">
              <w:rPr>
                <w:rFonts w:eastAsia="Batang"/>
                <w:u w:val="single"/>
              </w:rPr>
              <w:t>7</w:t>
            </w:r>
          </w:p>
        </w:tc>
        <w:tc>
          <w:tcPr>
            <w:tcW w:w="2112" w:type="dxa"/>
            <w:tcBorders>
              <w:top w:val="single" w:sz="4" w:space="0" w:color="auto"/>
              <w:left w:val="single" w:sz="4" w:space="0" w:color="auto"/>
              <w:bottom w:val="single" w:sz="4" w:space="0" w:color="auto"/>
              <w:right w:val="single" w:sz="4" w:space="0" w:color="auto"/>
            </w:tcBorders>
          </w:tcPr>
          <w:p w14:paraId="29493B84" w14:textId="77777777" w:rsidR="000727C2" w:rsidRPr="0053063F" w:rsidRDefault="000727C2" w:rsidP="00F64468">
            <w:pPr>
              <w:pStyle w:val="TAC"/>
              <w:rPr>
                <w:rFonts w:eastAsia="Batang"/>
                <w:u w:val="single"/>
              </w:rPr>
            </w:pPr>
            <w:r w:rsidRPr="0053063F">
              <w:rPr>
                <w:rFonts w:eastAsia="Batang"/>
                <w:u w:val="single"/>
              </w:rPr>
              <w:t>Type A</w:t>
            </w:r>
          </w:p>
        </w:tc>
        <w:tc>
          <w:tcPr>
            <w:tcW w:w="1546" w:type="dxa"/>
            <w:tcBorders>
              <w:top w:val="single" w:sz="4" w:space="0" w:color="auto"/>
              <w:left w:val="single" w:sz="4" w:space="0" w:color="auto"/>
              <w:bottom w:val="single" w:sz="4" w:space="0" w:color="auto"/>
              <w:right w:val="single" w:sz="4" w:space="0" w:color="auto"/>
            </w:tcBorders>
          </w:tcPr>
          <w:p w14:paraId="797CF451" w14:textId="77777777" w:rsidR="000727C2" w:rsidRPr="00953D0F" w:rsidRDefault="000727C2" w:rsidP="00F64468">
            <w:pPr>
              <w:pStyle w:val="TAC"/>
              <w:rPr>
                <w:u w:val="single"/>
                <w:lang w:eastAsia="zh-CN"/>
              </w:rPr>
            </w:pPr>
            <w:r>
              <w:rPr>
                <w:rFonts w:eastAsia="Batang"/>
                <w:u w:val="single"/>
              </w:rPr>
              <w:t>j+1</w:t>
            </w:r>
          </w:p>
        </w:tc>
        <w:tc>
          <w:tcPr>
            <w:tcW w:w="1983" w:type="dxa"/>
            <w:tcBorders>
              <w:top w:val="single" w:sz="4" w:space="0" w:color="auto"/>
              <w:left w:val="single" w:sz="4" w:space="0" w:color="auto"/>
              <w:bottom w:val="single" w:sz="4" w:space="0" w:color="auto"/>
              <w:right w:val="single" w:sz="4" w:space="0" w:color="auto"/>
            </w:tcBorders>
          </w:tcPr>
          <w:p w14:paraId="49B5BE90" w14:textId="77777777" w:rsidR="000727C2" w:rsidRPr="0053063F" w:rsidRDefault="000727C2" w:rsidP="00F64468">
            <w:pPr>
              <w:pStyle w:val="TAC"/>
              <w:rPr>
                <w:rFonts w:eastAsia="Batang"/>
                <w:u w:val="single"/>
              </w:rPr>
            </w:pPr>
            <w:r w:rsidRPr="0053063F">
              <w:rPr>
                <w:rFonts w:eastAsia="Batang"/>
                <w:u w:val="single"/>
              </w:rPr>
              <w:t>0</w:t>
            </w:r>
          </w:p>
        </w:tc>
        <w:tc>
          <w:tcPr>
            <w:tcW w:w="1983" w:type="dxa"/>
            <w:tcBorders>
              <w:top w:val="single" w:sz="4" w:space="0" w:color="auto"/>
              <w:left w:val="single" w:sz="4" w:space="0" w:color="auto"/>
              <w:bottom w:val="single" w:sz="4" w:space="0" w:color="auto"/>
              <w:right w:val="single" w:sz="4" w:space="0" w:color="auto"/>
            </w:tcBorders>
          </w:tcPr>
          <w:p w14:paraId="5C5C6CF5" w14:textId="77777777" w:rsidR="000727C2" w:rsidRPr="0053063F" w:rsidRDefault="000727C2" w:rsidP="00F64468">
            <w:pPr>
              <w:pStyle w:val="TAC"/>
              <w:rPr>
                <w:rFonts w:eastAsia="Batang"/>
                <w:u w:val="single"/>
              </w:rPr>
            </w:pPr>
            <w:r w:rsidRPr="00953D0F">
              <w:rPr>
                <w:rFonts w:hint="eastAsia"/>
                <w:u w:val="single"/>
                <w:lang w:eastAsia="zh-CN"/>
              </w:rPr>
              <w:t>8</w:t>
            </w:r>
          </w:p>
        </w:tc>
      </w:tr>
      <w:tr w:rsidR="000727C2" w:rsidRPr="0053063F" w14:paraId="2202A4CE" w14:textId="77777777" w:rsidTr="00F64468">
        <w:trPr>
          <w:jc w:val="center"/>
        </w:trPr>
        <w:tc>
          <w:tcPr>
            <w:tcW w:w="718" w:type="dxa"/>
            <w:tcBorders>
              <w:top w:val="single" w:sz="4" w:space="0" w:color="auto"/>
              <w:left w:val="single" w:sz="4" w:space="0" w:color="auto"/>
              <w:bottom w:val="single" w:sz="4" w:space="0" w:color="auto"/>
              <w:right w:val="single" w:sz="4" w:space="0" w:color="auto"/>
            </w:tcBorders>
          </w:tcPr>
          <w:p w14:paraId="2DDDD4FE" w14:textId="77777777" w:rsidR="000727C2" w:rsidRPr="0053063F" w:rsidRDefault="000727C2" w:rsidP="00F64468">
            <w:pPr>
              <w:pStyle w:val="TAC"/>
              <w:rPr>
                <w:rFonts w:eastAsia="Batang"/>
                <w:u w:val="single"/>
              </w:rPr>
            </w:pPr>
            <w:r w:rsidRPr="0053063F">
              <w:rPr>
                <w:rFonts w:eastAsia="Batang"/>
                <w:u w:val="single"/>
              </w:rPr>
              <w:t>8</w:t>
            </w:r>
          </w:p>
        </w:tc>
        <w:tc>
          <w:tcPr>
            <w:tcW w:w="2112" w:type="dxa"/>
            <w:tcBorders>
              <w:top w:val="single" w:sz="4" w:space="0" w:color="auto"/>
              <w:left w:val="single" w:sz="4" w:space="0" w:color="auto"/>
              <w:bottom w:val="single" w:sz="4" w:space="0" w:color="auto"/>
              <w:right w:val="single" w:sz="4" w:space="0" w:color="auto"/>
            </w:tcBorders>
          </w:tcPr>
          <w:p w14:paraId="3240E4E6" w14:textId="77777777" w:rsidR="000727C2" w:rsidRPr="0053063F" w:rsidRDefault="000727C2" w:rsidP="00F64468">
            <w:pPr>
              <w:pStyle w:val="TAC"/>
              <w:rPr>
                <w:rFonts w:eastAsia="Batang"/>
                <w:u w:val="single"/>
              </w:rPr>
            </w:pPr>
            <w:r w:rsidRPr="0053063F">
              <w:rPr>
                <w:rFonts w:eastAsia="Batang"/>
                <w:u w:val="single"/>
              </w:rPr>
              <w:t>Type A</w:t>
            </w:r>
          </w:p>
        </w:tc>
        <w:tc>
          <w:tcPr>
            <w:tcW w:w="1546" w:type="dxa"/>
            <w:tcBorders>
              <w:top w:val="single" w:sz="4" w:space="0" w:color="auto"/>
              <w:left w:val="single" w:sz="4" w:space="0" w:color="auto"/>
              <w:bottom w:val="single" w:sz="4" w:space="0" w:color="auto"/>
              <w:right w:val="single" w:sz="4" w:space="0" w:color="auto"/>
            </w:tcBorders>
          </w:tcPr>
          <w:p w14:paraId="7E9A101C" w14:textId="77777777" w:rsidR="000727C2" w:rsidRPr="0053063F" w:rsidRDefault="000727C2" w:rsidP="00F64468">
            <w:pPr>
              <w:pStyle w:val="TAC"/>
              <w:rPr>
                <w:rFonts w:eastAsia="Batang"/>
                <w:u w:val="single"/>
              </w:rPr>
            </w:pPr>
            <w:r w:rsidRPr="0053063F">
              <w:rPr>
                <w:rFonts w:eastAsia="Batang"/>
                <w:u w:val="single"/>
              </w:rPr>
              <w:t>j+2</w:t>
            </w:r>
          </w:p>
        </w:tc>
        <w:tc>
          <w:tcPr>
            <w:tcW w:w="1983" w:type="dxa"/>
            <w:tcBorders>
              <w:top w:val="single" w:sz="4" w:space="0" w:color="auto"/>
              <w:left w:val="single" w:sz="4" w:space="0" w:color="auto"/>
              <w:bottom w:val="single" w:sz="4" w:space="0" w:color="auto"/>
              <w:right w:val="single" w:sz="4" w:space="0" w:color="auto"/>
            </w:tcBorders>
          </w:tcPr>
          <w:p w14:paraId="77690A17" w14:textId="77777777" w:rsidR="000727C2" w:rsidRPr="0053063F" w:rsidRDefault="000727C2" w:rsidP="00F64468">
            <w:pPr>
              <w:pStyle w:val="TAC"/>
              <w:rPr>
                <w:rFonts w:eastAsia="Batang"/>
                <w:u w:val="single"/>
              </w:rPr>
            </w:pPr>
            <w:r w:rsidRPr="0053063F">
              <w:rPr>
                <w:rFonts w:eastAsia="Batang"/>
                <w:u w:val="single"/>
              </w:rPr>
              <w:t>0</w:t>
            </w:r>
          </w:p>
        </w:tc>
        <w:tc>
          <w:tcPr>
            <w:tcW w:w="1983" w:type="dxa"/>
            <w:tcBorders>
              <w:top w:val="single" w:sz="4" w:space="0" w:color="auto"/>
              <w:left w:val="single" w:sz="4" w:space="0" w:color="auto"/>
              <w:bottom w:val="single" w:sz="4" w:space="0" w:color="auto"/>
              <w:right w:val="single" w:sz="4" w:space="0" w:color="auto"/>
            </w:tcBorders>
          </w:tcPr>
          <w:p w14:paraId="13B50161" w14:textId="77777777" w:rsidR="000727C2" w:rsidRPr="0053063F" w:rsidRDefault="000727C2" w:rsidP="00F64468">
            <w:pPr>
              <w:pStyle w:val="TAC"/>
              <w:rPr>
                <w:rFonts w:eastAsia="Batang"/>
                <w:u w:val="single"/>
              </w:rPr>
            </w:pPr>
            <w:r w:rsidRPr="0053063F">
              <w:rPr>
                <w:rFonts w:eastAsia="Batang"/>
                <w:u w:val="single"/>
              </w:rPr>
              <w:t>14</w:t>
            </w:r>
          </w:p>
        </w:tc>
      </w:tr>
      <w:tr w:rsidR="000727C2" w:rsidRPr="0053063F" w14:paraId="730AD220" w14:textId="77777777" w:rsidTr="00F64468">
        <w:trPr>
          <w:jc w:val="center"/>
        </w:trPr>
        <w:tc>
          <w:tcPr>
            <w:tcW w:w="718" w:type="dxa"/>
            <w:tcBorders>
              <w:top w:val="single" w:sz="4" w:space="0" w:color="auto"/>
              <w:left w:val="single" w:sz="4" w:space="0" w:color="auto"/>
              <w:bottom w:val="single" w:sz="4" w:space="0" w:color="auto"/>
              <w:right w:val="single" w:sz="4" w:space="0" w:color="auto"/>
            </w:tcBorders>
          </w:tcPr>
          <w:p w14:paraId="5A794003" w14:textId="77777777" w:rsidR="000727C2" w:rsidRPr="0053063F" w:rsidRDefault="000727C2" w:rsidP="00F64468">
            <w:pPr>
              <w:pStyle w:val="TAC"/>
              <w:rPr>
                <w:rFonts w:eastAsia="Batang"/>
                <w:u w:val="single"/>
              </w:rPr>
            </w:pPr>
            <w:r w:rsidRPr="0053063F">
              <w:rPr>
                <w:rFonts w:eastAsia="Batang"/>
                <w:u w:val="single"/>
              </w:rPr>
              <w:t>9</w:t>
            </w:r>
          </w:p>
        </w:tc>
        <w:tc>
          <w:tcPr>
            <w:tcW w:w="2112" w:type="dxa"/>
            <w:tcBorders>
              <w:top w:val="single" w:sz="4" w:space="0" w:color="auto"/>
              <w:left w:val="single" w:sz="4" w:space="0" w:color="auto"/>
              <w:bottom w:val="single" w:sz="4" w:space="0" w:color="auto"/>
              <w:right w:val="single" w:sz="4" w:space="0" w:color="auto"/>
            </w:tcBorders>
          </w:tcPr>
          <w:p w14:paraId="7899905F" w14:textId="77777777" w:rsidR="000727C2" w:rsidRPr="0053063F" w:rsidRDefault="000727C2" w:rsidP="00F64468">
            <w:pPr>
              <w:pStyle w:val="TAC"/>
              <w:rPr>
                <w:rFonts w:eastAsia="Batang"/>
                <w:u w:val="single"/>
              </w:rPr>
            </w:pPr>
            <w:r w:rsidRPr="0053063F">
              <w:rPr>
                <w:rFonts w:eastAsia="Batang"/>
                <w:u w:val="single"/>
              </w:rPr>
              <w:t>Type A</w:t>
            </w:r>
          </w:p>
        </w:tc>
        <w:tc>
          <w:tcPr>
            <w:tcW w:w="1546" w:type="dxa"/>
            <w:tcBorders>
              <w:top w:val="single" w:sz="4" w:space="0" w:color="auto"/>
              <w:left w:val="single" w:sz="4" w:space="0" w:color="auto"/>
              <w:bottom w:val="single" w:sz="4" w:space="0" w:color="auto"/>
              <w:right w:val="single" w:sz="4" w:space="0" w:color="auto"/>
            </w:tcBorders>
          </w:tcPr>
          <w:p w14:paraId="3644922F" w14:textId="77777777" w:rsidR="000727C2" w:rsidRPr="0053063F" w:rsidRDefault="000727C2" w:rsidP="00F64468">
            <w:pPr>
              <w:pStyle w:val="TAC"/>
              <w:rPr>
                <w:rFonts w:eastAsia="Batang"/>
                <w:u w:val="single"/>
              </w:rPr>
            </w:pPr>
            <w:r w:rsidRPr="0053063F">
              <w:rPr>
                <w:rFonts w:eastAsia="Batang"/>
                <w:u w:val="single"/>
              </w:rPr>
              <w:t>j+2</w:t>
            </w:r>
          </w:p>
        </w:tc>
        <w:tc>
          <w:tcPr>
            <w:tcW w:w="1983" w:type="dxa"/>
            <w:tcBorders>
              <w:top w:val="single" w:sz="4" w:space="0" w:color="auto"/>
              <w:left w:val="single" w:sz="4" w:space="0" w:color="auto"/>
              <w:bottom w:val="single" w:sz="4" w:space="0" w:color="auto"/>
              <w:right w:val="single" w:sz="4" w:space="0" w:color="auto"/>
            </w:tcBorders>
          </w:tcPr>
          <w:p w14:paraId="7FA8F0B5" w14:textId="77777777" w:rsidR="000727C2" w:rsidRPr="0053063F" w:rsidRDefault="000727C2" w:rsidP="00F64468">
            <w:pPr>
              <w:pStyle w:val="TAC"/>
              <w:rPr>
                <w:rFonts w:eastAsia="Batang"/>
                <w:u w:val="single"/>
              </w:rPr>
            </w:pPr>
            <w:r w:rsidRPr="0053063F">
              <w:rPr>
                <w:rFonts w:eastAsia="Batang"/>
                <w:u w:val="single"/>
              </w:rPr>
              <w:t>0</w:t>
            </w:r>
          </w:p>
        </w:tc>
        <w:tc>
          <w:tcPr>
            <w:tcW w:w="1983" w:type="dxa"/>
            <w:tcBorders>
              <w:top w:val="single" w:sz="4" w:space="0" w:color="auto"/>
              <w:left w:val="single" w:sz="4" w:space="0" w:color="auto"/>
              <w:bottom w:val="single" w:sz="4" w:space="0" w:color="auto"/>
              <w:right w:val="single" w:sz="4" w:space="0" w:color="auto"/>
            </w:tcBorders>
          </w:tcPr>
          <w:p w14:paraId="0F275594" w14:textId="77777777" w:rsidR="000727C2" w:rsidRPr="0053063F" w:rsidRDefault="000727C2" w:rsidP="00F64468">
            <w:pPr>
              <w:pStyle w:val="TAC"/>
              <w:rPr>
                <w:rFonts w:eastAsia="Batang"/>
                <w:u w:val="single"/>
              </w:rPr>
            </w:pPr>
            <w:r w:rsidRPr="0053063F">
              <w:rPr>
                <w:rFonts w:eastAsia="Batang"/>
                <w:u w:val="single"/>
              </w:rPr>
              <w:t>12</w:t>
            </w:r>
          </w:p>
        </w:tc>
      </w:tr>
      <w:tr w:rsidR="000727C2" w:rsidRPr="0053063F" w14:paraId="11931DF0" w14:textId="77777777" w:rsidTr="00F64468">
        <w:trPr>
          <w:jc w:val="center"/>
        </w:trPr>
        <w:tc>
          <w:tcPr>
            <w:tcW w:w="718" w:type="dxa"/>
            <w:tcBorders>
              <w:top w:val="single" w:sz="4" w:space="0" w:color="auto"/>
              <w:left w:val="single" w:sz="4" w:space="0" w:color="auto"/>
              <w:bottom w:val="single" w:sz="4" w:space="0" w:color="auto"/>
              <w:right w:val="single" w:sz="4" w:space="0" w:color="auto"/>
            </w:tcBorders>
          </w:tcPr>
          <w:p w14:paraId="012BFAC8" w14:textId="77777777" w:rsidR="000727C2" w:rsidRPr="0053063F" w:rsidRDefault="000727C2" w:rsidP="00F64468">
            <w:pPr>
              <w:pStyle w:val="TAC"/>
              <w:rPr>
                <w:rFonts w:eastAsia="Batang"/>
                <w:u w:val="single"/>
              </w:rPr>
            </w:pPr>
            <w:r w:rsidRPr="0053063F">
              <w:rPr>
                <w:rFonts w:eastAsia="Batang"/>
                <w:u w:val="single"/>
              </w:rPr>
              <w:t>10</w:t>
            </w:r>
          </w:p>
        </w:tc>
        <w:tc>
          <w:tcPr>
            <w:tcW w:w="2112" w:type="dxa"/>
            <w:tcBorders>
              <w:top w:val="single" w:sz="4" w:space="0" w:color="auto"/>
              <w:left w:val="single" w:sz="4" w:space="0" w:color="auto"/>
              <w:bottom w:val="single" w:sz="4" w:space="0" w:color="auto"/>
              <w:right w:val="single" w:sz="4" w:space="0" w:color="auto"/>
            </w:tcBorders>
          </w:tcPr>
          <w:p w14:paraId="0F408687" w14:textId="77777777" w:rsidR="000727C2" w:rsidRPr="0053063F" w:rsidRDefault="000727C2" w:rsidP="00F64468">
            <w:pPr>
              <w:pStyle w:val="TAC"/>
              <w:rPr>
                <w:rFonts w:eastAsia="Batang"/>
                <w:u w:val="single"/>
              </w:rPr>
            </w:pPr>
            <w:r w:rsidRPr="0053063F">
              <w:rPr>
                <w:rFonts w:eastAsia="Batang"/>
                <w:u w:val="single"/>
              </w:rPr>
              <w:t>Type A</w:t>
            </w:r>
          </w:p>
        </w:tc>
        <w:tc>
          <w:tcPr>
            <w:tcW w:w="1546" w:type="dxa"/>
            <w:tcBorders>
              <w:top w:val="single" w:sz="4" w:space="0" w:color="auto"/>
              <w:left w:val="single" w:sz="4" w:space="0" w:color="auto"/>
              <w:bottom w:val="single" w:sz="4" w:space="0" w:color="auto"/>
              <w:right w:val="single" w:sz="4" w:space="0" w:color="auto"/>
            </w:tcBorders>
          </w:tcPr>
          <w:p w14:paraId="3975A18A" w14:textId="77777777" w:rsidR="000727C2" w:rsidRPr="0053063F" w:rsidRDefault="000727C2" w:rsidP="00F64468">
            <w:pPr>
              <w:pStyle w:val="TAC"/>
              <w:rPr>
                <w:rFonts w:eastAsia="Batang"/>
                <w:u w:val="single"/>
              </w:rPr>
            </w:pPr>
            <w:r w:rsidRPr="0053063F">
              <w:rPr>
                <w:rFonts w:eastAsia="Batang"/>
                <w:u w:val="single"/>
              </w:rPr>
              <w:t>j+2</w:t>
            </w:r>
          </w:p>
        </w:tc>
        <w:tc>
          <w:tcPr>
            <w:tcW w:w="1983" w:type="dxa"/>
            <w:tcBorders>
              <w:top w:val="single" w:sz="4" w:space="0" w:color="auto"/>
              <w:left w:val="single" w:sz="4" w:space="0" w:color="auto"/>
              <w:bottom w:val="single" w:sz="4" w:space="0" w:color="auto"/>
              <w:right w:val="single" w:sz="4" w:space="0" w:color="auto"/>
            </w:tcBorders>
          </w:tcPr>
          <w:p w14:paraId="70C30ED2" w14:textId="77777777" w:rsidR="000727C2" w:rsidRPr="0053063F" w:rsidRDefault="000727C2" w:rsidP="00F64468">
            <w:pPr>
              <w:pStyle w:val="TAC"/>
              <w:rPr>
                <w:rFonts w:eastAsia="Batang"/>
                <w:u w:val="single"/>
              </w:rPr>
            </w:pPr>
            <w:r w:rsidRPr="0053063F">
              <w:rPr>
                <w:rFonts w:eastAsia="Batang"/>
                <w:u w:val="single"/>
              </w:rPr>
              <w:t>0</w:t>
            </w:r>
          </w:p>
        </w:tc>
        <w:tc>
          <w:tcPr>
            <w:tcW w:w="1983" w:type="dxa"/>
            <w:tcBorders>
              <w:top w:val="single" w:sz="4" w:space="0" w:color="auto"/>
              <w:left w:val="single" w:sz="4" w:space="0" w:color="auto"/>
              <w:bottom w:val="single" w:sz="4" w:space="0" w:color="auto"/>
              <w:right w:val="single" w:sz="4" w:space="0" w:color="auto"/>
            </w:tcBorders>
          </w:tcPr>
          <w:p w14:paraId="061C952A" w14:textId="77777777" w:rsidR="000727C2" w:rsidRPr="0053063F" w:rsidRDefault="000727C2" w:rsidP="00F64468">
            <w:pPr>
              <w:pStyle w:val="TAC"/>
              <w:rPr>
                <w:rFonts w:eastAsia="Batang"/>
                <w:u w:val="single"/>
              </w:rPr>
            </w:pPr>
            <w:r w:rsidRPr="0053063F">
              <w:rPr>
                <w:rFonts w:eastAsia="Batang"/>
                <w:u w:val="single"/>
              </w:rPr>
              <w:t>10</w:t>
            </w:r>
          </w:p>
        </w:tc>
      </w:tr>
      <w:tr w:rsidR="000727C2" w:rsidRPr="0053063F" w14:paraId="2FB3DDE7" w14:textId="77777777" w:rsidTr="00F64468">
        <w:trPr>
          <w:jc w:val="center"/>
        </w:trPr>
        <w:tc>
          <w:tcPr>
            <w:tcW w:w="718" w:type="dxa"/>
            <w:tcBorders>
              <w:top w:val="single" w:sz="4" w:space="0" w:color="auto"/>
              <w:left w:val="single" w:sz="4" w:space="0" w:color="auto"/>
              <w:bottom w:val="single" w:sz="4" w:space="0" w:color="auto"/>
              <w:right w:val="single" w:sz="4" w:space="0" w:color="auto"/>
            </w:tcBorders>
          </w:tcPr>
          <w:p w14:paraId="53F04412" w14:textId="77777777" w:rsidR="000727C2" w:rsidRPr="0053063F" w:rsidRDefault="000727C2" w:rsidP="00F64468">
            <w:pPr>
              <w:pStyle w:val="TAC"/>
              <w:rPr>
                <w:rFonts w:eastAsia="Batang"/>
                <w:u w:val="single"/>
              </w:rPr>
            </w:pPr>
            <w:r w:rsidRPr="0053063F">
              <w:rPr>
                <w:rFonts w:eastAsia="Batang"/>
                <w:u w:val="single"/>
              </w:rPr>
              <w:t>11</w:t>
            </w:r>
          </w:p>
        </w:tc>
        <w:tc>
          <w:tcPr>
            <w:tcW w:w="2112" w:type="dxa"/>
            <w:tcBorders>
              <w:top w:val="single" w:sz="4" w:space="0" w:color="auto"/>
              <w:left w:val="single" w:sz="4" w:space="0" w:color="auto"/>
              <w:bottom w:val="single" w:sz="4" w:space="0" w:color="auto"/>
              <w:right w:val="single" w:sz="4" w:space="0" w:color="auto"/>
            </w:tcBorders>
          </w:tcPr>
          <w:p w14:paraId="4370561B" w14:textId="77777777" w:rsidR="000727C2" w:rsidRPr="0053063F" w:rsidRDefault="000727C2" w:rsidP="00F64468">
            <w:pPr>
              <w:pStyle w:val="TAC"/>
              <w:rPr>
                <w:rFonts w:eastAsia="Batang"/>
                <w:u w:val="single"/>
              </w:rPr>
            </w:pPr>
            <w:r w:rsidRPr="0053063F">
              <w:rPr>
                <w:rFonts w:eastAsia="Batang"/>
                <w:u w:val="single"/>
              </w:rPr>
              <w:t>Type A</w:t>
            </w:r>
          </w:p>
        </w:tc>
        <w:tc>
          <w:tcPr>
            <w:tcW w:w="1546" w:type="dxa"/>
            <w:tcBorders>
              <w:top w:val="single" w:sz="4" w:space="0" w:color="auto"/>
              <w:left w:val="single" w:sz="4" w:space="0" w:color="auto"/>
              <w:bottom w:val="single" w:sz="4" w:space="0" w:color="auto"/>
              <w:right w:val="single" w:sz="4" w:space="0" w:color="auto"/>
            </w:tcBorders>
          </w:tcPr>
          <w:p w14:paraId="47A43568" w14:textId="77777777" w:rsidR="000727C2" w:rsidRPr="00953D0F" w:rsidRDefault="000727C2" w:rsidP="00F64468">
            <w:pPr>
              <w:pStyle w:val="TAC"/>
              <w:rPr>
                <w:u w:val="single"/>
                <w:lang w:eastAsia="zh-CN"/>
              </w:rPr>
            </w:pPr>
            <w:r>
              <w:rPr>
                <w:rFonts w:eastAsia="Batang"/>
                <w:u w:val="single"/>
              </w:rPr>
              <w:t>j+</w:t>
            </w:r>
            <w:r w:rsidRPr="00953D0F">
              <w:rPr>
                <w:rFonts w:hint="eastAsia"/>
                <w:u w:val="single"/>
                <w:lang w:eastAsia="zh-CN"/>
              </w:rPr>
              <w:t>2</w:t>
            </w:r>
          </w:p>
        </w:tc>
        <w:tc>
          <w:tcPr>
            <w:tcW w:w="1983" w:type="dxa"/>
            <w:tcBorders>
              <w:top w:val="single" w:sz="4" w:space="0" w:color="auto"/>
              <w:left w:val="single" w:sz="4" w:space="0" w:color="auto"/>
              <w:bottom w:val="single" w:sz="4" w:space="0" w:color="auto"/>
              <w:right w:val="single" w:sz="4" w:space="0" w:color="auto"/>
            </w:tcBorders>
          </w:tcPr>
          <w:p w14:paraId="01A1AA55" w14:textId="77777777" w:rsidR="000727C2" w:rsidRPr="0053063F" w:rsidRDefault="000727C2" w:rsidP="00F64468">
            <w:pPr>
              <w:pStyle w:val="TAC"/>
              <w:rPr>
                <w:rFonts w:eastAsia="Batang"/>
                <w:u w:val="single"/>
              </w:rPr>
            </w:pPr>
            <w:r w:rsidRPr="0053063F">
              <w:rPr>
                <w:rFonts w:eastAsia="Batang"/>
                <w:u w:val="single"/>
              </w:rPr>
              <w:t>0</w:t>
            </w:r>
          </w:p>
        </w:tc>
        <w:tc>
          <w:tcPr>
            <w:tcW w:w="1983" w:type="dxa"/>
            <w:tcBorders>
              <w:top w:val="single" w:sz="4" w:space="0" w:color="auto"/>
              <w:left w:val="single" w:sz="4" w:space="0" w:color="auto"/>
              <w:bottom w:val="single" w:sz="4" w:space="0" w:color="auto"/>
              <w:right w:val="single" w:sz="4" w:space="0" w:color="auto"/>
            </w:tcBorders>
          </w:tcPr>
          <w:p w14:paraId="3210204C" w14:textId="77777777" w:rsidR="000727C2" w:rsidRPr="0053063F" w:rsidRDefault="000727C2" w:rsidP="00F64468">
            <w:pPr>
              <w:pStyle w:val="TAC"/>
              <w:rPr>
                <w:rFonts w:eastAsia="Batang"/>
                <w:u w:val="single"/>
              </w:rPr>
            </w:pPr>
            <w:r w:rsidRPr="00953D0F">
              <w:rPr>
                <w:rFonts w:hint="eastAsia"/>
                <w:u w:val="single"/>
                <w:lang w:eastAsia="zh-CN"/>
              </w:rPr>
              <w:t>8</w:t>
            </w:r>
          </w:p>
        </w:tc>
      </w:tr>
      <w:tr w:rsidR="000727C2" w:rsidRPr="0053063F" w14:paraId="74DF277A" w14:textId="77777777" w:rsidTr="00F64468">
        <w:trPr>
          <w:jc w:val="center"/>
        </w:trPr>
        <w:tc>
          <w:tcPr>
            <w:tcW w:w="718" w:type="dxa"/>
            <w:tcBorders>
              <w:top w:val="single" w:sz="4" w:space="0" w:color="auto"/>
              <w:left w:val="single" w:sz="4" w:space="0" w:color="auto"/>
              <w:bottom w:val="single" w:sz="4" w:space="0" w:color="auto"/>
              <w:right w:val="single" w:sz="4" w:space="0" w:color="auto"/>
            </w:tcBorders>
          </w:tcPr>
          <w:p w14:paraId="2254A12D" w14:textId="77777777" w:rsidR="000727C2" w:rsidRPr="0053063F" w:rsidRDefault="000727C2" w:rsidP="00F64468">
            <w:pPr>
              <w:pStyle w:val="TAC"/>
              <w:rPr>
                <w:rFonts w:eastAsia="Batang"/>
                <w:u w:val="single"/>
              </w:rPr>
            </w:pPr>
            <w:r w:rsidRPr="0053063F">
              <w:rPr>
                <w:rFonts w:eastAsia="Batang"/>
                <w:u w:val="single"/>
              </w:rPr>
              <w:t>12</w:t>
            </w:r>
          </w:p>
        </w:tc>
        <w:tc>
          <w:tcPr>
            <w:tcW w:w="2112" w:type="dxa"/>
            <w:tcBorders>
              <w:top w:val="single" w:sz="4" w:space="0" w:color="auto"/>
              <w:left w:val="single" w:sz="4" w:space="0" w:color="auto"/>
              <w:bottom w:val="single" w:sz="4" w:space="0" w:color="auto"/>
              <w:right w:val="single" w:sz="4" w:space="0" w:color="auto"/>
            </w:tcBorders>
          </w:tcPr>
          <w:p w14:paraId="23B80AA9" w14:textId="77777777" w:rsidR="000727C2" w:rsidRPr="0053063F" w:rsidRDefault="000727C2" w:rsidP="00F64468">
            <w:pPr>
              <w:pStyle w:val="TAC"/>
              <w:rPr>
                <w:rFonts w:eastAsia="Batang"/>
                <w:u w:val="single"/>
              </w:rPr>
            </w:pPr>
            <w:r w:rsidRPr="0053063F">
              <w:rPr>
                <w:rFonts w:eastAsia="Batang"/>
                <w:u w:val="single"/>
              </w:rPr>
              <w:t>Type A</w:t>
            </w:r>
          </w:p>
        </w:tc>
        <w:tc>
          <w:tcPr>
            <w:tcW w:w="1546" w:type="dxa"/>
            <w:tcBorders>
              <w:top w:val="single" w:sz="4" w:space="0" w:color="auto"/>
              <w:left w:val="single" w:sz="4" w:space="0" w:color="auto"/>
              <w:bottom w:val="single" w:sz="4" w:space="0" w:color="auto"/>
              <w:right w:val="single" w:sz="4" w:space="0" w:color="auto"/>
            </w:tcBorders>
          </w:tcPr>
          <w:p w14:paraId="667DC647" w14:textId="77777777" w:rsidR="000727C2" w:rsidRPr="00CA339B" w:rsidRDefault="000727C2" w:rsidP="00F64468">
            <w:pPr>
              <w:pStyle w:val="TAC"/>
              <w:rPr>
                <w:u w:val="single"/>
                <w:lang w:eastAsia="zh-CN"/>
              </w:rPr>
            </w:pPr>
            <w:r>
              <w:rPr>
                <w:rFonts w:eastAsia="Batang"/>
                <w:u w:val="single"/>
              </w:rPr>
              <w:t>j+</w:t>
            </w:r>
            <w:r w:rsidRPr="00CA339B">
              <w:rPr>
                <w:rFonts w:hint="eastAsia"/>
                <w:u w:val="single"/>
                <w:lang w:eastAsia="zh-CN"/>
              </w:rPr>
              <w:t>3</w:t>
            </w:r>
          </w:p>
        </w:tc>
        <w:tc>
          <w:tcPr>
            <w:tcW w:w="1983" w:type="dxa"/>
            <w:tcBorders>
              <w:top w:val="single" w:sz="4" w:space="0" w:color="auto"/>
              <w:left w:val="single" w:sz="4" w:space="0" w:color="auto"/>
              <w:bottom w:val="single" w:sz="4" w:space="0" w:color="auto"/>
              <w:right w:val="single" w:sz="4" w:space="0" w:color="auto"/>
            </w:tcBorders>
          </w:tcPr>
          <w:p w14:paraId="022C81ED" w14:textId="77777777" w:rsidR="000727C2" w:rsidRPr="0053063F" w:rsidRDefault="000727C2" w:rsidP="00F64468">
            <w:pPr>
              <w:pStyle w:val="TAC"/>
              <w:rPr>
                <w:rFonts w:eastAsia="Batang"/>
                <w:u w:val="single"/>
              </w:rPr>
            </w:pPr>
            <w:r w:rsidRPr="0053063F">
              <w:rPr>
                <w:rFonts w:eastAsia="Batang"/>
                <w:u w:val="single"/>
              </w:rPr>
              <w:t>0</w:t>
            </w:r>
          </w:p>
        </w:tc>
        <w:tc>
          <w:tcPr>
            <w:tcW w:w="1983" w:type="dxa"/>
            <w:tcBorders>
              <w:top w:val="single" w:sz="4" w:space="0" w:color="auto"/>
              <w:left w:val="single" w:sz="4" w:space="0" w:color="auto"/>
              <w:bottom w:val="single" w:sz="4" w:space="0" w:color="auto"/>
              <w:right w:val="single" w:sz="4" w:space="0" w:color="auto"/>
            </w:tcBorders>
          </w:tcPr>
          <w:p w14:paraId="00812117" w14:textId="77777777" w:rsidR="000727C2" w:rsidRPr="0053063F" w:rsidRDefault="000727C2" w:rsidP="00F64468">
            <w:pPr>
              <w:pStyle w:val="TAC"/>
              <w:rPr>
                <w:rFonts w:eastAsia="Batang"/>
                <w:u w:val="single"/>
              </w:rPr>
            </w:pPr>
            <w:r w:rsidRPr="0053063F">
              <w:rPr>
                <w:rFonts w:eastAsia="Batang"/>
                <w:u w:val="single"/>
              </w:rPr>
              <w:t>14</w:t>
            </w:r>
          </w:p>
        </w:tc>
      </w:tr>
      <w:tr w:rsidR="000727C2" w:rsidRPr="0053063F" w14:paraId="7C5700E1" w14:textId="77777777" w:rsidTr="00F64468">
        <w:trPr>
          <w:jc w:val="center"/>
        </w:trPr>
        <w:tc>
          <w:tcPr>
            <w:tcW w:w="718" w:type="dxa"/>
            <w:tcBorders>
              <w:top w:val="single" w:sz="4" w:space="0" w:color="auto"/>
              <w:left w:val="single" w:sz="4" w:space="0" w:color="auto"/>
              <w:bottom w:val="single" w:sz="4" w:space="0" w:color="auto"/>
              <w:right w:val="single" w:sz="4" w:space="0" w:color="auto"/>
            </w:tcBorders>
          </w:tcPr>
          <w:p w14:paraId="2FFA6608" w14:textId="77777777" w:rsidR="000727C2" w:rsidRPr="0053063F" w:rsidRDefault="000727C2" w:rsidP="00F64468">
            <w:pPr>
              <w:pStyle w:val="TAC"/>
              <w:rPr>
                <w:rFonts w:eastAsia="Batang"/>
                <w:u w:val="single"/>
              </w:rPr>
            </w:pPr>
            <w:r w:rsidRPr="0053063F">
              <w:rPr>
                <w:rFonts w:eastAsia="Batang"/>
                <w:u w:val="single"/>
              </w:rPr>
              <w:t>13</w:t>
            </w:r>
          </w:p>
        </w:tc>
        <w:tc>
          <w:tcPr>
            <w:tcW w:w="2112" w:type="dxa"/>
            <w:tcBorders>
              <w:top w:val="single" w:sz="4" w:space="0" w:color="auto"/>
              <w:left w:val="single" w:sz="4" w:space="0" w:color="auto"/>
              <w:bottom w:val="single" w:sz="4" w:space="0" w:color="auto"/>
              <w:right w:val="single" w:sz="4" w:space="0" w:color="auto"/>
            </w:tcBorders>
          </w:tcPr>
          <w:p w14:paraId="34290B29" w14:textId="77777777" w:rsidR="000727C2" w:rsidRPr="0053063F" w:rsidRDefault="000727C2" w:rsidP="00F64468">
            <w:pPr>
              <w:pStyle w:val="TAC"/>
              <w:rPr>
                <w:rFonts w:eastAsia="Batang"/>
                <w:u w:val="single"/>
              </w:rPr>
            </w:pPr>
            <w:r w:rsidRPr="0053063F">
              <w:rPr>
                <w:rFonts w:eastAsia="Batang"/>
                <w:u w:val="single"/>
              </w:rPr>
              <w:t>Type A</w:t>
            </w:r>
          </w:p>
        </w:tc>
        <w:tc>
          <w:tcPr>
            <w:tcW w:w="1546" w:type="dxa"/>
            <w:tcBorders>
              <w:top w:val="single" w:sz="4" w:space="0" w:color="auto"/>
              <w:left w:val="single" w:sz="4" w:space="0" w:color="auto"/>
              <w:bottom w:val="single" w:sz="4" w:space="0" w:color="auto"/>
              <w:right w:val="single" w:sz="4" w:space="0" w:color="auto"/>
            </w:tcBorders>
          </w:tcPr>
          <w:p w14:paraId="259DFDF6" w14:textId="77777777" w:rsidR="000727C2" w:rsidRPr="00CA339B" w:rsidRDefault="000727C2" w:rsidP="00F64468">
            <w:pPr>
              <w:pStyle w:val="TAC"/>
              <w:rPr>
                <w:u w:val="single"/>
                <w:lang w:eastAsia="zh-CN"/>
              </w:rPr>
            </w:pPr>
            <w:r>
              <w:rPr>
                <w:rFonts w:eastAsia="Batang"/>
                <w:u w:val="single"/>
              </w:rPr>
              <w:t>j+</w:t>
            </w:r>
            <w:r w:rsidRPr="00CA339B">
              <w:rPr>
                <w:rFonts w:hint="eastAsia"/>
                <w:u w:val="single"/>
                <w:lang w:eastAsia="zh-CN"/>
              </w:rPr>
              <w:t>3</w:t>
            </w:r>
          </w:p>
        </w:tc>
        <w:tc>
          <w:tcPr>
            <w:tcW w:w="1983" w:type="dxa"/>
            <w:tcBorders>
              <w:top w:val="single" w:sz="4" w:space="0" w:color="auto"/>
              <w:left w:val="single" w:sz="4" w:space="0" w:color="auto"/>
              <w:bottom w:val="single" w:sz="4" w:space="0" w:color="auto"/>
              <w:right w:val="single" w:sz="4" w:space="0" w:color="auto"/>
            </w:tcBorders>
          </w:tcPr>
          <w:p w14:paraId="39248695" w14:textId="77777777" w:rsidR="000727C2" w:rsidRPr="0053063F" w:rsidRDefault="000727C2" w:rsidP="00F64468">
            <w:pPr>
              <w:pStyle w:val="TAC"/>
              <w:rPr>
                <w:rFonts w:eastAsia="Batang"/>
                <w:u w:val="single"/>
              </w:rPr>
            </w:pPr>
            <w:r w:rsidRPr="0053063F">
              <w:rPr>
                <w:rFonts w:eastAsia="Batang"/>
                <w:u w:val="single"/>
              </w:rPr>
              <w:t>0</w:t>
            </w:r>
          </w:p>
        </w:tc>
        <w:tc>
          <w:tcPr>
            <w:tcW w:w="1983" w:type="dxa"/>
            <w:tcBorders>
              <w:top w:val="single" w:sz="4" w:space="0" w:color="auto"/>
              <w:left w:val="single" w:sz="4" w:space="0" w:color="auto"/>
              <w:bottom w:val="single" w:sz="4" w:space="0" w:color="auto"/>
              <w:right w:val="single" w:sz="4" w:space="0" w:color="auto"/>
            </w:tcBorders>
          </w:tcPr>
          <w:p w14:paraId="494BCF28" w14:textId="77777777" w:rsidR="000727C2" w:rsidRPr="0053063F" w:rsidRDefault="000727C2" w:rsidP="00F64468">
            <w:pPr>
              <w:pStyle w:val="TAC"/>
              <w:rPr>
                <w:rFonts w:eastAsia="Batang"/>
                <w:u w:val="single"/>
              </w:rPr>
            </w:pPr>
            <w:r w:rsidRPr="0053063F">
              <w:rPr>
                <w:rFonts w:eastAsia="Batang"/>
                <w:u w:val="single"/>
              </w:rPr>
              <w:t>12</w:t>
            </w:r>
          </w:p>
        </w:tc>
      </w:tr>
      <w:tr w:rsidR="000727C2" w:rsidRPr="0053063F" w14:paraId="63D3EDA3" w14:textId="77777777" w:rsidTr="00F64468">
        <w:trPr>
          <w:jc w:val="center"/>
        </w:trPr>
        <w:tc>
          <w:tcPr>
            <w:tcW w:w="718" w:type="dxa"/>
            <w:tcBorders>
              <w:top w:val="single" w:sz="4" w:space="0" w:color="auto"/>
              <w:left w:val="single" w:sz="4" w:space="0" w:color="auto"/>
              <w:bottom w:val="single" w:sz="4" w:space="0" w:color="auto"/>
              <w:right w:val="single" w:sz="4" w:space="0" w:color="auto"/>
            </w:tcBorders>
          </w:tcPr>
          <w:p w14:paraId="30C99F4A" w14:textId="77777777" w:rsidR="000727C2" w:rsidRPr="0053063F" w:rsidRDefault="000727C2" w:rsidP="00F64468">
            <w:pPr>
              <w:pStyle w:val="TAC"/>
              <w:rPr>
                <w:rFonts w:eastAsia="Batang"/>
                <w:u w:val="single"/>
              </w:rPr>
            </w:pPr>
            <w:r w:rsidRPr="0053063F">
              <w:rPr>
                <w:rFonts w:eastAsia="Batang"/>
                <w:u w:val="single"/>
              </w:rPr>
              <w:t>14</w:t>
            </w:r>
          </w:p>
        </w:tc>
        <w:tc>
          <w:tcPr>
            <w:tcW w:w="2112" w:type="dxa"/>
            <w:tcBorders>
              <w:top w:val="single" w:sz="4" w:space="0" w:color="auto"/>
              <w:left w:val="single" w:sz="4" w:space="0" w:color="auto"/>
              <w:bottom w:val="single" w:sz="4" w:space="0" w:color="auto"/>
              <w:right w:val="single" w:sz="4" w:space="0" w:color="auto"/>
            </w:tcBorders>
          </w:tcPr>
          <w:p w14:paraId="41F0B4EC" w14:textId="77777777" w:rsidR="000727C2" w:rsidRPr="0053063F" w:rsidRDefault="000727C2" w:rsidP="00F64468">
            <w:pPr>
              <w:pStyle w:val="TAC"/>
              <w:rPr>
                <w:rFonts w:eastAsia="Batang"/>
                <w:u w:val="single"/>
              </w:rPr>
            </w:pPr>
            <w:r w:rsidRPr="0053063F">
              <w:rPr>
                <w:rFonts w:eastAsia="Batang"/>
                <w:u w:val="single"/>
              </w:rPr>
              <w:t>Type A</w:t>
            </w:r>
          </w:p>
        </w:tc>
        <w:tc>
          <w:tcPr>
            <w:tcW w:w="1546" w:type="dxa"/>
            <w:tcBorders>
              <w:top w:val="single" w:sz="4" w:space="0" w:color="auto"/>
              <w:left w:val="single" w:sz="4" w:space="0" w:color="auto"/>
              <w:bottom w:val="single" w:sz="4" w:space="0" w:color="auto"/>
              <w:right w:val="single" w:sz="4" w:space="0" w:color="auto"/>
            </w:tcBorders>
          </w:tcPr>
          <w:p w14:paraId="4A598FCF" w14:textId="77777777" w:rsidR="000727C2" w:rsidRPr="00CA339B" w:rsidRDefault="000727C2" w:rsidP="00F64468">
            <w:pPr>
              <w:pStyle w:val="TAC"/>
              <w:rPr>
                <w:u w:val="single"/>
                <w:lang w:eastAsia="zh-CN"/>
              </w:rPr>
            </w:pPr>
            <w:r>
              <w:rPr>
                <w:rFonts w:eastAsia="Batang"/>
                <w:u w:val="single"/>
              </w:rPr>
              <w:t>j+</w:t>
            </w:r>
            <w:r w:rsidRPr="00CA339B">
              <w:rPr>
                <w:rFonts w:hint="eastAsia"/>
                <w:u w:val="single"/>
                <w:lang w:eastAsia="zh-CN"/>
              </w:rPr>
              <w:t>3</w:t>
            </w:r>
          </w:p>
        </w:tc>
        <w:tc>
          <w:tcPr>
            <w:tcW w:w="1983" w:type="dxa"/>
            <w:tcBorders>
              <w:top w:val="single" w:sz="4" w:space="0" w:color="auto"/>
              <w:left w:val="single" w:sz="4" w:space="0" w:color="auto"/>
              <w:bottom w:val="single" w:sz="4" w:space="0" w:color="auto"/>
              <w:right w:val="single" w:sz="4" w:space="0" w:color="auto"/>
            </w:tcBorders>
          </w:tcPr>
          <w:p w14:paraId="68EEDC60" w14:textId="77777777" w:rsidR="000727C2" w:rsidRPr="0053063F" w:rsidRDefault="000727C2" w:rsidP="00F64468">
            <w:pPr>
              <w:pStyle w:val="TAC"/>
              <w:rPr>
                <w:rFonts w:eastAsia="Batang"/>
                <w:u w:val="single"/>
              </w:rPr>
            </w:pPr>
            <w:r w:rsidRPr="0053063F">
              <w:rPr>
                <w:rFonts w:eastAsia="Batang"/>
                <w:u w:val="single"/>
              </w:rPr>
              <w:t>0</w:t>
            </w:r>
          </w:p>
        </w:tc>
        <w:tc>
          <w:tcPr>
            <w:tcW w:w="1983" w:type="dxa"/>
            <w:tcBorders>
              <w:top w:val="single" w:sz="4" w:space="0" w:color="auto"/>
              <w:left w:val="single" w:sz="4" w:space="0" w:color="auto"/>
              <w:bottom w:val="single" w:sz="4" w:space="0" w:color="auto"/>
              <w:right w:val="single" w:sz="4" w:space="0" w:color="auto"/>
            </w:tcBorders>
          </w:tcPr>
          <w:p w14:paraId="2E894976" w14:textId="77777777" w:rsidR="000727C2" w:rsidRPr="0053063F" w:rsidRDefault="000727C2" w:rsidP="00F64468">
            <w:pPr>
              <w:pStyle w:val="TAC"/>
              <w:rPr>
                <w:rFonts w:eastAsia="Batang"/>
                <w:u w:val="single"/>
              </w:rPr>
            </w:pPr>
            <w:r w:rsidRPr="0053063F">
              <w:rPr>
                <w:rFonts w:eastAsia="Batang"/>
                <w:u w:val="single"/>
              </w:rPr>
              <w:t>10</w:t>
            </w:r>
          </w:p>
        </w:tc>
      </w:tr>
    </w:tbl>
    <w:p w14:paraId="545061C7" w14:textId="77777777" w:rsidR="000727C2" w:rsidRDefault="000727C2" w:rsidP="000727C2">
      <w:pPr>
        <w:pStyle w:val="BodyText"/>
        <w:spacing w:beforeLines="50" w:before="120"/>
        <w:rPr>
          <w:rFonts w:eastAsia="SimSun"/>
          <w:lang w:val="x-none"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0"/>
        <w:gridCol w:w="2817"/>
        <w:gridCol w:w="2487"/>
      </w:tblGrid>
      <w:tr w:rsidR="000727C2" w:rsidRPr="0053063F" w14:paraId="662F4089" w14:textId="77777777" w:rsidTr="00F64468">
        <w:trPr>
          <w:jc w:val="center"/>
        </w:trPr>
        <w:tc>
          <w:tcPr>
            <w:tcW w:w="0" w:type="auto"/>
            <w:vMerge w:val="restart"/>
            <w:tcBorders>
              <w:top w:val="single" w:sz="4" w:space="0" w:color="auto"/>
              <w:left w:val="single" w:sz="4" w:space="0" w:color="auto"/>
              <w:right w:val="single" w:sz="4" w:space="0" w:color="auto"/>
            </w:tcBorders>
            <w:vAlign w:val="center"/>
          </w:tcPr>
          <w:p w14:paraId="2AC3E7C9" w14:textId="77777777" w:rsidR="000727C2" w:rsidRPr="0053063F" w:rsidRDefault="000727C2" w:rsidP="00F64468">
            <w:pPr>
              <w:pStyle w:val="TAH"/>
              <w:rPr>
                <w:rFonts w:eastAsia="Batang"/>
                <w:i/>
                <w:u w:val="single"/>
              </w:rPr>
            </w:pPr>
            <w:r w:rsidRPr="0053063F">
              <w:rPr>
                <w:rFonts w:eastAsia="Batang" w:cs="Arial"/>
                <w:i/>
                <w:u w:val="single"/>
              </w:rPr>
              <w:t>µ</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389FD15A" w14:textId="77777777" w:rsidR="000727C2" w:rsidRPr="0053063F" w:rsidRDefault="000727C2" w:rsidP="00F64468">
            <w:pPr>
              <w:pStyle w:val="TAH"/>
              <w:rPr>
                <w:rFonts w:eastAsia="Batang"/>
                <w:i/>
                <w:u w:val="single"/>
              </w:rPr>
            </w:pPr>
            <w:r w:rsidRPr="0053063F">
              <w:rPr>
                <w:rFonts w:eastAsia="Batang"/>
                <w:i/>
                <w:u w:val="single"/>
              </w:rPr>
              <w:t>j</w:t>
            </w:r>
          </w:p>
        </w:tc>
      </w:tr>
      <w:tr w:rsidR="000727C2" w:rsidRPr="0053063F" w14:paraId="1594E9CA" w14:textId="77777777" w:rsidTr="00F64468">
        <w:trPr>
          <w:jc w:val="center"/>
        </w:trPr>
        <w:tc>
          <w:tcPr>
            <w:tcW w:w="0" w:type="auto"/>
            <w:vMerge/>
            <w:tcBorders>
              <w:left w:val="single" w:sz="4" w:space="0" w:color="auto"/>
              <w:bottom w:val="single" w:sz="4" w:space="0" w:color="auto"/>
              <w:right w:val="single" w:sz="4" w:space="0" w:color="auto"/>
            </w:tcBorders>
          </w:tcPr>
          <w:p w14:paraId="3DCBB59D" w14:textId="77777777" w:rsidR="000727C2" w:rsidRPr="0053063F" w:rsidRDefault="000727C2" w:rsidP="00F64468">
            <w:pPr>
              <w:pStyle w:val="TAH"/>
              <w:rPr>
                <w:rFonts w:eastAsia="Batang"/>
                <w:i/>
                <w:u w:val="single"/>
              </w:rPr>
            </w:pPr>
          </w:p>
        </w:tc>
        <w:tc>
          <w:tcPr>
            <w:tcW w:w="0" w:type="auto"/>
            <w:tcBorders>
              <w:top w:val="single" w:sz="4" w:space="0" w:color="auto"/>
              <w:left w:val="single" w:sz="4" w:space="0" w:color="auto"/>
              <w:bottom w:val="single" w:sz="4" w:space="0" w:color="auto"/>
              <w:right w:val="single" w:sz="4" w:space="0" w:color="auto"/>
            </w:tcBorders>
          </w:tcPr>
          <w:p w14:paraId="4B032CD0" w14:textId="77777777" w:rsidR="000727C2" w:rsidRPr="00CA339B" w:rsidRDefault="000727C2" w:rsidP="00F64468">
            <w:pPr>
              <w:pStyle w:val="TAH"/>
              <w:rPr>
                <w:i/>
                <w:lang w:eastAsia="zh-CN"/>
              </w:rPr>
            </w:pPr>
            <w:r w:rsidRPr="00CA339B">
              <w:rPr>
                <w:rFonts w:hint="eastAsia"/>
                <w:i/>
                <w:lang w:eastAsia="zh-CN"/>
              </w:rPr>
              <w:t>PUSCH not scheduled by RAR</w:t>
            </w:r>
          </w:p>
        </w:tc>
        <w:tc>
          <w:tcPr>
            <w:tcW w:w="0" w:type="auto"/>
            <w:tcBorders>
              <w:top w:val="single" w:sz="4" w:space="0" w:color="auto"/>
              <w:left w:val="single" w:sz="4" w:space="0" w:color="auto"/>
              <w:bottom w:val="single" w:sz="4" w:space="0" w:color="auto"/>
              <w:right w:val="single" w:sz="4" w:space="0" w:color="auto"/>
            </w:tcBorders>
          </w:tcPr>
          <w:p w14:paraId="53DB0D2A" w14:textId="77777777" w:rsidR="000727C2" w:rsidRPr="00CA339B" w:rsidRDefault="000727C2" w:rsidP="00F64468">
            <w:pPr>
              <w:pStyle w:val="TAH"/>
              <w:rPr>
                <w:i/>
                <w:lang w:eastAsia="zh-CN"/>
              </w:rPr>
            </w:pPr>
            <w:r w:rsidRPr="00CA339B">
              <w:rPr>
                <w:rFonts w:hint="eastAsia"/>
                <w:i/>
                <w:lang w:eastAsia="zh-CN"/>
              </w:rPr>
              <w:t>PUSCH scheduled by RAR</w:t>
            </w:r>
          </w:p>
        </w:tc>
      </w:tr>
      <w:tr w:rsidR="000727C2" w:rsidRPr="0053063F" w14:paraId="55DCEDAC" w14:textId="77777777" w:rsidTr="00F64468">
        <w:trPr>
          <w:jc w:val="center"/>
        </w:trPr>
        <w:tc>
          <w:tcPr>
            <w:tcW w:w="0" w:type="auto"/>
            <w:tcBorders>
              <w:top w:val="single" w:sz="4" w:space="0" w:color="auto"/>
              <w:left w:val="single" w:sz="4" w:space="0" w:color="auto"/>
              <w:bottom w:val="single" w:sz="4" w:space="0" w:color="auto"/>
              <w:right w:val="single" w:sz="4" w:space="0" w:color="auto"/>
            </w:tcBorders>
            <w:hideMark/>
          </w:tcPr>
          <w:p w14:paraId="0CD9A295" w14:textId="77777777" w:rsidR="000727C2" w:rsidRPr="0053063F" w:rsidRDefault="000727C2" w:rsidP="00F64468">
            <w:pPr>
              <w:pStyle w:val="TAC"/>
              <w:rPr>
                <w:rFonts w:eastAsia="Batang"/>
                <w:u w:val="single"/>
              </w:rPr>
            </w:pPr>
            <w:r w:rsidRPr="0053063F">
              <w:rPr>
                <w:rFonts w:eastAsia="Batang"/>
                <w:u w:val="single"/>
              </w:rPr>
              <w:t>0</w:t>
            </w:r>
          </w:p>
        </w:tc>
        <w:tc>
          <w:tcPr>
            <w:tcW w:w="0" w:type="auto"/>
            <w:tcBorders>
              <w:top w:val="single" w:sz="4" w:space="0" w:color="auto"/>
              <w:left w:val="single" w:sz="4" w:space="0" w:color="auto"/>
              <w:bottom w:val="single" w:sz="4" w:space="0" w:color="auto"/>
              <w:right w:val="single" w:sz="4" w:space="0" w:color="auto"/>
            </w:tcBorders>
            <w:hideMark/>
          </w:tcPr>
          <w:p w14:paraId="143EEA73" w14:textId="77777777" w:rsidR="000727C2" w:rsidRPr="0053063F" w:rsidRDefault="000727C2" w:rsidP="00F64468">
            <w:pPr>
              <w:pStyle w:val="TAC"/>
              <w:rPr>
                <w:rFonts w:eastAsia="Batang"/>
                <w:u w:val="single"/>
              </w:rPr>
            </w:pPr>
            <w:r w:rsidRPr="0053063F">
              <w:rPr>
                <w:rFonts w:eastAsia="Batang"/>
                <w:u w:val="single"/>
              </w:rPr>
              <w:t>1</w:t>
            </w:r>
          </w:p>
        </w:tc>
        <w:tc>
          <w:tcPr>
            <w:tcW w:w="0" w:type="auto"/>
            <w:tcBorders>
              <w:top w:val="single" w:sz="4" w:space="0" w:color="auto"/>
              <w:left w:val="single" w:sz="4" w:space="0" w:color="auto"/>
              <w:bottom w:val="single" w:sz="4" w:space="0" w:color="auto"/>
              <w:right w:val="single" w:sz="4" w:space="0" w:color="auto"/>
            </w:tcBorders>
          </w:tcPr>
          <w:p w14:paraId="4CB4F9B8" w14:textId="77777777" w:rsidR="000727C2" w:rsidRPr="00CA339B" w:rsidRDefault="000727C2" w:rsidP="00F64468">
            <w:pPr>
              <w:pStyle w:val="TAC"/>
              <w:rPr>
                <w:u w:val="single"/>
                <w:lang w:eastAsia="zh-CN"/>
              </w:rPr>
            </w:pPr>
            <w:r w:rsidRPr="00CA339B">
              <w:rPr>
                <w:rFonts w:hint="eastAsia"/>
                <w:u w:val="single"/>
                <w:lang w:eastAsia="zh-CN"/>
              </w:rPr>
              <w:t>6</w:t>
            </w:r>
          </w:p>
        </w:tc>
      </w:tr>
      <w:tr w:rsidR="000727C2" w:rsidRPr="0053063F" w14:paraId="325C929C" w14:textId="77777777" w:rsidTr="00F64468">
        <w:trPr>
          <w:jc w:val="center"/>
        </w:trPr>
        <w:tc>
          <w:tcPr>
            <w:tcW w:w="0" w:type="auto"/>
            <w:tcBorders>
              <w:top w:val="single" w:sz="4" w:space="0" w:color="auto"/>
              <w:left w:val="single" w:sz="4" w:space="0" w:color="auto"/>
              <w:bottom w:val="single" w:sz="4" w:space="0" w:color="auto"/>
              <w:right w:val="single" w:sz="4" w:space="0" w:color="auto"/>
            </w:tcBorders>
            <w:hideMark/>
          </w:tcPr>
          <w:p w14:paraId="1796B38F" w14:textId="77777777" w:rsidR="000727C2" w:rsidRPr="0053063F" w:rsidRDefault="000727C2" w:rsidP="00F64468">
            <w:pPr>
              <w:pStyle w:val="TAC"/>
              <w:rPr>
                <w:rFonts w:eastAsia="Batang"/>
                <w:u w:val="single"/>
              </w:rPr>
            </w:pPr>
            <w:r w:rsidRPr="0053063F">
              <w:rPr>
                <w:rFonts w:eastAsia="Batang"/>
                <w:u w:val="single"/>
              </w:rPr>
              <w:t>1</w:t>
            </w:r>
          </w:p>
        </w:tc>
        <w:tc>
          <w:tcPr>
            <w:tcW w:w="0" w:type="auto"/>
            <w:tcBorders>
              <w:top w:val="single" w:sz="4" w:space="0" w:color="auto"/>
              <w:left w:val="single" w:sz="4" w:space="0" w:color="auto"/>
              <w:bottom w:val="single" w:sz="4" w:space="0" w:color="auto"/>
              <w:right w:val="single" w:sz="4" w:space="0" w:color="auto"/>
            </w:tcBorders>
            <w:hideMark/>
          </w:tcPr>
          <w:p w14:paraId="0B7320C9" w14:textId="77777777" w:rsidR="000727C2" w:rsidRPr="0053063F" w:rsidRDefault="000727C2" w:rsidP="00F64468">
            <w:pPr>
              <w:pStyle w:val="TAC"/>
              <w:rPr>
                <w:rFonts w:eastAsia="Batang"/>
                <w:u w:val="single"/>
              </w:rPr>
            </w:pPr>
            <w:r w:rsidRPr="0053063F">
              <w:rPr>
                <w:rFonts w:eastAsia="Batang"/>
                <w:u w:val="single"/>
              </w:rPr>
              <w:t>1</w:t>
            </w:r>
          </w:p>
        </w:tc>
        <w:tc>
          <w:tcPr>
            <w:tcW w:w="0" w:type="auto"/>
            <w:tcBorders>
              <w:top w:val="single" w:sz="4" w:space="0" w:color="auto"/>
              <w:left w:val="single" w:sz="4" w:space="0" w:color="auto"/>
              <w:bottom w:val="single" w:sz="4" w:space="0" w:color="auto"/>
              <w:right w:val="single" w:sz="4" w:space="0" w:color="auto"/>
            </w:tcBorders>
          </w:tcPr>
          <w:p w14:paraId="5ABD7C76" w14:textId="77777777" w:rsidR="000727C2" w:rsidRPr="00CA339B" w:rsidRDefault="000727C2" w:rsidP="00F64468">
            <w:pPr>
              <w:pStyle w:val="TAC"/>
              <w:rPr>
                <w:u w:val="single"/>
                <w:lang w:eastAsia="zh-CN"/>
              </w:rPr>
            </w:pPr>
            <w:r w:rsidRPr="00CA339B">
              <w:rPr>
                <w:rFonts w:hint="eastAsia"/>
                <w:u w:val="single"/>
                <w:lang w:eastAsia="zh-CN"/>
              </w:rPr>
              <w:t>6</w:t>
            </w:r>
          </w:p>
        </w:tc>
      </w:tr>
      <w:tr w:rsidR="000727C2" w:rsidRPr="0053063F" w14:paraId="2D46FB23" w14:textId="77777777" w:rsidTr="00F64468">
        <w:trPr>
          <w:jc w:val="center"/>
        </w:trPr>
        <w:tc>
          <w:tcPr>
            <w:tcW w:w="0" w:type="auto"/>
            <w:tcBorders>
              <w:top w:val="single" w:sz="4" w:space="0" w:color="auto"/>
              <w:left w:val="single" w:sz="4" w:space="0" w:color="auto"/>
              <w:bottom w:val="single" w:sz="4" w:space="0" w:color="auto"/>
              <w:right w:val="single" w:sz="4" w:space="0" w:color="auto"/>
            </w:tcBorders>
            <w:hideMark/>
          </w:tcPr>
          <w:p w14:paraId="2471390D" w14:textId="77777777" w:rsidR="000727C2" w:rsidRPr="0053063F" w:rsidRDefault="000727C2" w:rsidP="00F64468">
            <w:pPr>
              <w:pStyle w:val="TAC"/>
              <w:rPr>
                <w:rFonts w:eastAsia="Batang"/>
                <w:u w:val="single"/>
              </w:rPr>
            </w:pPr>
            <w:r w:rsidRPr="0053063F">
              <w:rPr>
                <w:rFonts w:eastAsia="Batang"/>
                <w:u w:val="single"/>
              </w:rPr>
              <w:t>2</w:t>
            </w:r>
          </w:p>
        </w:tc>
        <w:tc>
          <w:tcPr>
            <w:tcW w:w="0" w:type="auto"/>
            <w:tcBorders>
              <w:top w:val="single" w:sz="4" w:space="0" w:color="auto"/>
              <w:left w:val="single" w:sz="4" w:space="0" w:color="auto"/>
              <w:bottom w:val="single" w:sz="4" w:space="0" w:color="auto"/>
              <w:right w:val="single" w:sz="4" w:space="0" w:color="auto"/>
            </w:tcBorders>
            <w:hideMark/>
          </w:tcPr>
          <w:p w14:paraId="26A65B0D" w14:textId="77777777" w:rsidR="000727C2" w:rsidRPr="0053063F" w:rsidRDefault="000727C2" w:rsidP="00F64468">
            <w:pPr>
              <w:pStyle w:val="TAC"/>
              <w:rPr>
                <w:rFonts w:eastAsia="Batang"/>
                <w:u w:val="single"/>
              </w:rPr>
            </w:pPr>
            <w:r w:rsidRPr="0053063F">
              <w:rPr>
                <w:rFonts w:eastAsia="Batang"/>
                <w:u w:val="single"/>
              </w:rPr>
              <w:t>2</w:t>
            </w:r>
          </w:p>
        </w:tc>
        <w:tc>
          <w:tcPr>
            <w:tcW w:w="0" w:type="auto"/>
            <w:tcBorders>
              <w:top w:val="single" w:sz="4" w:space="0" w:color="auto"/>
              <w:left w:val="single" w:sz="4" w:space="0" w:color="auto"/>
              <w:bottom w:val="single" w:sz="4" w:space="0" w:color="auto"/>
              <w:right w:val="single" w:sz="4" w:space="0" w:color="auto"/>
            </w:tcBorders>
          </w:tcPr>
          <w:p w14:paraId="56FFC575" w14:textId="77777777" w:rsidR="000727C2" w:rsidRPr="00CA339B" w:rsidRDefault="000727C2" w:rsidP="00F64468">
            <w:pPr>
              <w:pStyle w:val="TAC"/>
              <w:rPr>
                <w:u w:val="single"/>
                <w:lang w:eastAsia="zh-CN"/>
              </w:rPr>
            </w:pPr>
            <w:r w:rsidRPr="00CA339B">
              <w:rPr>
                <w:rFonts w:hint="eastAsia"/>
                <w:u w:val="single"/>
                <w:lang w:eastAsia="zh-CN"/>
              </w:rPr>
              <w:t>9</w:t>
            </w:r>
          </w:p>
        </w:tc>
      </w:tr>
      <w:tr w:rsidR="000727C2" w:rsidRPr="0053063F" w14:paraId="2B80DFEB" w14:textId="77777777" w:rsidTr="00F64468">
        <w:trPr>
          <w:trHeight w:val="60"/>
          <w:jc w:val="center"/>
        </w:trPr>
        <w:tc>
          <w:tcPr>
            <w:tcW w:w="0" w:type="auto"/>
            <w:tcBorders>
              <w:top w:val="single" w:sz="4" w:space="0" w:color="auto"/>
              <w:left w:val="single" w:sz="4" w:space="0" w:color="auto"/>
              <w:bottom w:val="single" w:sz="4" w:space="0" w:color="auto"/>
              <w:right w:val="single" w:sz="4" w:space="0" w:color="auto"/>
            </w:tcBorders>
            <w:hideMark/>
          </w:tcPr>
          <w:p w14:paraId="171D3B32" w14:textId="77777777" w:rsidR="000727C2" w:rsidRPr="0053063F" w:rsidRDefault="000727C2" w:rsidP="00F64468">
            <w:pPr>
              <w:pStyle w:val="TAC"/>
              <w:rPr>
                <w:rFonts w:eastAsia="Batang"/>
                <w:u w:val="single"/>
              </w:rPr>
            </w:pPr>
            <w:r w:rsidRPr="0053063F">
              <w:rPr>
                <w:rFonts w:eastAsia="Batang"/>
                <w:u w:val="single"/>
              </w:rPr>
              <w:t>3</w:t>
            </w:r>
          </w:p>
        </w:tc>
        <w:tc>
          <w:tcPr>
            <w:tcW w:w="0" w:type="auto"/>
            <w:tcBorders>
              <w:top w:val="single" w:sz="4" w:space="0" w:color="auto"/>
              <w:left w:val="single" w:sz="4" w:space="0" w:color="auto"/>
              <w:bottom w:val="single" w:sz="4" w:space="0" w:color="auto"/>
              <w:right w:val="single" w:sz="4" w:space="0" w:color="auto"/>
            </w:tcBorders>
            <w:hideMark/>
          </w:tcPr>
          <w:p w14:paraId="57749998" w14:textId="77777777" w:rsidR="000727C2" w:rsidRPr="0053063F" w:rsidRDefault="000727C2" w:rsidP="00F64468">
            <w:pPr>
              <w:pStyle w:val="TAC"/>
              <w:rPr>
                <w:rFonts w:eastAsia="Batang"/>
                <w:u w:val="single"/>
              </w:rPr>
            </w:pPr>
            <w:r w:rsidRPr="0053063F">
              <w:rPr>
                <w:rFonts w:eastAsia="Batang"/>
                <w:u w:val="single"/>
              </w:rPr>
              <w:t>3</w:t>
            </w:r>
          </w:p>
        </w:tc>
        <w:tc>
          <w:tcPr>
            <w:tcW w:w="0" w:type="auto"/>
            <w:tcBorders>
              <w:top w:val="single" w:sz="4" w:space="0" w:color="auto"/>
              <w:left w:val="single" w:sz="4" w:space="0" w:color="auto"/>
              <w:bottom w:val="single" w:sz="4" w:space="0" w:color="auto"/>
              <w:right w:val="single" w:sz="4" w:space="0" w:color="auto"/>
            </w:tcBorders>
          </w:tcPr>
          <w:p w14:paraId="2F355168" w14:textId="77777777" w:rsidR="000727C2" w:rsidRPr="00CA339B" w:rsidRDefault="000727C2" w:rsidP="00F64468">
            <w:pPr>
              <w:pStyle w:val="TAC"/>
              <w:rPr>
                <w:u w:val="single"/>
                <w:lang w:eastAsia="zh-CN"/>
              </w:rPr>
            </w:pPr>
            <w:r w:rsidRPr="00CA339B">
              <w:rPr>
                <w:rFonts w:hint="eastAsia"/>
                <w:u w:val="single"/>
                <w:lang w:eastAsia="zh-CN"/>
              </w:rPr>
              <w:t>12</w:t>
            </w:r>
          </w:p>
        </w:tc>
      </w:tr>
    </w:tbl>
    <w:p w14:paraId="0A1B0BBF" w14:textId="77777777" w:rsidR="000727C2" w:rsidRDefault="000727C2" w:rsidP="000727C2">
      <w:pPr>
        <w:pStyle w:val="Heading2"/>
      </w:pPr>
      <w:r>
        <w:t>R1-1803796 (ZTE)</w:t>
      </w:r>
    </w:p>
    <w:p w14:paraId="4A9E5BE7" w14:textId="77777777" w:rsidR="000727C2" w:rsidRPr="000727C2" w:rsidRDefault="000727C2" w:rsidP="000727C2">
      <w:pPr>
        <w:spacing w:beforeLines="50" w:before="120" w:afterLines="50" w:after="120"/>
        <w:rPr>
          <w:lang w:eastAsia="zh-CN"/>
        </w:rPr>
      </w:pPr>
      <w:r>
        <w:rPr>
          <w:b/>
          <w:i/>
        </w:rPr>
        <w:t xml:space="preserve">Observation </w:t>
      </w:r>
      <w:r>
        <w:rPr>
          <w:b/>
          <w:i/>
          <w:lang w:eastAsia="zh-CN"/>
        </w:rPr>
        <w:t xml:space="preserve">1: </w:t>
      </w:r>
      <w:r w:rsidRPr="000727C2">
        <w:rPr>
          <w:rFonts w:hint="eastAsia"/>
          <w:i/>
          <w:lang w:eastAsia="zh-CN"/>
        </w:rPr>
        <w:t xml:space="preserve">Comparing with </w:t>
      </w:r>
      <w:r w:rsidRPr="000727C2">
        <w:rPr>
          <w:i/>
          <w:lang w:eastAsia="zh-CN"/>
        </w:rPr>
        <w:t>time domain resource allocation</w:t>
      </w:r>
      <w:r w:rsidRPr="000727C2">
        <w:rPr>
          <w:rFonts w:hint="eastAsia"/>
          <w:i/>
          <w:lang w:eastAsia="zh-CN"/>
        </w:rPr>
        <w:t xml:space="preserve"> for common PDSCH, some specific factors should be further considered for RMSI PDSCH, such as, the s</w:t>
      </w:r>
      <w:r w:rsidRPr="000727C2">
        <w:rPr>
          <w:i/>
        </w:rPr>
        <w:t>specific</w:t>
      </w:r>
      <w:r w:rsidRPr="000727C2">
        <w:rPr>
          <w:rFonts w:hint="eastAsia"/>
          <w:i/>
          <w:lang w:eastAsia="zh-CN"/>
        </w:rPr>
        <w:t xml:space="preserve"> location of Dc, avoiding to </w:t>
      </w:r>
      <w:r w:rsidRPr="000727C2">
        <w:rPr>
          <w:i/>
          <w:lang w:eastAsia="zh-CN"/>
        </w:rPr>
        <w:t>allocat</w:t>
      </w:r>
      <w:r w:rsidRPr="000727C2">
        <w:rPr>
          <w:rFonts w:hint="eastAsia"/>
          <w:i/>
          <w:lang w:eastAsia="zh-CN"/>
        </w:rPr>
        <w:t xml:space="preserve">e symbols occupied by SS/PBCH block. </w:t>
      </w:r>
    </w:p>
    <w:p w14:paraId="38388BA1" w14:textId="77777777" w:rsidR="000727C2" w:rsidRPr="000727C2" w:rsidRDefault="000727C2" w:rsidP="000727C2">
      <w:pPr>
        <w:spacing w:beforeLines="50" w:before="120" w:afterLines="50" w:after="120"/>
        <w:rPr>
          <w:i/>
          <w:lang w:eastAsia="zh-CN"/>
        </w:rPr>
      </w:pPr>
      <w:r>
        <w:rPr>
          <w:b/>
          <w:i/>
        </w:rPr>
        <w:t xml:space="preserve">Observation </w:t>
      </w:r>
      <w:r>
        <w:rPr>
          <w:b/>
          <w:i/>
          <w:lang w:eastAsia="zh-CN"/>
        </w:rPr>
        <w:t xml:space="preserve">2: </w:t>
      </w:r>
      <w:r w:rsidRPr="000727C2">
        <w:rPr>
          <w:rFonts w:hint="eastAsia"/>
          <w:i/>
          <w:lang w:eastAsia="zh-CN"/>
        </w:rPr>
        <w:t xml:space="preserve">Time </w:t>
      </w:r>
      <w:r w:rsidRPr="000727C2">
        <w:rPr>
          <w:i/>
          <w:lang w:eastAsia="zh-CN"/>
        </w:rPr>
        <w:t>domain resource allocation</w:t>
      </w:r>
      <w:r w:rsidRPr="000727C2">
        <w:rPr>
          <w:rFonts w:hint="eastAsia"/>
          <w:i/>
          <w:lang w:eastAsia="zh-CN"/>
        </w:rPr>
        <w:t xml:space="preserve"> for RMSI should be specified for different SCS combinations of SS/PBCH block and RMSI respectively. </w:t>
      </w:r>
    </w:p>
    <w:p w14:paraId="6C5169BD" w14:textId="77777777" w:rsidR="000727C2" w:rsidRPr="000727C2" w:rsidRDefault="000727C2" w:rsidP="000727C2">
      <w:pPr>
        <w:pStyle w:val="NormalWeb"/>
        <w:spacing w:beforeLines="50" w:before="120" w:beforeAutospacing="0" w:afterLines="50" w:after="120" w:afterAutospacing="0"/>
        <w:jc w:val="both"/>
        <w:rPr>
          <w:i/>
          <w:sz w:val="20"/>
          <w:szCs w:val="20"/>
          <w:lang w:eastAsia="zh-CN"/>
        </w:rPr>
      </w:pPr>
      <w:r>
        <w:rPr>
          <w:rFonts w:hint="eastAsia"/>
          <w:b/>
          <w:i/>
          <w:sz w:val="20"/>
          <w:szCs w:val="20"/>
          <w:lang w:eastAsia="zh-CN"/>
        </w:rPr>
        <w:t>Observation</w:t>
      </w:r>
      <w:r>
        <w:rPr>
          <w:b/>
          <w:i/>
          <w:sz w:val="20"/>
          <w:szCs w:val="20"/>
          <w:lang w:eastAsia="zh-CN"/>
        </w:rPr>
        <w:t xml:space="preserve"> 3: </w:t>
      </w:r>
      <w:r w:rsidRPr="000727C2">
        <w:rPr>
          <w:rFonts w:hint="eastAsia"/>
          <w:i/>
          <w:sz w:val="20"/>
          <w:szCs w:val="20"/>
          <w:lang w:eastAsia="zh-CN"/>
        </w:rPr>
        <w:t>The null-assignment of BWP switch will lead to a large latency.</w:t>
      </w:r>
    </w:p>
    <w:p w14:paraId="0A527817" w14:textId="77777777" w:rsidR="000727C2" w:rsidRPr="000727C2" w:rsidRDefault="000727C2" w:rsidP="000727C2">
      <w:pPr>
        <w:spacing w:beforeLines="50" w:before="120" w:afterLines="50" w:after="120"/>
        <w:rPr>
          <w:i/>
          <w:lang w:eastAsia="zh-CN"/>
        </w:rPr>
      </w:pPr>
      <w:r>
        <w:rPr>
          <w:b/>
          <w:i/>
        </w:rPr>
        <w:t xml:space="preserve">Proposal 1: </w:t>
      </w:r>
      <w:r w:rsidRPr="000727C2">
        <w:rPr>
          <w:rFonts w:hint="eastAsia"/>
          <w:i/>
          <w:lang w:eastAsia="zh-CN"/>
        </w:rPr>
        <w:t>For UL table, the 7 bits of index can directly interpreted as SLIV value.</w:t>
      </w:r>
    </w:p>
    <w:p w14:paraId="18D5CAB9" w14:textId="77777777" w:rsidR="000727C2" w:rsidRPr="000727C2" w:rsidRDefault="000727C2" w:rsidP="000727C2">
      <w:pPr>
        <w:spacing w:beforeLines="50" w:before="120" w:afterLines="50" w:after="120"/>
        <w:rPr>
          <w:i/>
          <w:lang w:eastAsia="zh-CN"/>
        </w:rPr>
      </w:pPr>
      <w:r>
        <w:rPr>
          <w:b/>
          <w:i/>
        </w:rPr>
        <w:t xml:space="preserve">Proposal </w:t>
      </w:r>
      <w:r>
        <w:rPr>
          <w:rFonts w:hint="eastAsia"/>
          <w:b/>
          <w:i/>
          <w:lang w:eastAsia="zh-CN"/>
        </w:rPr>
        <w:t>2</w:t>
      </w:r>
      <w:r>
        <w:rPr>
          <w:b/>
          <w:i/>
        </w:rPr>
        <w:t xml:space="preserve">: </w:t>
      </w:r>
      <w:r w:rsidRPr="000727C2">
        <w:rPr>
          <w:rFonts w:hint="eastAsia"/>
          <w:i/>
          <w:lang w:eastAsia="zh-CN"/>
        </w:rPr>
        <w:t xml:space="preserve">For DL table, four </w:t>
      </w:r>
      <w:r w:rsidRPr="000727C2">
        <w:rPr>
          <w:i/>
          <w:lang w:eastAsia="zh-CN"/>
        </w:rPr>
        <w:t>separately</w:t>
      </w:r>
      <w:r w:rsidRPr="000727C2">
        <w:rPr>
          <w:rFonts w:hint="eastAsia"/>
          <w:i/>
          <w:lang w:eastAsia="zh-CN"/>
        </w:rPr>
        <w:t xml:space="preserve"> table</w:t>
      </w:r>
      <w:r w:rsidRPr="000727C2">
        <w:rPr>
          <w:i/>
          <w:lang w:eastAsia="zh-CN"/>
        </w:rPr>
        <w:t>s</w:t>
      </w:r>
      <w:r w:rsidRPr="000727C2">
        <w:rPr>
          <w:rFonts w:hint="eastAsia"/>
          <w:i/>
          <w:lang w:eastAsia="zh-CN"/>
        </w:rPr>
        <w:t xml:space="preserve"> </w:t>
      </w:r>
      <w:r w:rsidRPr="000727C2">
        <w:rPr>
          <w:i/>
          <w:lang w:eastAsia="zh-CN"/>
        </w:rPr>
        <w:t xml:space="preserve">for the mapping between </w:t>
      </w:r>
      <w:r w:rsidRPr="000727C2">
        <w:rPr>
          <w:rFonts w:hint="eastAsia"/>
          <w:i/>
          <w:lang w:eastAsia="zh-CN"/>
        </w:rPr>
        <w:t xml:space="preserve">index </w:t>
      </w:r>
      <w:r w:rsidRPr="000727C2">
        <w:rPr>
          <w:i/>
          <w:lang w:eastAsia="zh-CN"/>
        </w:rPr>
        <w:t>and</w:t>
      </w:r>
      <w:r w:rsidRPr="000727C2">
        <w:rPr>
          <w:rFonts w:hint="eastAsia"/>
          <w:i/>
          <w:lang w:eastAsia="zh-CN"/>
        </w:rPr>
        <w:t xml:space="preserve"> SLIV value should be </w:t>
      </w:r>
      <w:r w:rsidRPr="000727C2">
        <w:rPr>
          <w:i/>
          <w:lang w:eastAsia="zh-CN"/>
        </w:rPr>
        <w:t>considered.</w:t>
      </w:r>
    </w:p>
    <w:p w14:paraId="5CCECFCE" w14:textId="77777777" w:rsidR="000727C2" w:rsidRPr="000727C2" w:rsidRDefault="000727C2" w:rsidP="000727C2">
      <w:pPr>
        <w:spacing w:beforeLines="50" w:before="120" w:afterLines="50" w:after="120"/>
        <w:rPr>
          <w:lang w:eastAsia="zh-CN"/>
        </w:rPr>
      </w:pPr>
      <w:r>
        <w:rPr>
          <w:b/>
          <w:bCs/>
          <w:i/>
          <w:iCs/>
        </w:rPr>
        <w:t xml:space="preserve">Proposal </w:t>
      </w:r>
      <w:r>
        <w:rPr>
          <w:b/>
          <w:bCs/>
          <w:i/>
          <w:iCs/>
          <w:lang w:eastAsia="zh-CN"/>
        </w:rPr>
        <w:t xml:space="preserve">3: </w:t>
      </w:r>
      <w:r w:rsidRPr="000727C2">
        <w:rPr>
          <w:rFonts w:hint="eastAsia"/>
          <w:bCs/>
          <w:i/>
          <w:iCs/>
          <w:lang w:eastAsia="zh-CN"/>
        </w:rPr>
        <w:t>NR should support time domain RA for RMSI PDSCH in Table 6, 8, 9, 10, 12, 13, 14 and 15 for SCS combinations of SS/PBCH block and RMSI {15, 15}, {15, 30}, {30, 15}, {30, 30}, {120, 60}, {120, 120}, {240, 60} and {240, 120} respectively</w:t>
      </w:r>
      <w:r w:rsidRPr="000727C2">
        <w:rPr>
          <w:bCs/>
          <w:i/>
          <w:iCs/>
          <w:lang w:eastAsia="zh-CN"/>
        </w:rPr>
        <w:t xml:space="preserve">. </w:t>
      </w:r>
    </w:p>
    <w:p w14:paraId="0506FF4F" w14:textId="77777777" w:rsidR="000727C2" w:rsidRPr="000727C2" w:rsidRDefault="000727C2" w:rsidP="000727C2">
      <w:pPr>
        <w:rPr>
          <w:i/>
          <w:lang w:eastAsia="zh-CN"/>
        </w:rPr>
      </w:pPr>
      <w:r>
        <w:rPr>
          <w:b/>
          <w:i/>
          <w:lang w:eastAsia="zh-CN"/>
        </w:rPr>
        <w:t>Proposal 4:</w:t>
      </w:r>
      <w:r>
        <w:rPr>
          <w:rFonts w:hint="eastAsia"/>
          <w:b/>
          <w:i/>
          <w:lang w:eastAsia="zh-CN"/>
        </w:rPr>
        <w:t xml:space="preserve"> </w:t>
      </w:r>
      <w:r w:rsidRPr="000727C2">
        <w:rPr>
          <w:i/>
          <w:lang w:eastAsia="zh-CN"/>
        </w:rPr>
        <w:t xml:space="preserve">Confirm the working assumption and apply </w:t>
      </w:r>
      <w:r w:rsidRPr="000727C2">
        <w:rPr>
          <w:rFonts w:hint="eastAsia"/>
          <w:i/>
          <w:lang w:eastAsia="zh-CN"/>
        </w:rPr>
        <w:t>zero-pad and truncate for all DCI bitfileds.</w:t>
      </w:r>
    </w:p>
    <w:p w14:paraId="787D3BA2" w14:textId="77777777" w:rsidR="000727C2" w:rsidRPr="000727C2" w:rsidRDefault="000727C2" w:rsidP="000727C2">
      <w:pPr>
        <w:spacing w:beforeLines="50" w:before="120" w:afterLines="50" w:after="120"/>
        <w:rPr>
          <w:i/>
          <w:lang w:eastAsia="zh-CN"/>
        </w:rPr>
      </w:pPr>
      <w:r>
        <w:rPr>
          <w:rFonts w:hint="eastAsia"/>
          <w:b/>
          <w:i/>
          <w:lang w:eastAsia="zh-CN"/>
        </w:rPr>
        <w:lastRenderedPageBreak/>
        <w:t xml:space="preserve">Propose </w:t>
      </w:r>
      <w:r>
        <w:rPr>
          <w:b/>
          <w:i/>
          <w:lang w:eastAsia="zh-CN"/>
        </w:rPr>
        <w:t>5</w:t>
      </w:r>
      <w:r>
        <w:rPr>
          <w:rFonts w:hint="eastAsia"/>
          <w:b/>
          <w:i/>
          <w:lang w:eastAsia="zh-CN"/>
        </w:rPr>
        <w:t xml:space="preserve">: </w:t>
      </w:r>
      <w:r w:rsidRPr="000727C2">
        <w:rPr>
          <w:rFonts w:hint="eastAsia"/>
          <w:i/>
          <w:lang w:eastAsia="zh-CN"/>
        </w:rPr>
        <w:t>The bitfield size determined by the largest required bitfield size across the configured BWPs should be avoid.</w:t>
      </w:r>
    </w:p>
    <w:p w14:paraId="7765B00E" w14:textId="77777777" w:rsidR="000727C2" w:rsidRDefault="000727C2" w:rsidP="000727C2">
      <w:pPr>
        <w:spacing w:beforeLines="50" w:before="120" w:afterLines="50" w:after="120"/>
        <w:rPr>
          <w:b/>
          <w:i/>
          <w:lang w:eastAsia="zh-CN"/>
        </w:rPr>
      </w:pPr>
      <w:r>
        <w:rPr>
          <w:b/>
          <w:i/>
          <w:lang w:eastAsia="zh-CN"/>
        </w:rPr>
        <w:t xml:space="preserve">Proposal 6: </w:t>
      </w:r>
      <w:r w:rsidRPr="000727C2">
        <w:rPr>
          <w:rFonts w:hint="eastAsia"/>
          <w:i/>
          <w:lang w:eastAsia="zh-CN"/>
        </w:rPr>
        <w:t>T</w:t>
      </w:r>
      <w:r w:rsidRPr="000727C2">
        <w:rPr>
          <w:i/>
          <w:lang w:eastAsia="zh-CN"/>
        </w:rPr>
        <w:t xml:space="preserve">here </w:t>
      </w:r>
      <w:r w:rsidRPr="000727C2">
        <w:rPr>
          <w:rFonts w:hint="eastAsia"/>
          <w:i/>
          <w:lang w:eastAsia="zh-CN"/>
        </w:rPr>
        <w:t>should</w:t>
      </w:r>
      <w:r w:rsidRPr="000727C2">
        <w:rPr>
          <w:i/>
          <w:lang w:eastAsia="zh-CN"/>
        </w:rPr>
        <w:t xml:space="preserve"> be one bit in the original bit field to indicate the zero-padding </w:t>
      </w:r>
      <w:r w:rsidRPr="000727C2">
        <w:rPr>
          <w:rFonts w:hint="eastAsia"/>
          <w:i/>
          <w:lang w:eastAsia="zh-CN"/>
        </w:rPr>
        <w:t>option.</w:t>
      </w:r>
      <w:r w:rsidRPr="000727C2">
        <w:rPr>
          <w:i/>
          <w:lang w:eastAsia="zh-CN"/>
        </w:rPr>
        <w:t xml:space="preserve"> </w:t>
      </w:r>
    </w:p>
    <w:p w14:paraId="1320132F" w14:textId="77777777" w:rsidR="000727C2" w:rsidRPr="000727C2" w:rsidRDefault="000727C2" w:rsidP="000727C2">
      <w:pPr>
        <w:spacing w:beforeLines="50" w:before="120" w:afterLines="50" w:after="120"/>
        <w:rPr>
          <w:i/>
          <w:lang w:eastAsia="zh-CN"/>
        </w:rPr>
      </w:pPr>
      <w:r>
        <w:rPr>
          <w:b/>
          <w:i/>
          <w:lang w:eastAsia="zh-CN"/>
        </w:rPr>
        <w:t xml:space="preserve">Proposal 7: </w:t>
      </w:r>
      <w:r w:rsidRPr="000727C2">
        <w:rPr>
          <w:rFonts w:hint="eastAsia"/>
          <w:i/>
          <w:lang w:eastAsia="zh-CN"/>
        </w:rPr>
        <w:t xml:space="preserve">The interpretation of sampling of RA bitfileds should be supported in transformed RA </w:t>
      </w:r>
      <w:r w:rsidRPr="000727C2">
        <w:rPr>
          <w:i/>
          <w:lang w:eastAsia="zh-CN"/>
        </w:rPr>
        <w:t>bitfields.</w:t>
      </w:r>
    </w:p>
    <w:p w14:paraId="508C9C8F" w14:textId="77777777" w:rsidR="000727C2" w:rsidRPr="000727C2" w:rsidRDefault="000727C2" w:rsidP="000727C2">
      <w:pPr>
        <w:pStyle w:val="NormalWeb"/>
        <w:spacing w:beforeLines="50" w:before="120" w:beforeAutospacing="0" w:afterLines="50" w:after="120" w:afterAutospacing="0"/>
        <w:jc w:val="both"/>
        <w:rPr>
          <w:i/>
          <w:sz w:val="20"/>
          <w:szCs w:val="20"/>
          <w:lang w:eastAsia="zh-CN"/>
        </w:rPr>
      </w:pPr>
      <w:r>
        <w:rPr>
          <w:b/>
          <w:i/>
          <w:sz w:val="20"/>
          <w:szCs w:val="20"/>
          <w:lang w:eastAsia="zh-CN"/>
        </w:rPr>
        <w:t xml:space="preserve">Proposal 8: </w:t>
      </w:r>
      <w:r w:rsidRPr="000727C2">
        <w:rPr>
          <w:rFonts w:hint="eastAsia"/>
          <w:i/>
          <w:sz w:val="20"/>
          <w:szCs w:val="20"/>
          <w:lang w:eastAsia="zh-CN"/>
        </w:rPr>
        <w:t>There should be a state in transformed DCI corresponding to null-assignment.</w:t>
      </w:r>
    </w:p>
    <w:p w14:paraId="3D5EF36A" w14:textId="77777777" w:rsidR="000727C2" w:rsidRPr="000727C2" w:rsidRDefault="000727C2" w:rsidP="000727C2">
      <w:pPr>
        <w:spacing w:beforeLines="50" w:before="120" w:afterLines="50" w:after="120"/>
        <w:rPr>
          <w:i/>
          <w:lang w:eastAsia="zh-CN"/>
        </w:rPr>
      </w:pPr>
      <w:r>
        <w:rPr>
          <w:b/>
          <w:i/>
          <w:lang w:eastAsia="zh-CN"/>
        </w:rPr>
        <w:t xml:space="preserve">Proposal 9: </w:t>
      </w:r>
      <w:r w:rsidRPr="000727C2">
        <w:rPr>
          <w:i/>
          <w:lang w:eastAsia="zh-CN"/>
        </w:rPr>
        <w:t>For type 0 and type 1 resource allocation, reserve</w:t>
      </w:r>
      <w:r w:rsidRPr="000727C2">
        <w:rPr>
          <w:rFonts w:hint="eastAsia"/>
          <w:i/>
          <w:lang w:eastAsia="zh-CN"/>
        </w:rPr>
        <w:t xml:space="preserve"> the LSB of the bit</w:t>
      </w:r>
      <w:r w:rsidRPr="000727C2">
        <w:rPr>
          <w:i/>
          <w:lang w:eastAsia="zh-CN"/>
        </w:rPr>
        <w:t xml:space="preserve"> fields</w:t>
      </w:r>
      <w:r w:rsidRPr="000727C2">
        <w:rPr>
          <w:rFonts w:hint="eastAsia"/>
          <w:i/>
          <w:lang w:eastAsia="zh-CN"/>
        </w:rPr>
        <w:t xml:space="preserve"> for</w:t>
      </w:r>
      <w:r w:rsidRPr="000727C2">
        <w:rPr>
          <w:i/>
          <w:lang w:eastAsia="zh-CN"/>
        </w:rPr>
        <w:t xml:space="preserve"> truncating.</w:t>
      </w:r>
    </w:p>
    <w:p w14:paraId="7EACFEB3" w14:textId="77777777" w:rsidR="000727C2" w:rsidRPr="000727C2" w:rsidRDefault="000727C2" w:rsidP="000727C2">
      <w:pPr>
        <w:spacing w:beforeLines="50" w:before="120" w:afterLines="50" w:after="120"/>
        <w:rPr>
          <w:bCs/>
          <w:i/>
          <w:iCs/>
          <w:lang w:eastAsia="zh-CN"/>
        </w:rPr>
      </w:pPr>
      <w:r>
        <w:rPr>
          <w:b/>
          <w:i/>
        </w:rPr>
        <w:t xml:space="preserve">Proposal </w:t>
      </w:r>
      <w:r>
        <w:rPr>
          <w:b/>
          <w:i/>
          <w:lang w:eastAsia="zh-CN"/>
        </w:rPr>
        <w:t>10</w:t>
      </w:r>
      <w:r>
        <w:rPr>
          <w:b/>
          <w:i/>
        </w:rPr>
        <w:t xml:space="preserve">: </w:t>
      </w:r>
      <w:r w:rsidRPr="000727C2">
        <w:rPr>
          <w:rFonts w:hint="eastAsia"/>
          <w:i/>
          <w:lang w:eastAsia="zh-CN"/>
        </w:rPr>
        <w:t>For slot-aggregation, the following two criteria should be support to choose the slots used for slot-aggregation</w:t>
      </w:r>
      <w:r w:rsidRPr="000727C2">
        <w:rPr>
          <w:rFonts w:hint="eastAsia"/>
          <w:bCs/>
          <w:i/>
          <w:iCs/>
          <w:lang w:eastAsia="zh-CN"/>
        </w:rPr>
        <w:t>.</w:t>
      </w:r>
    </w:p>
    <w:p w14:paraId="4DB40706" w14:textId="77777777" w:rsidR="000727C2" w:rsidRPr="000727C2" w:rsidRDefault="000727C2" w:rsidP="000727C2">
      <w:pPr>
        <w:numPr>
          <w:ilvl w:val="0"/>
          <w:numId w:val="30"/>
        </w:numPr>
        <w:overflowPunct w:val="0"/>
        <w:autoSpaceDE w:val="0"/>
        <w:autoSpaceDN w:val="0"/>
        <w:spacing w:beforeLines="50" w:before="120" w:afterLines="50" w:after="120"/>
        <w:textAlignment w:val="baseline"/>
        <w:rPr>
          <w:bCs/>
          <w:i/>
          <w:iCs/>
          <w:lang w:eastAsia="zh-CN"/>
        </w:rPr>
      </w:pPr>
      <w:r w:rsidRPr="000727C2">
        <w:rPr>
          <w:rFonts w:hint="eastAsia"/>
          <w:bCs/>
          <w:i/>
          <w:iCs/>
          <w:lang w:eastAsia="zh-CN"/>
        </w:rPr>
        <w:t>The first criteria: the SLIV value of the first slot of aggregation slot corresponding to the combination of start</w:t>
      </w:r>
      <w:r w:rsidRPr="000727C2">
        <w:rPr>
          <w:bCs/>
          <w:i/>
          <w:iCs/>
          <w:lang w:eastAsia="zh-CN"/>
        </w:rPr>
        <w:t xml:space="preserve"> </w:t>
      </w:r>
      <w:r w:rsidRPr="000727C2">
        <w:rPr>
          <w:rFonts w:hint="eastAsia"/>
          <w:bCs/>
          <w:i/>
          <w:iCs/>
          <w:lang w:eastAsia="zh-CN"/>
        </w:rPr>
        <w:t>symbol and length of this slot could be used for the transmission.</w:t>
      </w:r>
    </w:p>
    <w:p w14:paraId="0E7E3D89" w14:textId="77777777" w:rsidR="000727C2" w:rsidRPr="000727C2" w:rsidRDefault="000727C2" w:rsidP="000727C2">
      <w:pPr>
        <w:numPr>
          <w:ilvl w:val="0"/>
          <w:numId w:val="30"/>
        </w:numPr>
        <w:overflowPunct w:val="0"/>
        <w:autoSpaceDE w:val="0"/>
        <w:autoSpaceDN w:val="0"/>
        <w:spacing w:beforeLines="50" w:before="120" w:afterLines="50" w:after="120"/>
        <w:textAlignment w:val="baseline"/>
        <w:rPr>
          <w:bCs/>
          <w:i/>
          <w:iCs/>
          <w:lang w:eastAsia="zh-CN"/>
        </w:rPr>
      </w:pPr>
      <w:r w:rsidRPr="000727C2">
        <w:rPr>
          <w:rFonts w:hint="eastAsia"/>
          <w:bCs/>
          <w:i/>
          <w:iCs/>
          <w:lang w:eastAsia="zh-CN"/>
        </w:rPr>
        <w:t>The second criteria: the slot must have enough frequency resource to support the transmission in the first aggregation slot.</w:t>
      </w:r>
    </w:p>
    <w:p w14:paraId="1C0B67C5" w14:textId="77777777" w:rsidR="000727C2" w:rsidRPr="000727C2" w:rsidRDefault="000727C2" w:rsidP="000727C2">
      <w:pPr>
        <w:spacing w:beforeLines="50" w:before="120" w:afterLines="50" w:after="120"/>
        <w:rPr>
          <w:bCs/>
          <w:i/>
          <w:iCs/>
          <w:lang w:eastAsia="zh-CN"/>
        </w:rPr>
      </w:pPr>
      <w:r>
        <w:rPr>
          <w:rFonts w:hint="eastAsia"/>
          <w:b/>
          <w:bCs/>
          <w:i/>
          <w:iCs/>
          <w:lang w:eastAsia="zh-CN"/>
        </w:rPr>
        <w:t xml:space="preserve">Proposal </w:t>
      </w:r>
      <w:r>
        <w:rPr>
          <w:b/>
          <w:bCs/>
          <w:i/>
          <w:iCs/>
          <w:lang w:eastAsia="zh-CN"/>
        </w:rPr>
        <w:t>11</w:t>
      </w:r>
      <w:r>
        <w:rPr>
          <w:rFonts w:hint="eastAsia"/>
          <w:b/>
          <w:bCs/>
          <w:i/>
          <w:iCs/>
          <w:lang w:eastAsia="zh-CN"/>
        </w:rPr>
        <w:t xml:space="preserve">: </w:t>
      </w:r>
      <w:r w:rsidRPr="000727C2">
        <w:rPr>
          <w:rFonts w:hint="eastAsia"/>
          <w:bCs/>
          <w:i/>
          <w:iCs/>
          <w:lang w:eastAsia="zh-CN"/>
        </w:rPr>
        <w:t>The slot in the transition time of BWP switching should not be counted in the slot-aggregation.</w:t>
      </w:r>
    </w:p>
    <w:p w14:paraId="7C98B07A" w14:textId="77777777" w:rsidR="000727C2" w:rsidRPr="000727C2" w:rsidRDefault="000727C2" w:rsidP="000727C2">
      <w:pPr>
        <w:spacing w:beforeLines="50" w:before="120" w:afterLines="50" w:after="120"/>
        <w:rPr>
          <w:bCs/>
          <w:i/>
          <w:iCs/>
          <w:lang w:eastAsia="zh-CN"/>
        </w:rPr>
      </w:pPr>
      <w:r w:rsidRPr="005D464C">
        <w:rPr>
          <w:b/>
          <w:bCs/>
          <w:i/>
          <w:iCs/>
          <w:lang w:eastAsia="zh-CN"/>
        </w:rPr>
        <w:t xml:space="preserve">Proposal </w:t>
      </w:r>
      <w:r>
        <w:rPr>
          <w:b/>
          <w:bCs/>
          <w:i/>
          <w:iCs/>
          <w:lang w:eastAsia="zh-CN"/>
        </w:rPr>
        <w:t>12</w:t>
      </w:r>
      <w:r w:rsidRPr="005D464C">
        <w:rPr>
          <w:b/>
          <w:bCs/>
          <w:i/>
          <w:iCs/>
          <w:lang w:eastAsia="zh-CN"/>
        </w:rPr>
        <w:t>:</w:t>
      </w:r>
      <w:r w:rsidRPr="005D464C">
        <w:rPr>
          <w:rFonts w:hint="eastAsia"/>
          <w:b/>
          <w:bCs/>
          <w:i/>
          <w:iCs/>
          <w:lang w:eastAsia="zh-CN"/>
        </w:rPr>
        <w:t xml:space="preserve"> </w:t>
      </w:r>
      <w:r w:rsidRPr="000727C2">
        <w:rPr>
          <w:rFonts w:hint="eastAsia"/>
          <w:bCs/>
          <w:i/>
          <w:iCs/>
          <w:lang w:eastAsia="zh-CN"/>
        </w:rPr>
        <w:t>The different transform should be considered for BWP switch in slot-aggregation.</w:t>
      </w:r>
    </w:p>
    <w:p w14:paraId="08B73634" w14:textId="77777777" w:rsidR="000727C2" w:rsidRPr="000727C2" w:rsidRDefault="000727C2" w:rsidP="000727C2">
      <w:pPr>
        <w:spacing w:beforeLines="50" w:before="120" w:afterLines="50" w:after="120"/>
        <w:rPr>
          <w:i/>
        </w:rPr>
      </w:pPr>
      <w:r>
        <w:rPr>
          <w:b/>
          <w:i/>
        </w:rPr>
        <w:t>Proposal</w:t>
      </w:r>
      <w:r>
        <w:rPr>
          <w:rFonts w:hint="eastAsia"/>
          <w:b/>
          <w:i/>
        </w:rPr>
        <w:t xml:space="preserve"> </w:t>
      </w:r>
      <w:r>
        <w:rPr>
          <w:b/>
          <w:i/>
          <w:lang w:eastAsia="zh-CN"/>
        </w:rPr>
        <w:t>13</w:t>
      </w:r>
      <w:r>
        <w:rPr>
          <w:b/>
          <w:i/>
        </w:rPr>
        <w:t xml:space="preserve">: </w:t>
      </w:r>
      <w:r w:rsidRPr="000727C2">
        <w:rPr>
          <w:rFonts w:hint="eastAsia"/>
          <w:i/>
          <w:lang w:eastAsia="zh-CN"/>
        </w:rPr>
        <w:t>Reuse the RV sequence of UL grant free transmission as the RV order for the DCI scheduled UL/DL TB repetition when slot aggregation is configured.</w:t>
      </w:r>
    </w:p>
    <w:p w14:paraId="77A7225C" w14:textId="77777777" w:rsidR="000727C2" w:rsidRPr="000727C2" w:rsidRDefault="000727C2" w:rsidP="000727C2">
      <w:pPr>
        <w:spacing w:beforeLines="50" w:before="120" w:afterLines="50" w:after="120"/>
        <w:rPr>
          <w:i/>
          <w:lang w:eastAsia="zh-CN"/>
        </w:rPr>
      </w:pPr>
      <w:r>
        <w:rPr>
          <w:b/>
          <w:i/>
        </w:rPr>
        <w:t>Proposal</w:t>
      </w:r>
      <w:r>
        <w:rPr>
          <w:rFonts w:hint="eastAsia"/>
          <w:b/>
          <w:i/>
        </w:rPr>
        <w:t xml:space="preserve"> </w:t>
      </w:r>
      <w:r>
        <w:rPr>
          <w:b/>
          <w:i/>
          <w:lang w:eastAsia="zh-CN"/>
        </w:rPr>
        <w:t>14</w:t>
      </w:r>
      <w:r>
        <w:rPr>
          <w:b/>
          <w:i/>
        </w:rPr>
        <w:t xml:space="preserve">: </w:t>
      </w:r>
      <w:r w:rsidRPr="000727C2">
        <w:rPr>
          <w:rFonts w:hint="eastAsia"/>
          <w:i/>
          <w:lang w:eastAsia="zh-CN"/>
        </w:rPr>
        <w:t xml:space="preserve">RV cycling is used to determine the redundancy version of the DCI scheduled UL/DL TB repetition when slot aggregation is configured. </w:t>
      </w:r>
    </w:p>
    <w:p w14:paraId="61DE0979" w14:textId="77777777" w:rsidR="000727C2" w:rsidRDefault="000727C2" w:rsidP="000727C2">
      <w:pPr>
        <w:pStyle w:val="Heading2"/>
      </w:pPr>
      <w:r>
        <w:t>R1-1803896 (vivo)</w:t>
      </w:r>
    </w:p>
    <w:p w14:paraId="1E1E5015" w14:textId="77777777" w:rsidR="000727C2" w:rsidRDefault="000727C2" w:rsidP="000727C2">
      <w:pPr>
        <w:pStyle w:val="BodyText"/>
      </w:pPr>
      <w:r w:rsidRPr="000727C2">
        <w:rPr>
          <w:b/>
        </w:rPr>
        <w:t>Proposal 1:</w:t>
      </w:r>
      <w:r>
        <w:t xml:space="preserve"> Resource block bundle for VRB to PRB mapping for PDSCH carrying RMSI is defined in the PRB grid of initial BWP, i.e., resource block bundles are partitioned from the lowest-numbered common resource block in the CORESET configured by the PBCH.</w:t>
      </w:r>
    </w:p>
    <w:p w14:paraId="0BF30967" w14:textId="77777777" w:rsidR="000727C2" w:rsidRDefault="000727C2" w:rsidP="000727C2">
      <w:pPr>
        <w:pStyle w:val="BodyText"/>
      </w:pPr>
      <w:r w:rsidRPr="000727C2">
        <w:rPr>
          <w:b/>
        </w:rPr>
        <w:t>Proposal 2:</w:t>
      </w:r>
      <w:r>
        <w:t xml:space="preserve"> For scheduling RMSI PDSCH, Table 2 and Table 3 can be introduced.</w:t>
      </w:r>
    </w:p>
    <w:p w14:paraId="05BC6ABF" w14:textId="77777777" w:rsidR="000727C2" w:rsidRDefault="000727C2" w:rsidP="000727C2">
      <w:pPr>
        <w:pStyle w:val="Heading2"/>
      </w:pPr>
      <w:r>
        <w:t>R1-1804016 (OPPO)</w:t>
      </w:r>
    </w:p>
    <w:p w14:paraId="2857C8F3" w14:textId="77777777" w:rsidR="000727C2" w:rsidRPr="000727C2" w:rsidRDefault="000727C2" w:rsidP="000727C2">
      <w:pPr>
        <w:pStyle w:val="BodyText"/>
        <w:rPr>
          <w:rFonts w:eastAsia="SimSun"/>
          <w:i/>
          <w:color w:val="000000"/>
          <w:lang w:eastAsia="zh-CN"/>
        </w:rPr>
      </w:pPr>
      <w:r w:rsidRPr="007846C7">
        <w:rPr>
          <w:rFonts w:eastAsia="SimSun" w:hint="eastAsia"/>
          <w:b/>
          <w:i/>
          <w:color w:val="000000"/>
          <w:lang w:eastAsia="zh-CN"/>
        </w:rPr>
        <w:t xml:space="preserve">Proposal 1: </w:t>
      </w:r>
      <w:r w:rsidRPr="000727C2">
        <w:rPr>
          <w:rFonts w:eastAsia="SimSun" w:hint="eastAsia"/>
          <w:i/>
          <w:color w:val="000000"/>
          <w:lang w:eastAsia="zh-CN"/>
        </w:rPr>
        <w:t>For DL N-slot scheduling, the same</w:t>
      </w:r>
      <w:r w:rsidRPr="000727C2">
        <w:rPr>
          <w:i/>
          <w:color w:val="000000"/>
        </w:rPr>
        <w:t xml:space="preserve"> symbol allocation is applied across consecutive slots </w:t>
      </w:r>
      <w:r w:rsidRPr="000727C2">
        <w:rPr>
          <w:rFonts w:eastAsia="SimSun" w:hint="eastAsia"/>
          <w:i/>
          <w:color w:val="000000"/>
          <w:lang w:eastAsia="zh-CN"/>
        </w:rPr>
        <w:t>in which corresponding symbols are DL or flexible.</w:t>
      </w:r>
    </w:p>
    <w:p w14:paraId="4AC4E885" w14:textId="77777777" w:rsidR="000727C2" w:rsidRPr="000727C2" w:rsidRDefault="000727C2" w:rsidP="000727C2">
      <w:pPr>
        <w:pStyle w:val="BodyText"/>
        <w:rPr>
          <w:rFonts w:eastAsia="SimSun"/>
          <w:i/>
          <w:color w:val="000000"/>
          <w:lang w:eastAsia="zh-CN"/>
        </w:rPr>
      </w:pPr>
      <w:r w:rsidRPr="009D0E48">
        <w:rPr>
          <w:rFonts w:eastAsia="SimSun" w:hint="eastAsia"/>
          <w:b/>
          <w:i/>
          <w:color w:val="000000"/>
          <w:lang w:eastAsia="zh-CN"/>
        </w:rPr>
        <w:t xml:space="preserve">Proposal </w:t>
      </w:r>
      <w:r>
        <w:rPr>
          <w:rFonts w:eastAsia="SimSun" w:hint="eastAsia"/>
          <w:b/>
          <w:i/>
          <w:color w:val="000000"/>
          <w:lang w:eastAsia="zh-CN"/>
        </w:rPr>
        <w:t>2</w:t>
      </w:r>
      <w:r w:rsidRPr="00A6100A">
        <w:rPr>
          <w:rFonts w:eastAsia="SimSun" w:hint="eastAsia"/>
          <w:b/>
          <w:i/>
          <w:color w:val="000000"/>
          <w:lang w:eastAsia="zh-CN"/>
        </w:rPr>
        <w:t xml:space="preserve">: </w:t>
      </w:r>
      <w:r w:rsidRPr="000727C2">
        <w:rPr>
          <w:rFonts w:eastAsia="SimSun" w:hint="eastAsia"/>
          <w:i/>
          <w:color w:val="000000"/>
          <w:lang w:eastAsia="zh-CN"/>
        </w:rPr>
        <w:t>For multi-slot PDSCH/PUSCH transmission, t</w:t>
      </w:r>
      <w:r w:rsidRPr="000727C2">
        <w:rPr>
          <w:rFonts w:eastAsia="SimSun"/>
          <w:i/>
          <w:color w:val="000000"/>
          <w:lang w:eastAsia="zh-CN"/>
        </w:rPr>
        <w:t>he RV changes across the slots counted according to 0, 2, 3, 1. The starting position in the cycle is</w:t>
      </w:r>
      <w:r w:rsidRPr="000727C2">
        <w:rPr>
          <w:rFonts w:eastAsia="SimSun" w:hint="eastAsia"/>
          <w:i/>
          <w:color w:val="000000"/>
          <w:lang w:eastAsia="zh-CN"/>
        </w:rPr>
        <w:t xml:space="preserve"> 0.</w:t>
      </w:r>
    </w:p>
    <w:p w14:paraId="7F1912C6" w14:textId="77777777" w:rsidR="000727C2" w:rsidRDefault="000727C2" w:rsidP="000727C2">
      <w:pPr>
        <w:pStyle w:val="Heading2"/>
      </w:pPr>
      <w:r>
        <w:t>R1-1804082 (MediaTek)</w:t>
      </w:r>
    </w:p>
    <w:p w14:paraId="7FF23BAC" w14:textId="77777777" w:rsidR="000727C2" w:rsidRPr="000727C2" w:rsidRDefault="000727C2" w:rsidP="000727C2">
      <w:pPr>
        <w:pStyle w:val="BodyText"/>
        <w:rPr>
          <w:sz w:val="22"/>
        </w:rPr>
      </w:pPr>
      <w:r w:rsidRPr="004A3897">
        <w:rPr>
          <w:b/>
        </w:rPr>
        <w:t xml:space="preserve">Proposal </w:t>
      </w:r>
      <w:r>
        <w:rPr>
          <w:b/>
        </w:rPr>
        <w:t xml:space="preserve">1: </w:t>
      </w:r>
      <w:r w:rsidRPr="000727C2">
        <w:rPr>
          <w:sz w:val="22"/>
        </w:rPr>
        <w:t>non-contiguous UL resource allocation is not supported for DFT-S-OFDM.</w:t>
      </w:r>
    </w:p>
    <w:p w14:paraId="0AE83E88" w14:textId="77777777" w:rsidR="000727C2" w:rsidRPr="000727C2" w:rsidRDefault="000727C2" w:rsidP="000727C2">
      <w:pPr>
        <w:keepNext/>
      </w:pPr>
      <w:r w:rsidRPr="00D97FAA">
        <w:rPr>
          <w:b/>
        </w:rPr>
        <w:t xml:space="preserve">Proposal 2: </w:t>
      </w:r>
      <w:r w:rsidRPr="000727C2">
        <w:t>non-contiguous UL resource allocation is not supported for CP-OFDM in Rel-15.</w:t>
      </w:r>
    </w:p>
    <w:p w14:paraId="0AB3A36D" w14:textId="77777777" w:rsidR="000727C2" w:rsidRPr="000727C2" w:rsidRDefault="000727C2" w:rsidP="000727C2">
      <w:pPr>
        <w:keepNext/>
      </w:pPr>
      <w:r w:rsidRPr="00D97FAA">
        <w:rPr>
          <w:b/>
        </w:rPr>
        <w:t xml:space="preserve">Proposal </w:t>
      </w:r>
      <w:r>
        <w:rPr>
          <w:b/>
        </w:rPr>
        <w:t>3</w:t>
      </w:r>
      <w:r w:rsidRPr="00D97FAA">
        <w:rPr>
          <w:b/>
        </w:rPr>
        <w:t>:</w:t>
      </w:r>
      <w:r>
        <w:rPr>
          <w:b/>
        </w:rPr>
        <w:t xml:space="preserve"> </w:t>
      </w:r>
      <w:r w:rsidRPr="000727C2">
        <w:t>if non-contiguous UL resource allocation is supported for CP-OFDM in Rel-15, its support is a UE capability.</w:t>
      </w:r>
    </w:p>
    <w:p w14:paraId="28915308" w14:textId="77777777" w:rsidR="000727C2" w:rsidRPr="000727C2" w:rsidRDefault="000727C2" w:rsidP="000727C2">
      <w:pPr>
        <w:pStyle w:val="BodyText"/>
        <w:rPr>
          <w:lang w:val="en-AU" w:eastAsia="zh-CN"/>
        </w:rPr>
      </w:pPr>
      <w:r>
        <w:rPr>
          <w:b/>
          <w:lang w:val="en-AU" w:eastAsia="zh-CN"/>
        </w:rPr>
        <w:t>Proposal 4</w:t>
      </w:r>
      <w:r w:rsidRPr="00C46300">
        <w:rPr>
          <w:b/>
          <w:lang w:val="en-AU" w:eastAsia="zh-CN"/>
        </w:rPr>
        <w:t xml:space="preserve">: </w:t>
      </w:r>
      <w:r w:rsidRPr="000727C2">
        <w:rPr>
          <w:lang w:val="en-AU" w:eastAsia="zh-CN"/>
        </w:rPr>
        <w:t>Adopt the text proposal in Appendix A for VRB-PRB mapping for UL.</w:t>
      </w:r>
    </w:p>
    <w:p w14:paraId="6A2B29DA" w14:textId="77777777" w:rsidR="000727C2" w:rsidRPr="000727C2" w:rsidRDefault="000727C2" w:rsidP="000727C2">
      <w:pPr>
        <w:pStyle w:val="BodyText"/>
        <w:rPr>
          <w:lang w:eastAsia="zh-TW"/>
        </w:rPr>
      </w:pPr>
      <w:r w:rsidRPr="00355112">
        <w:rPr>
          <w:b/>
          <w:lang w:val="en-AU" w:eastAsia="zh-CN"/>
        </w:rPr>
        <w:t xml:space="preserve">Proposal </w:t>
      </w:r>
      <w:r>
        <w:rPr>
          <w:b/>
          <w:lang w:val="en-AU" w:eastAsia="zh-CN"/>
        </w:rPr>
        <w:t>5</w:t>
      </w:r>
      <w:r w:rsidRPr="00355112">
        <w:rPr>
          <w:b/>
          <w:lang w:val="en-AU" w:eastAsia="zh-CN"/>
        </w:rPr>
        <w:t xml:space="preserve">: </w:t>
      </w:r>
      <w:r w:rsidRPr="000727C2">
        <w:rPr>
          <w:lang w:val="en-AU" w:eastAsia="zh-CN"/>
        </w:rPr>
        <w:t>In NR Phase II, consider the text proposal in Appendix B to specify UE behavior with UL frequency selective precoding.</w:t>
      </w:r>
    </w:p>
    <w:p w14:paraId="14F18922" w14:textId="77777777" w:rsidR="000727C2" w:rsidRPr="000727C2" w:rsidRDefault="000727C2" w:rsidP="000727C2">
      <w:pPr>
        <w:rPr>
          <w:lang w:eastAsia="zh-TW"/>
        </w:rPr>
      </w:pPr>
      <w:r w:rsidRPr="00725024">
        <w:rPr>
          <w:b/>
          <w:lang w:eastAsia="zh-TW"/>
        </w:rPr>
        <w:t xml:space="preserve">Proposal </w:t>
      </w:r>
      <w:r>
        <w:rPr>
          <w:b/>
          <w:lang w:eastAsia="zh-TW"/>
        </w:rPr>
        <w:t>6</w:t>
      </w:r>
      <w:r w:rsidRPr="00725024">
        <w:rPr>
          <w:b/>
          <w:lang w:eastAsia="zh-TW"/>
        </w:rPr>
        <w:t xml:space="preserve">: </w:t>
      </w:r>
      <w:r w:rsidRPr="000727C2">
        <w:rPr>
          <w:lang w:eastAsia="zh-TW"/>
        </w:rPr>
        <w:t>Adopt the following TP for MCS Table selection for other RNTIs.</w:t>
      </w:r>
    </w:p>
    <w:p w14:paraId="11269746" w14:textId="77777777" w:rsidR="000727C2" w:rsidRPr="000727C2" w:rsidRDefault="000727C2" w:rsidP="000727C2">
      <w:pPr>
        <w:jc w:val="both"/>
      </w:pPr>
      <w:r w:rsidRPr="00725024">
        <w:rPr>
          <w:b/>
          <w:color w:val="000000" w:themeColor="text1"/>
        </w:rPr>
        <w:t xml:space="preserve">Proposal </w:t>
      </w:r>
      <w:r>
        <w:rPr>
          <w:b/>
          <w:color w:val="000000" w:themeColor="text1"/>
        </w:rPr>
        <w:t>7</w:t>
      </w:r>
      <w:r w:rsidRPr="00725024">
        <w:rPr>
          <w:b/>
          <w:color w:val="000000" w:themeColor="text1"/>
        </w:rPr>
        <w:t>:</w:t>
      </w:r>
      <w:r w:rsidRPr="00725024">
        <w:rPr>
          <w:b/>
        </w:rPr>
        <w:t xml:space="preserve"> </w:t>
      </w:r>
      <w:r w:rsidRPr="000727C2">
        <w:t xml:space="preserve">Simplify the TBS determination equation in step 4 when  </w:t>
      </w:r>
      <m:oMath>
        <m:r>
          <w:rPr>
            <w:rFonts w:ascii="Cambria Math" w:hAnsi="Cambria Math"/>
          </w:rPr>
          <m:t>R&gt;1/4</m:t>
        </m:r>
      </m:oMath>
      <w:r w:rsidRPr="000727C2">
        <w:t xml:space="preserve"> and  </w:t>
      </w:r>
      <m:oMath>
        <m:r>
          <w:rPr>
            <w:rFonts w:ascii="Cambria Math" w:hAnsi="Cambria Math"/>
          </w:rPr>
          <m:t>3824&lt;</m:t>
        </m:r>
        <m:sSubSup>
          <m:sSubSupPr>
            <m:ctrlPr>
              <w:rPr>
                <w:rFonts w:ascii="Cambria Math" w:hAnsi="Cambria Math"/>
                <w:i/>
              </w:rPr>
            </m:ctrlPr>
          </m:sSubSupPr>
          <m:e>
            <m:r>
              <w:rPr>
                <w:rFonts w:ascii="Cambria Math" w:hAnsi="Cambria Math"/>
              </w:rPr>
              <m:t>N</m:t>
            </m:r>
          </m:e>
          <m:sub>
            <m:r>
              <w:rPr>
                <w:rFonts w:ascii="Cambria Math" w:hAnsi="Cambria Math"/>
              </w:rPr>
              <m:t>info</m:t>
            </m:r>
          </m:sub>
          <m:sup>
            <m:r>
              <w:rPr>
                <w:rFonts w:ascii="Cambria Math" w:hAnsi="Cambria Math"/>
              </w:rPr>
              <m:t>'</m:t>
            </m:r>
          </m:sup>
        </m:sSubSup>
        <m:r>
          <w:rPr>
            <w:rFonts w:ascii="Cambria Math" w:hAnsi="Cambria Math"/>
          </w:rPr>
          <m:t>≤8424</m:t>
        </m:r>
      </m:oMath>
      <w:r w:rsidRPr="000727C2">
        <w:t xml:space="preserve"> as follows: </w:t>
      </w:r>
    </w:p>
    <w:p w14:paraId="10861B92" w14:textId="77777777" w:rsidR="000727C2" w:rsidRPr="000727C2" w:rsidRDefault="000727C2" w:rsidP="000727C2">
      <w:pPr>
        <w:jc w:val="center"/>
        <w:rPr>
          <w:color w:val="000000" w:themeColor="text1"/>
        </w:rPr>
      </w:pPr>
      <m:oMathPara>
        <m:oMath>
          <m:r>
            <w:rPr>
              <w:rFonts w:ascii="Cambria Math" w:hAnsi="Cambria Math"/>
              <w:color w:val="000000" w:themeColor="text1"/>
            </w:rPr>
            <m:t>TBS</m:t>
          </m:r>
          <m:r>
            <m:rPr>
              <m:sty m:val="p"/>
            </m:rPr>
            <w:rPr>
              <w:rFonts w:ascii="Cambria Math" w:hAnsi="Cambria Math"/>
              <w:color w:val="000000" w:themeColor="text1"/>
            </w:rPr>
            <m:t xml:space="preserve">= </m:t>
          </m:r>
          <m:sSubSup>
            <m:sSubSupPr>
              <m:ctrlPr>
                <w:rPr>
                  <w:rFonts w:ascii="Cambria Math" w:hAnsi="Cambria Math"/>
                  <w:color w:val="000000" w:themeColor="text1"/>
                </w:rPr>
              </m:ctrlPr>
            </m:sSubSupPr>
            <m:e>
              <m:r>
                <w:rPr>
                  <w:rFonts w:ascii="Cambria Math" w:hAnsi="Cambria Math"/>
                  <w:color w:val="000000" w:themeColor="text1"/>
                </w:rPr>
                <m:t>N</m:t>
              </m:r>
            </m:e>
            <m:sub>
              <m:r>
                <w:rPr>
                  <w:rFonts w:ascii="Cambria Math" w:hAnsi="Cambria Math"/>
                  <w:color w:val="000000" w:themeColor="text1"/>
                </w:rPr>
                <m:t>info</m:t>
              </m:r>
            </m:sub>
            <m:sup>
              <m:r>
                <m:rPr>
                  <m:sty m:val="p"/>
                </m:rPr>
                <w:rPr>
                  <w:rFonts w:ascii="Cambria Math" w:hAnsi="Cambria Math"/>
                  <w:color w:val="000000" w:themeColor="text1"/>
                </w:rPr>
                <m:t>'</m:t>
              </m:r>
            </m:sup>
          </m:sSubSup>
        </m:oMath>
      </m:oMathPara>
    </w:p>
    <w:p w14:paraId="03DC59EE" w14:textId="77777777" w:rsidR="000727C2" w:rsidRPr="000727C2" w:rsidRDefault="000727C2" w:rsidP="000727C2">
      <w:pPr>
        <w:jc w:val="both"/>
        <w:rPr>
          <w:rFonts w:eastAsiaTheme="minorEastAsia"/>
          <w:lang w:eastAsia="zh-TW"/>
        </w:rPr>
      </w:pPr>
      <w:r w:rsidRPr="00725024">
        <w:rPr>
          <w:rFonts w:eastAsiaTheme="minorEastAsia" w:hint="eastAsia"/>
          <w:b/>
          <w:lang w:eastAsia="zh-TW"/>
        </w:rPr>
        <w:t>Proposal</w:t>
      </w:r>
      <w:r w:rsidRPr="00725024">
        <w:rPr>
          <w:rFonts w:hint="eastAsia"/>
          <w:b/>
          <w:lang w:eastAsia="zh-TW"/>
        </w:rPr>
        <w:t xml:space="preserve"> </w:t>
      </w:r>
      <w:r>
        <w:rPr>
          <w:b/>
          <w:lang w:eastAsia="zh-TW"/>
        </w:rPr>
        <w:t>8</w:t>
      </w:r>
      <w:r w:rsidRPr="00725024">
        <w:rPr>
          <w:rFonts w:hint="eastAsia"/>
          <w:b/>
          <w:lang w:eastAsia="zh-TW"/>
        </w:rPr>
        <w:t xml:space="preserve">: </w:t>
      </w:r>
      <w:r w:rsidRPr="000727C2">
        <w:rPr>
          <w:lang w:eastAsia="zh-TW"/>
        </w:rPr>
        <w:t xml:space="preserve">Adopt the following TP </w:t>
      </w:r>
      <w:r w:rsidRPr="000727C2">
        <w:rPr>
          <w:rFonts w:eastAsiaTheme="minorEastAsia" w:hint="eastAsia"/>
          <w:lang w:eastAsia="zh-TW"/>
        </w:rPr>
        <w:t xml:space="preserve">for </w:t>
      </w:r>
      <w:r w:rsidRPr="000727C2">
        <w:rPr>
          <w:rFonts w:eastAsiaTheme="minorEastAsia"/>
          <w:lang w:eastAsia="zh-TW"/>
        </w:rPr>
        <w:t>further</w:t>
      </w:r>
      <w:r w:rsidRPr="000727C2">
        <w:rPr>
          <w:rFonts w:eastAsiaTheme="minorEastAsia" w:hint="eastAsia"/>
          <w:lang w:eastAsia="zh-TW"/>
        </w:rPr>
        <w:t xml:space="preserve"> </w:t>
      </w:r>
      <w:r w:rsidRPr="000727C2">
        <w:rPr>
          <w:rFonts w:eastAsiaTheme="minorEastAsia"/>
          <w:lang w:eastAsia="zh-TW"/>
        </w:rPr>
        <w:t>simplification of the TBS determination procedure.</w:t>
      </w:r>
    </w:p>
    <w:p w14:paraId="3772A12E" w14:textId="77777777" w:rsidR="000727C2" w:rsidRDefault="000727C2" w:rsidP="000727C2">
      <w:pPr>
        <w:pStyle w:val="Heading2"/>
      </w:pPr>
      <w:r>
        <w:t>R1-1804101 (CMCC)</w:t>
      </w:r>
    </w:p>
    <w:p w14:paraId="439E3182" w14:textId="77777777" w:rsidR="000727C2" w:rsidRPr="0079364C" w:rsidRDefault="000727C2" w:rsidP="0079364C">
      <w:pPr>
        <w:pStyle w:val="BodyText"/>
      </w:pPr>
      <w:r w:rsidRPr="0079364C">
        <w:rPr>
          <w:b/>
        </w:rPr>
        <w:t>Proposal 1:</w:t>
      </w:r>
      <w:r w:rsidRPr="0079364C">
        <w:t xml:space="preserve"> Time domain resource allocation combinations for RMSI scheduling are proposed in table 1~3 towards different CORESET &amp; SS/PBCH block multiplexing pattern needs to be included. The other values can be further discussed to fully exploit the 4 bits DCI for resource allocation.</w:t>
      </w:r>
    </w:p>
    <w:p w14:paraId="26DE333A" w14:textId="77777777" w:rsidR="000727C2" w:rsidRPr="00122146" w:rsidRDefault="000727C2" w:rsidP="000727C2">
      <w:pPr>
        <w:pStyle w:val="Caption"/>
        <w:keepNext/>
        <w:jc w:val="center"/>
      </w:pPr>
      <w:r>
        <w:lastRenderedPageBreak/>
        <w:t xml:space="preserve">Table 1: </w:t>
      </w:r>
      <w:r w:rsidRPr="00122146">
        <w:t>Resource allocation for PDSCH scheduled using CORESET #0 and multiplexing pattern 1</w:t>
      </w:r>
    </w:p>
    <w:tbl>
      <w:tblPr>
        <w:tblW w:w="81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3"/>
        <w:gridCol w:w="2112"/>
        <w:gridCol w:w="1546"/>
        <w:gridCol w:w="1983"/>
        <w:gridCol w:w="1983"/>
      </w:tblGrid>
      <w:tr w:rsidR="000727C2" w:rsidRPr="00E2308D" w14:paraId="4B970F47" w14:textId="77777777" w:rsidTr="00F64468">
        <w:trPr>
          <w:jc w:val="center"/>
        </w:trPr>
        <w:tc>
          <w:tcPr>
            <w:tcW w:w="543" w:type="dxa"/>
          </w:tcPr>
          <w:p w14:paraId="355FFA3C" w14:textId="77777777" w:rsidR="000727C2" w:rsidRPr="00E2308D" w:rsidRDefault="000727C2" w:rsidP="00F64468">
            <w:pPr>
              <w:pStyle w:val="TAH"/>
              <w:rPr>
                <w:rFonts w:eastAsia="Batang"/>
                <w:i/>
                <w:u w:val="single"/>
              </w:rPr>
            </w:pPr>
            <w:r w:rsidRPr="00E2308D">
              <w:rPr>
                <w:rFonts w:eastAsia="Batang"/>
                <w:i/>
                <w:u w:val="single"/>
              </w:rPr>
              <w:t>i</w:t>
            </w:r>
          </w:p>
        </w:tc>
        <w:tc>
          <w:tcPr>
            <w:tcW w:w="2112" w:type="dxa"/>
          </w:tcPr>
          <w:p w14:paraId="3E0F922F" w14:textId="77777777" w:rsidR="000727C2" w:rsidRPr="00E2308D" w:rsidRDefault="000727C2" w:rsidP="00F64468">
            <w:pPr>
              <w:pStyle w:val="TAH"/>
              <w:rPr>
                <w:rFonts w:eastAsia="Batang"/>
                <w:i/>
                <w:u w:val="single"/>
              </w:rPr>
            </w:pPr>
            <w:r w:rsidRPr="00E2308D">
              <w:rPr>
                <w:rFonts w:eastAsia="Batang"/>
                <w:i/>
                <w:u w:val="single"/>
              </w:rPr>
              <w:t>PDSCH mapping type</w:t>
            </w:r>
          </w:p>
        </w:tc>
        <w:tc>
          <w:tcPr>
            <w:tcW w:w="1546" w:type="dxa"/>
          </w:tcPr>
          <w:p w14:paraId="7667EC5D" w14:textId="77777777" w:rsidR="000727C2" w:rsidRPr="00E2308D" w:rsidRDefault="000727C2" w:rsidP="00F64468">
            <w:pPr>
              <w:pStyle w:val="TAH"/>
              <w:rPr>
                <w:rFonts w:eastAsia="Batang"/>
                <w:i/>
                <w:u w:val="single"/>
              </w:rPr>
            </w:pPr>
            <w:r w:rsidRPr="00E2308D">
              <w:rPr>
                <w:rFonts w:eastAsia="Batang"/>
                <w:i/>
                <w:u w:val="single"/>
              </w:rPr>
              <w:t>K</w:t>
            </w:r>
            <w:r w:rsidRPr="00E2308D">
              <w:rPr>
                <w:rFonts w:eastAsia="Batang"/>
                <w:i/>
                <w:u w:val="single"/>
                <w:vertAlign w:val="subscript"/>
              </w:rPr>
              <w:t>0</w:t>
            </w:r>
          </w:p>
        </w:tc>
        <w:tc>
          <w:tcPr>
            <w:tcW w:w="1983" w:type="dxa"/>
            <w:shd w:val="clear" w:color="auto" w:fill="auto"/>
          </w:tcPr>
          <w:p w14:paraId="0BE39D15" w14:textId="77777777" w:rsidR="000727C2" w:rsidRPr="00E2308D" w:rsidRDefault="000727C2" w:rsidP="00F64468">
            <w:pPr>
              <w:pStyle w:val="TAH"/>
              <w:rPr>
                <w:rFonts w:eastAsia="Batang"/>
                <w:u w:val="single"/>
              </w:rPr>
            </w:pPr>
            <w:r w:rsidRPr="00E2308D">
              <w:rPr>
                <w:i/>
                <w:u w:val="single"/>
              </w:rPr>
              <w:t>S</w:t>
            </w:r>
          </w:p>
        </w:tc>
        <w:tc>
          <w:tcPr>
            <w:tcW w:w="1983" w:type="dxa"/>
            <w:shd w:val="clear" w:color="auto" w:fill="auto"/>
          </w:tcPr>
          <w:p w14:paraId="360DD452" w14:textId="77777777" w:rsidR="000727C2" w:rsidRPr="00E2308D" w:rsidRDefault="000727C2" w:rsidP="00F64468">
            <w:pPr>
              <w:pStyle w:val="TAH"/>
              <w:rPr>
                <w:rFonts w:eastAsia="Batang"/>
                <w:u w:val="single"/>
              </w:rPr>
            </w:pPr>
            <w:r w:rsidRPr="00E2308D">
              <w:rPr>
                <w:i/>
                <w:u w:val="single"/>
              </w:rPr>
              <w:t>L</w:t>
            </w:r>
          </w:p>
        </w:tc>
      </w:tr>
      <w:tr w:rsidR="000727C2" w:rsidRPr="00E2308D" w14:paraId="6D5F0E87" w14:textId="77777777" w:rsidTr="00F64468">
        <w:trPr>
          <w:jc w:val="center"/>
        </w:trPr>
        <w:tc>
          <w:tcPr>
            <w:tcW w:w="543" w:type="dxa"/>
          </w:tcPr>
          <w:p w14:paraId="7D31E730" w14:textId="77777777" w:rsidR="000727C2" w:rsidRPr="00E2308D" w:rsidRDefault="000727C2" w:rsidP="00F64468">
            <w:pPr>
              <w:pStyle w:val="TAC"/>
              <w:rPr>
                <w:rFonts w:eastAsia="Batang"/>
                <w:u w:val="single"/>
              </w:rPr>
            </w:pPr>
            <w:r w:rsidRPr="00E2308D">
              <w:rPr>
                <w:rFonts w:eastAsia="Batang"/>
                <w:u w:val="single"/>
              </w:rPr>
              <w:t>0</w:t>
            </w:r>
          </w:p>
        </w:tc>
        <w:tc>
          <w:tcPr>
            <w:tcW w:w="2112" w:type="dxa"/>
          </w:tcPr>
          <w:p w14:paraId="7E7F18D1" w14:textId="77777777" w:rsidR="000727C2" w:rsidRPr="00E2308D" w:rsidRDefault="000727C2" w:rsidP="00F64468">
            <w:pPr>
              <w:pStyle w:val="TAC"/>
              <w:rPr>
                <w:rFonts w:eastAsia="Batang"/>
                <w:u w:val="single"/>
              </w:rPr>
            </w:pPr>
            <w:r w:rsidRPr="00E2308D">
              <w:rPr>
                <w:rFonts w:eastAsia="Batang"/>
                <w:u w:val="single"/>
              </w:rPr>
              <w:t>Type A</w:t>
            </w:r>
          </w:p>
        </w:tc>
        <w:tc>
          <w:tcPr>
            <w:tcW w:w="1546" w:type="dxa"/>
          </w:tcPr>
          <w:p w14:paraId="6CE7F7D8" w14:textId="77777777" w:rsidR="000727C2" w:rsidRPr="00E2308D" w:rsidRDefault="000727C2" w:rsidP="00F64468">
            <w:pPr>
              <w:pStyle w:val="TAC"/>
              <w:rPr>
                <w:rFonts w:eastAsia="Batang"/>
                <w:u w:val="single"/>
              </w:rPr>
            </w:pPr>
            <w:r w:rsidRPr="00E2308D">
              <w:rPr>
                <w:rFonts w:eastAsia="Batang"/>
                <w:u w:val="single"/>
              </w:rPr>
              <w:t>0</w:t>
            </w:r>
          </w:p>
        </w:tc>
        <w:tc>
          <w:tcPr>
            <w:tcW w:w="1983" w:type="dxa"/>
            <w:shd w:val="clear" w:color="auto" w:fill="auto"/>
          </w:tcPr>
          <w:p w14:paraId="1A1C054B" w14:textId="77777777" w:rsidR="000727C2" w:rsidRPr="00E2308D" w:rsidRDefault="000727C2" w:rsidP="00F64468">
            <w:pPr>
              <w:pStyle w:val="TAC"/>
              <w:rPr>
                <w:rFonts w:eastAsia="Batang"/>
                <w:u w:val="single"/>
              </w:rPr>
            </w:pPr>
            <w:r w:rsidRPr="00E2308D">
              <w:rPr>
                <w:rFonts w:eastAsia="Batang"/>
                <w:u w:val="single"/>
              </w:rPr>
              <w:t>2</w:t>
            </w:r>
          </w:p>
        </w:tc>
        <w:tc>
          <w:tcPr>
            <w:tcW w:w="1983" w:type="dxa"/>
            <w:shd w:val="clear" w:color="auto" w:fill="auto"/>
          </w:tcPr>
          <w:p w14:paraId="4003D068" w14:textId="77777777" w:rsidR="000727C2" w:rsidRPr="00E2308D" w:rsidRDefault="000727C2" w:rsidP="00F64468">
            <w:pPr>
              <w:pStyle w:val="TAC"/>
              <w:rPr>
                <w:rFonts w:eastAsia="Batang"/>
                <w:u w:val="single"/>
              </w:rPr>
            </w:pPr>
            <w:r w:rsidRPr="00E2308D">
              <w:rPr>
                <w:rFonts w:eastAsia="Batang"/>
                <w:u w:val="single"/>
              </w:rPr>
              <w:t>12</w:t>
            </w:r>
          </w:p>
        </w:tc>
      </w:tr>
      <w:tr w:rsidR="000727C2" w:rsidRPr="00E2308D" w14:paraId="4274B515" w14:textId="77777777" w:rsidTr="00F64468">
        <w:trPr>
          <w:jc w:val="center"/>
        </w:trPr>
        <w:tc>
          <w:tcPr>
            <w:tcW w:w="543" w:type="dxa"/>
          </w:tcPr>
          <w:p w14:paraId="72BD4EB2" w14:textId="77777777" w:rsidR="000727C2" w:rsidRPr="00E2308D" w:rsidRDefault="000727C2" w:rsidP="00F64468">
            <w:pPr>
              <w:pStyle w:val="TAC"/>
              <w:rPr>
                <w:rFonts w:eastAsia="Batang"/>
                <w:u w:val="single"/>
              </w:rPr>
            </w:pPr>
            <w:r w:rsidRPr="00E2308D">
              <w:rPr>
                <w:rFonts w:eastAsia="Batang"/>
                <w:u w:val="single"/>
              </w:rPr>
              <w:t>1</w:t>
            </w:r>
          </w:p>
        </w:tc>
        <w:tc>
          <w:tcPr>
            <w:tcW w:w="2112" w:type="dxa"/>
          </w:tcPr>
          <w:p w14:paraId="6380F407" w14:textId="77777777" w:rsidR="000727C2" w:rsidRPr="00E2308D" w:rsidRDefault="000727C2" w:rsidP="00F64468">
            <w:pPr>
              <w:pStyle w:val="TAC"/>
              <w:rPr>
                <w:rFonts w:eastAsia="Batang"/>
                <w:u w:val="single"/>
              </w:rPr>
            </w:pPr>
            <w:r w:rsidRPr="00E2308D">
              <w:rPr>
                <w:rFonts w:eastAsia="Batang"/>
                <w:u w:val="single"/>
              </w:rPr>
              <w:t>Type A</w:t>
            </w:r>
          </w:p>
        </w:tc>
        <w:tc>
          <w:tcPr>
            <w:tcW w:w="1546" w:type="dxa"/>
          </w:tcPr>
          <w:p w14:paraId="651EAA00" w14:textId="77777777" w:rsidR="000727C2" w:rsidRPr="00E2308D" w:rsidRDefault="000727C2" w:rsidP="00F64468">
            <w:pPr>
              <w:pStyle w:val="TAC"/>
              <w:rPr>
                <w:rFonts w:eastAsia="Batang"/>
                <w:u w:val="single"/>
              </w:rPr>
            </w:pPr>
            <w:r w:rsidRPr="00E2308D">
              <w:rPr>
                <w:rFonts w:eastAsia="Batang"/>
                <w:u w:val="single"/>
              </w:rPr>
              <w:t>0</w:t>
            </w:r>
          </w:p>
        </w:tc>
        <w:tc>
          <w:tcPr>
            <w:tcW w:w="1983" w:type="dxa"/>
            <w:shd w:val="clear" w:color="auto" w:fill="auto"/>
          </w:tcPr>
          <w:p w14:paraId="646CACB2" w14:textId="77777777" w:rsidR="000727C2" w:rsidRPr="00E2308D" w:rsidRDefault="000727C2" w:rsidP="00F64468">
            <w:pPr>
              <w:pStyle w:val="TAC"/>
              <w:rPr>
                <w:rFonts w:eastAsia="Batang"/>
                <w:u w:val="single"/>
              </w:rPr>
            </w:pPr>
            <w:r w:rsidRPr="00E2308D">
              <w:rPr>
                <w:rFonts w:eastAsia="Batang"/>
                <w:u w:val="single"/>
              </w:rPr>
              <w:t>2</w:t>
            </w:r>
          </w:p>
        </w:tc>
        <w:tc>
          <w:tcPr>
            <w:tcW w:w="1983" w:type="dxa"/>
            <w:shd w:val="clear" w:color="auto" w:fill="auto"/>
          </w:tcPr>
          <w:p w14:paraId="382A1BAE" w14:textId="77777777" w:rsidR="000727C2" w:rsidRPr="00E2308D" w:rsidRDefault="000727C2" w:rsidP="00F64468">
            <w:pPr>
              <w:pStyle w:val="TAC"/>
              <w:rPr>
                <w:rFonts w:eastAsia="Batang"/>
                <w:u w:val="single"/>
              </w:rPr>
            </w:pPr>
            <w:r w:rsidRPr="00E2308D">
              <w:rPr>
                <w:rFonts w:eastAsia="Batang"/>
                <w:u w:val="single"/>
              </w:rPr>
              <w:t>10</w:t>
            </w:r>
          </w:p>
        </w:tc>
      </w:tr>
      <w:tr w:rsidR="000727C2" w:rsidRPr="00E2308D" w14:paraId="5A3B2726" w14:textId="77777777" w:rsidTr="00F64468">
        <w:trPr>
          <w:jc w:val="center"/>
        </w:trPr>
        <w:tc>
          <w:tcPr>
            <w:tcW w:w="543" w:type="dxa"/>
          </w:tcPr>
          <w:p w14:paraId="1253BC6D" w14:textId="77777777" w:rsidR="000727C2" w:rsidRPr="00E2308D" w:rsidRDefault="000727C2" w:rsidP="00F64468">
            <w:pPr>
              <w:pStyle w:val="TAC"/>
              <w:rPr>
                <w:rFonts w:eastAsiaTheme="minorEastAsia"/>
                <w:u w:val="single"/>
                <w:lang w:eastAsia="zh-CN"/>
              </w:rPr>
            </w:pPr>
            <w:r w:rsidRPr="00E2308D">
              <w:rPr>
                <w:rFonts w:eastAsiaTheme="minorEastAsia" w:hint="eastAsia"/>
                <w:u w:val="single"/>
                <w:lang w:eastAsia="zh-CN"/>
              </w:rPr>
              <w:t>2</w:t>
            </w:r>
          </w:p>
        </w:tc>
        <w:tc>
          <w:tcPr>
            <w:tcW w:w="2112" w:type="dxa"/>
          </w:tcPr>
          <w:p w14:paraId="31705440" w14:textId="77777777" w:rsidR="000727C2" w:rsidRPr="00E2308D" w:rsidRDefault="000727C2" w:rsidP="00F64468">
            <w:pPr>
              <w:pStyle w:val="TAC"/>
              <w:rPr>
                <w:rFonts w:eastAsia="Batang"/>
                <w:u w:val="single"/>
              </w:rPr>
            </w:pPr>
            <w:r w:rsidRPr="00E2308D">
              <w:rPr>
                <w:rFonts w:eastAsia="Batang"/>
                <w:u w:val="single"/>
              </w:rPr>
              <w:t>Type A</w:t>
            </w:r>
          </w:p>
        </w:tc>
        <w:tc>
          <w:tcPr>
            <w:tcW w:w="1546" w:type="dxa"/>
          </w:tcPr>
          <w:p w14:paraId="3D5CECFF" w14:textId="77777777" w:rsidR="000727C2" w:rsidRPr="00E2308D" w:rsidRDefault="000727C2" w:rsidP="00F64468">
            <w:pPr>
              <w:pStyle w:val="TAC"/>
              <w:rPr>
                <w:rFonts w:eastAsia="Batang"/>
                <w:u w:val="single"/>
              </w:rPr>
            </w:pPr>
            <w:r w:rsidRPr="00E2308D">
              <w:rPr>
                <w:rFonts w:eastAsia="Batang"/>
                <w:u w:val="single"/>
              </w:rPr>
              <w:t>0</w:t>
            </w:r>
          </w:p>
        </w:tc>
        <w:tc>
          <w:tcPr>
            <w:tcW w:w="1983" w:type="dxa"/>
            <w:shd w:val="clear" w:color="auto" w:fill="auto"/>
          </w:tcPr>
          <w:p w14:paraId="30FCD2FF" w14:textId="77777777" w:rsidR="000727C2" w:rsidRPr="00E2308D" w:rsidRDefault="000727C2" w:rsidP="00F64468">
            <w:pPr>
              <w:pStyle w:val="TAC"/>
              <w:rPr>
                <w:rFonts w:eastAsia="Batang"/>
                <w:u w:val="single"/>
              </w:rPr>
            </w:pPr>
            <w:r w:rsidRPr="00E2308D">
              <w:rPr>
                <w:rFonts w:eastAsia="Batang"/>
                <w:u w:val="single"/>
              </w:rPr>
              <w:t>2</w:t>
            </w:r>
          </w:p>
        </w:tc>
        <w:tc>
          <w:tcPr>
            <w:tcW w:w="1983" w:type="dxa"/>
            <w:shd w:val="clear" w:color="auto" w:fill="auto"/>
          </w:tcPr>
          <w:p w14:paraId="6E374ABD" w14:textId="77777777" w:rsidR="000727C2" w:rsidRPr="00E2308D" w:rsidRDefault="000727C2" w:rsidP="00F64468">
            <w:pPr>
              <w:pStyle w:val="TAC"/>
              <w:rPr>
                <w:rFonts w:eastAsia="Batang"/>
                <w:u w:val="single"/>
              </w:rPr>
            </w:pPr>
            <w:r w:rsidRPr="00E2308D">
              <w:rPr>
                <w:rFonts w:eastAsia="Batang"/>
                <w:u w:val="single"/>
              </w:rPr>
              <w:t>8</w:t>
            </w:r>
          </w:p>
        </w:tc>
      </w:tr>
      <w:tr w:rsidR="000727C2" w:rsidRPr="00E2308D" w14:paraId="2D8A6590" w14:textId="77777777" w:rsidTr="00F64468">
        <w:trPr>
          <w:jc w:val="center"/>
        </w:trPr>
        <w:tc>
          <w:tcPr>
            <w:tcW w:w="543" w:type="dxa"/>
            <w:tcBorders>
              <w:top w:val="single" w:sz="4" w:space="0" w:color="auto"/>
              <w:bottom w:val="single" w:sz="4" w:space="0" w:color="auto"/>
              <w:right w:val="single" w:sz="4" w:space="0" w:color="auto"/>
            </w:tcBorders>
          </w:tcPr>
          <w:p w14:paraId="2A59CBA0" w14:textId="77777777" w:rsidR="000727C2" w:rsidRPr="00E2308D" w:rsidRDefault="000727C2" w:rsidP="00F64468">
            <w:pPr>
              <w:pStyle w:val="TAC"/>
              <w:rPr>
                <w:rFonts w:eastAsiaTheme="minorEastAsia"/>
                <w:u w:val="single"/>
                <w:lang w:eastAsia="zh-CN"/>
              </w:rPr>
            </w:pPr>
            <w:r w:rsidRPr="00E2308D">
              <w:rPr>
                <w:rFonts w:eastAsiaTheme="minorEastAsia" w:hint="eastAsia"/>
                <w:u w:val="single"/>
                <w:lang w:eastAsia="zh-CN"/>
              </w:rPr>
              <w:t>3</w:t>
            </w:r>
          </w:p>
        </w:tc>
        <w:tc>
          <w:tcPr>
            <w:tcW w:w="2112" w:type="dxa"/>
            <w:tcBorders>
              <w:top w:val="single" w:sz="4" w:space="0" w:color="auto"/>
              <w:left w:val="single" w:sz="4" w:space="0" w:color="auto"/>
              <w:bottom w:val="single" w:sz="4" w:space="0" w:color="auto"/>
              <w:right w:val="single" w:sz="4" w:space="0" w:color="auto"/>
            </w:tcBorders>
          </w:tcPr>
          <w:p w14:paraId="51E58567" w14:textId="77777777" w:rsidR="000727C2" w:rsidRPr="00E2308D" w:rsidRDefault="000727C2" w:rsidP="00F64468">
            <w:pPr>
              <w:pStyle w:val="TAC"/>
              <w:rPr>
                <w:rFonts w:eastAsia="Batang"/>
                <w:u w:val="single"/>
              </w:rPr>
            </w:pPr>
            <w:r w:rsidRPr="00E2308D">
              <w:rPr>
                <w:rFonts w:eastAsia="Batang"/>
                <w:u w:val="single"/>
              </w:rPr>
              <w:t>Type B</w:t>
            </w:r>
          </w:p>
        </w:tc>
        <w:tc>
          <w:tcPr>
            <w:tcW w:w="1546" w:type="dxa"/>
            <w:tcBorders>
              <w:top w:val="single" w:sz="4" w:space="0" w:color="auto"/>
              <w:left w:val="single" w:sz="4" w:space="0" w:color="auto"/>
              <w:bottom w:val="single" w:sz="4" w:space="0" w:color="auto"/>
              <w:right w:val="single" w:sz="4" w:space="0" w:color="auto"/>
            </w:tcBorders>
          </w:tcPr>
          <w:p w14:paraId="6D3B96CF" w14:textId="77777777" w:rsidR="000727C2" w:rsidRPr="00E2308D" w:rsidRDefault="000727C2" w:rsidP="00F64468">
            <w:pPr>
              <w:pStyle w:val="TAC"/>
              <w:rPr>
                <w:rFonts w:eastAsia="Batang"/>
                <w:u w:val="single"/>
              </w:rPr>
            </w:pPr>
            <w:r w:rsidRPr="00E2308D">
              <w:rPr>
                <w:rFonts w:eastAsia="Batang"/>
                <w:u w:val="single"/>
              </w:rPr>
              <w:t>0</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22156D99" w14:textId="77777777" w:rsidR="000727C2" w:rsidRPr="00E2308D" w:rsidRDefault="000727C2" w:rsidP="00F64468">
            <w:pPr>
              <w:pStyle w:val="TAC"/>
              <w:rPr>
                <w:rFonts w:eastAsia="Batang"/>
                <w:u w:val="single"/>
              </w:rPr>
            </w:pPr>
            <w:r w:rsidRPr="00E2308D">
              <w:rPr>
                <w:rFonts w:eastAsia="Batang"/>
                <w:u w:val="single"/>
              </w:rPr>
              <w:t>4</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2B1A5DBA" w14:textId="77777777" w:rsidR="000727C2" w:rsidRPr="00E2308D" w:rsidRDefault="000727C2" w:rsidP="00F64468">
            <w:pPr>
              <w:pStyle w:val="TAC"/>
              <w:rPr>
                <w:rFonts w:eastAsia="Batang"/>
                <w:u w:val="single"/>
              </w:rPr>
            </w:pPr>
            <w:r w:rsidRPr="00E2308D">
              <w:rPr>
                <w:rFonts w:eastAsia="Batang"/>
                <w:u w:val="single"/>
              </w:rPr>
              <w:t>7</w:t>
            </w:r>
          </w:p>
        </w:tc>
      </w:tr>
      <w:tr w:rsidR="000727C2" w:rsidRPr="00E2308D" w14:paraId="7AA71908" w14:textId="77777777" w:rsidTr="00F64468">
        <w:trPr>
          <w:jc w:val="center"/>
        </w:trPr>
        <w:tc>
          <w:tcPr>
            <w:tcW w:w="543" w:type="dxa"/>
            <w:tcBorders>
              <w:top w:val="single" w:sz="4" w:space="0" w:color="auto"/>
              <w:bottom w:val="single" w:sz="4" w:space="0" w:color="auto"/>
              <w:right w:val="single" w:sz="4" w:space="0" w:color="auto"/>
            </w:tcBorders>
          </w:tcPr>
          <w:p w14:paraId="3167199C" w14:textId="77777777" w:rsidR="000727C2" w:rsidRPr="00E2308D" w:rsidRDefault="000727C2" w:rsidP="00F64468">
            <w:pPr>
              <w:pStyle w:val="TAC"/>
              <w:rPr>
                <w:rFonts w:eastAsiaTheme="minorEastAsia"/>
                <w:u w:val="single"/>
                <w:lang w:eastAsia="zh-CN"/>
              </w:rPr>
            </w:pPr>
            <w:r w:rsidRPr="00E2308D">
              <w:rPr>
                <w:rFonts w:eastAsiaTheme="minorEastAsia" w:hint="eastAsia"/>
                <w:u w:val="single"/>
                <w:lang w:eastAsia="zh-CN"/>
              </w:rPr>
              <w:t>4</w:t>
            </w:r>
          </w:p>
        </w:tc>
        <w:tc>
          <w:tcPr>
            <w:tcW w:w="2112" w:type="dxa"/>
            <w:tcBorders>
              <w:top w:val="single" w:sz="4" w:space="0" w:color="auto"/>
              <w:left w:val="single" w:sz="4" w:space="0" w:color="auto"/>
              <w:bottom w:val="single" w:sz="4" w:space="0" w:color="auto"/>
              <w:right w:val="single" w:sz="4" w:space="0" w:color="auto"/>
            </w:tcBorders>
          </w:tcPr>
          <w:p w14:paraId="5B4E3669" w14:textId="77777777" w:rsidR="000727C2" w:rsidRPr="00E2308D" w:rsidRDefault="000727C2" w:rsidP="00F64468">
            <w:pPr>
              <w:pStyle w:val="TAC"/>
              <w:rPr>
                <w:rFonts w:eastAsia="Batang"/>
                <w:u w:val="single"/>
              </w:rPr>
            </w:pPr>
            <w:r w:rsidRPr="00E2308D">
              <w:rPr>
                <w:rFonts w:eastAsia="Batang"/>
                <w:u w:val="single"/>
              </w:rPr>
              <w:t>Type B</w:t>
            </w:r>
          </w:p>
        </w:tc>
        <w:tc>
          <w:tcPr>
            <w:tcW w:w="1546" w:type="dxa"/>
            <w:tcBorders>
              <w:top w:val="single" w:sz="4" w:space="0" w:color="auto"/>
              <w:left w:val="single" w:sz="4" w:space="0" w:color="auto"/>
              <w:bottom w:val="single" w:sz="4" w:space="0" w:color="auto"/>
              <w:right w:val="single" w:sz="4" w:space="0" w:color="auto"/>
            </w:tcBorders>
          </w:tcPr>
          <w:p w14:paraId="628A3196" w14:textId="77777777" w:rsidR="000727C2" w:rsidRPr="00E2308D" w:rsidRDefault="000727C2" w:rsidP="00F64468">
            <w:pPr>
              <w:pStyle w:val="TAC"/>
              <w:rPr>
                <w:rFonts w:eastAsia="Batang"/>
                <w:u w:val="single"/>
              </w:rPr>
            </w:pPr>
            <w:r w:rsidRPr="00E2308D">
              <w:rPr>
                <w:rFonts w:eastAsia="Batang"/>
                <w:u w:val="single"/>
              </w:rPr>
              <w:t>0</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6A9D205B" w14:textId="77777777" w:rsidR="000727C2" w:rsidRPr="00E2308D" w:rsidRDefault="000727C2" w:rsidP="00F64468">
            <w:pPr>
              <w:pStyle w:val="TAC"/>
              <w:rPr>
                <w:rFonts w:eastAsia="Batang"/>
                <w:u w:val="single"/>
              </w:rPr>
            </w:pPr>
            <w:r w:rsidRPr="00E2308D">
              <w:rPr>
                <w:rFonts w:eastAsia="Batang"/>
                <w:u w:val="single"/>
              </w:rPr>
              <w:t>4</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28EF2D3C" w14:textId="77777777" w:rsidR="000727C2" w:rsidRPr="00E2308D" w:rsidRDefault="000727C2" w:rsidP="00F64468">
            <w:pPr>
              <w:pStyle w:val="TAC"/>
              <w:rPr>
                <w:rFonts w:eastAsia="Batang"/>
                <w:u w:val="single"/>
              </w:rPr>
            </w:pPr>
            <w:r w:rsidRPr="00E2308D">
              <w:rPr>
                <w:rFonts w:eastAsia="Batang"/>
                <w:u w:val="single"/>
              </w:rPr>
              <w:t>4</w:t>
            </w:r>
          </w:p>
        </w:tc>
      </w:tr>
      <w:tr w:rsidR="000727C2" w:rsidRPr="00E2308D" w14:paraId="3DBEEF28" w14:textId="77777777" w:rsidTr="00F64468">
        <w:trPr>
          <w:jc w:val="center"/>
        </w:trPr>
        <w:tc>
          <w:tcPr>
            <w:tcW w:w="543" w:type="dxa"/>
            <w:tcBorders>
              <w:top w:val="single" w:sz="4" w:space="0" w:color="auto"/>
              <w:bottom w:val="single" w:sz="4" w:space="0" w:color="auto"/>
              <w:right w:val="single" w:sz="4" w:space="0" w:color="auto"/>
            </w:tcBorders>
          </w:tcPr>
          <w:p w14:paraId="7778379F" w14:textId="77777777" w:rsidR="000727C2" w:rsidRPr="00E2308D" w:rsidRDefault="000727C2" w:rsidP="00F64468">
            <w:pPr>
              <w:pStyle w:val="TAC"/>
              <w:rPr>
                <w:rFonts w:eastAsiaTheme="minorEastAsia"/>
                <w:u w:val="single"/>
                <w:lang w:eastAsia="zh-CN"/>
              </w:rPr>
            </w:pPr>
            <w:r w:rsidRPr="00E2308D">
              <w:rPr>
                <w:rFonts w:eastAsiaTheme="minorEastAsia" w:hint="eastAsia"/>
                <w:u w:val="single"/>
                <w:lang w:eastAsia="zh-CN"/>
              </w:rPr>
              <w:t>5</w:t>
            </w:r>
          </w:p>
        </w:tc>
        <w:tc>
          <w:tcPr>
            <w:tcW w:w="2112" w:type="dxa"/>
            <w:tcBorders>
              <w:top w:val="single" w:sz="4" w:space="0" w:color="auto"/>
              <w:left w:val="single" w:sz="4" w:space="0" w:color="auto"/>
              <w:bottom w:val="single" w:sz="4" w:space="0" w:color="auto"/>
              <w:right w:val="single" w:sz="4" w:space="0" w:color="auto"/>
            </w:tcBorders>
          </w:tcPr>
          <w:p w14:paraId="59FAC85E" w14:textId="77777777" w:rsidR="000727C2" w:rsidRPr="00E2308D" w:rsidRDefault="000727C2" w:rsidP="00F64468">
            <w:pPr>
              <w:pStyle w:val="TAC"/>
              <w:rPr>
                <w:rFonts w:eastAsia="Batang"/>
                <w:u w:val="single"/>
              </w:rPr>
            </w:pPr>
            <w:r w:rsidRPr="00E2308D">
              <w:rPr>
                <w:rFonts w:eastAsia="Batang"/>
                <w:u w:val="single"/>
              </w:rPr>
              <w:t>Type B</w:t>
            </w:r>
          </w:p>
        </w:tc>
        <w:tc>
          <w:tcPr>
            <w:tcW w:w="1546" w:type="dxa"/>
            <w:tcBorders>
              <w:top w:val="single" w:sz="4" w:space="0" w:color="auto"/>
              <w:left w:val="single" w:sz="4" w:space="0" w:color="auto"/>
              <w:bottom w:val="single" w:sz="4" w:space="0" w:color="auto"/>
              <w:right w:val="single" w:sz="4" w:space="0" w:color="auto"/>
            </w:tcBorders>
          </w:tcPr>
          <w:p w14:paraId="04E5B6DD" w14:textId="77777777" w:rsidR="000727C2" w:rsidRPr="00E2308D" w:rsidRDefault="000727C2" w:rsidP="00F64468">
            <w:pPr>
              <w:pStyle w:val="TAC"/>
              <w:rPr>
                <w:rFonts w:eastAsia="Batang"/>
                <w:u w:val="single"/>
              </w:rPr>
            </w:pPr>
            <w:r w:rsidRPr="00E2308D">
              <w:rPr>
                <w:rFonts w:eastAsia="Batang"/>
                <w:u w:val="single"/>
              </w:rPr>
              <w:t>0</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7BA4E14C" w14:textId="77777777" w:rsidR="000727C2" w:rsidRPr="00E2308D" w:rsidRDefault="000727C2" w:rsidP="00F64468">
            <w:pPr>
              <w:pStyle w:val="TAC"/>
              <w:rPr>
                <w:rFonts w:eastAsiaTheme="minorEastAsia"/>
                <w:u w:val="single"/>
                <w:lang w:eastAsia="zh-CN"/>
              </w:rPr>
            </w:pPr>
            <w:r w:rsidRPr="00E2308D">
              <w:rPr>
                <w:rFonts w:eastAsiaTheme="minorEastAsia" w:hint="eastAsia"/>
                <w:u w:val="single"/>
                <w:lang w:eastAsia="zh-CN"/>
              </w:rPr>
              <w:t>8</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7F641678" w14:textId="77777777" w:rsidR="000727C2" w:rsidRPr="00E2308D" w:rsidRDefault="000727C2" w:rsidP="00F64468">
            <w:pPr>
              <w:pStyle w:val="TAC"/>
              <w:rPr>
                <w:rFonts w:eastAsia="Batang"/>
                <w:u w:val="single"/>
              </w:rPr>
            </w:pPr>
            <w:r w:rsidRPr="00E2308D">
              <w:rPr>
                <w:rFonts w:eastAsia="Batang"/>
                <w:u w:val="single"/>
              </w:rPr>
              <w:t>4</w:t>
            </w:r>
          </w:p>
        </w:tc>
      </w:tr>
      <w:tr w:rsidR="000727C2" w:rsidRPr="00E2308D" w14:paraId="2695442F" w14:textId="77777777" w:rsidTr="00F64468">
        <w:trPr>
          <w:jc w:val="center"/>
        </w:trPr>
        <w:tc>
          <w:tcPr>
            <w:tcW w:w="543" w:type="dxa"/>
            <w:tcBorders>
              <w:top w:val="single" w:sz="4" w:space="0" w:color="auto"/>
              <w:bottom w:val="single" w:sz="4" w:space="0" w:color="auto"/>
              <w:right w:val="single" w:sz="4" w:space="0" w:color="auto"/>
            </w:tcBorders>
          </w:tcPr>
          <w:p w14:paraId="60E9AB38" w14:textId="77777777" w:rsidR="000727C2" w:rsidRPr="00E2308D" w:rsidRDefault="000727C2" w:rsidP="00F64468">
            <w:pPr>
              <w:pStyle w:val="TAC"/>
              <w:rPr>
                <w:rFonts w:eastAsiaTheme="minorEastAsia"/>
                <w:u w:val="single"/>
                <w:lang w:eastAsia="zh-CN"/>
              </w:rPr>
            </w:pPr>
            <w:r w:rsidRPr="00E2308D">
              <w:rPr>
                <w:rFonts w:eastAsiaTheme="minorEastAsia" w:hint="eastAsia"/>
                <w:u w:val="single"/>
                <w:lang w:eastAsia="zh-CN"/>
              </w:rPr>
              <w:t>6</w:t>
            </w:r>
          </w:p>
        </w:tc>
        <w:tc>
          <w:tcPr>
            <w:tcW w:w="2112" w:type="dxa"/>
            <w:tcBorders>
              <w:top w:val="single" w:sz="4" w:space="0" w:color="auto"/>
              <w:left w:val="single" w:sz="4" w:space="0" w:color="auto"/>
              <w:bottom w:val="single" w:sz="4" w:space="0" w:color="auto"/>
              <w:right w:val="single" w:sz="4" w:space="0" w:color="auto"/>
            </w:tcBorders>
          </w:tcPr>
          <w:p w14:paraId="7F5A6D70" w14:textId="77777777" w:rsidR="000727C2" w:rsidRPr="00E2308D" w:rsidRDefault="000727C2" w:rsidP="00F64468">
            <w:pPr>
              <w:pStyle w:val="TAC"/>
              <w:rPr>
                <w:rFonts w:eastAsia="Batang"/>
                <w:u w:val="single"/>
              </w:rPr>
            </w:pPr>
            <w:r w:rsidRPr="00E2308D">
              <w:rPr>
                <w:rFonts w:eastAsia="Batang"/>
                <w:u w:val="single"/>
              </w:rPr>
              <w:t>Type A</w:t>
            </w:r>
          </w:p>
        </w:tc>
        <w:tc>
          <w:tcPr>
            <w:tcW w:w="1546" w:type="dxa"/>
            <w:tcBorders>
              <w:top w:val="single" w:sz="4" w:space="0" w:color="auto"/>
              <w:left w:val="single" w:sz="4" w:space="0" w:color="auto"/>
              <w:bottom w:val="single" w:sz="4" w:space="0" w:color="auto"/>
              <w:right w:val="single" w:sz="4" w:space="0" w:color="auto"/>
            </w:tcBorders>
          </w:tcPr>
          <w:p w14:paraId="4B2569AF" w14:textId="77777777" w:rsidR="000727C2" w:rsidRPr="00E2308D" w:rsidRDefault="000727C2" w:rsidP="00F64468">
            <w:pPr>
              <w:pStyle w:val="TAC"/>
              <w:rPr>
                <w:rFonts w:eastAsia="Batang"/>
                <w:u w:val="single"/>
              </w:rPr>
            </w:pPr>
            <w:r w:rsidRPr="00E2308D">
              <w:rPr>
                <w:rFonts w:eastAsia="Batang"/>
                <w:u w:val="single"/>
              </w:rPr>
              <w:t>0</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75542C1F" w14:textId="77777777" w:rsidR="000727C2" w:rsidRPr="00E2308D" w:rsidRDefault="000727C2" w:rsidP="00F64468">
            <w:pPr>
              <w:pStyle w:val="TAC"/>
              <w:rPr>
                <w:rFonts w:eastAsiaTheme="minorEastAsia"/>
                <w:u w:val="single"/>
                <w:lang w:eastAsia="zh-CN"/>
              </w:rPr>
            </w:pPr>
            <w:r w:rsidRPr="00E2308D">
              <w:rPr>
                <w:rFonts w:eastAsiaTheme="minorEastAsia" w:hint="eastAsia"/>
                <w:u w:val="single"/>
                <w:lang w:eastAsia="zh-CN"/>
              </w:rPr>
              <w:t>9</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392DA164" w14:textId="77777777" w:rsidR="000727C2" w:rsidRPr="00E2308D" w:rsidRDefault="000727C2" w:rsidP="00F64468">
            <w:pPr>
              <w:pStyle w:val="TAC"/>
              <w:rPr>
                <w:rFonts w:eastAsiaTheme="minorEastAsia"/>
                <w:u w:val="single"/>
                <w:lang w:eastAsia="zh-CN"/>
              </w:rPr>
            </w:pPr>
            <w:r w:rsidRPr="00E2308D">
              <w:rPr>
                <w:rFonts w:eastAsiaTheme="minorEastAsia" w:hint="eastAsia"/>
                <w:u w:val="single"/>
                <w:lang w:eastAsia="zh-CN"/>
              </w:rPr>
              <w:t>4</w:t>
            </w:r>
          </w:p>
        </w:tc>
      </w:tr>
      <w:tr w:rsidR="000727C2" w:rsidRPr="00E2308D" w14:paraId="151BF88E" w14:textId="77777777" w:rsidTr="00F64468">
        <w:trPr>
          <w:jc w:val="center"/>
        </w:trPr>
        <w:tc>
          <w:tcPr>
            <w:tcW w:w="543" w:type="dxa"/>
            <w:tcBorders>
              <w:top w:val="single" w:sz="4" w:space="0" w:color="auto"/>
              <w:left w:val="single" w:sz="4" w:space="0" w:color="auto"/>
              <w:bottom w:val="single" w:sz="4" w:space="0" w:color="auto"/>
              <w:right w:val="single" w:sz="4" w:space="0" w:color="auto"/>
            </w:tcBorders>
          </w:tcPr>
          <w:p w14:paraId="47658428" w14:textId="77777777" w:rsidR="000727C2" w:rsidRPr="00E2308D" w:rsidRDefault="000727C2" w:rsidP="00F64468">
            <w:pPr>
              <w:pStyle w:val="TAC"/>
              <w:rPr>
                <w:rFonts w:eastAsiaTheme="minorEastAsia"/>
                <w:u w:val="single"/>
                <w:lang w:eastAsia="zh-CN"/>
              </w:rPr>
            </w:pPr>
            <w:r>
              <w:rPr>
                <w:rFonts w:eastAsiaTheme="minorEastAsia" w:hint="eastAsia"/>
                <w:u w:val="single"/>
                <w:lang w:eastAsia="zh-CN"/>
              </w:rPr>
              <w:t>7</w:t>
            </w:r>
          </w:p>
        </w:tc>
        <w:tc>
          <w:tcPr>
            <w:tcW w:w="2112" w:type="dxa"/>
            <w:tcBorders>
              <w:top w:val="single" w:sz="4" w:space="0" w:color="auto"/>
              <w:left w:val="single" w:sz="4" w:space="0" w:color="auto"/>
              <w:bottom w:val="single" w:sz="4" w:space="0" w:color="auto"/>
              <w:right w:val="single" w:sz="4" w:space="0" w:color="auto"/>
            </w:tcBorders>
          </w:tcPr>
          <w:p w14:paraId="1C8BDE81" w14:textId="77777777" w:rsidR="000727C2" w:rsidRPr="00E2308D" w:rsidRDefault="000727C2" w:rsidP="00F64468">
            <w:pPr>
              <w:pStyle w:val="TAC"/>
              <w:rPr>
                <w:rFonts w:eastAsia="Batang"/>
                <w:u w:val="single"/>
              </w:rPr>
            </w:pPr>
            <w:r w:rsidRPr="00E2308D">
              <w:rPr>
                <w:rFonts w:eastAsia="Batang"/>
                <w:u w:val="single"/>
              </w:rPr>
              <w:t>Type A</w:t>
            </w:r>
          </w:p>
        </w:tc>
        <w:tc>
          <w:tcPr>
            <w:tcW w:w="1546" w:type="dxa"/>
            <w:tcBorders>
              <w:top w:val="single" w:sz="4" w:space="0" w:color="auto"/>
              <w:left w:val="single" w:sz="4" w:space="0" w:color="auto"/>
              <w:bottom w:val="single" w:sz="4" w:space="0" w:color="auto"/>
              <w:right w:val="single" w:sz="4" w:space="0" w:color="auto"/>
            </w:tcBorders>
          </w:tcPr>
          <w:p w14:paraId="3CE3CAE3" w14:textId="77777777" w:rsidR="000727C2" w:rsidRPr="00E2308D" w:rsidRDefault="000727C2" w:rsidP="00F64468">
            <w:pPr>
              <w:pStyle w:val="TAC"/>
              <w:rPr>
                <w:rFonts w:eastAsia="Batang"/>
                <w:u w:val="single"/>
              </w:rPr>
            </w:pPr>
            <w:r w:rsidRPr="00E2308D">
              <w:rPr>
                <w:rFonts w:eastAsia="Batang"/>
                <w:u w:val="single"/>
              </w:rPr>
              <w:t>0</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09EB4002" w14:textId="77777777" w:rsidR="000727C2" w:rsidRPr="00E2308D" w:rsidRDefault="000727C2" w:rsidP="00F64468">
            <w:pPr>
              <w:pStyle w:val="TAC"/>
              <w:rPr>
                <w:rFonts w:eastAsiaTheme="minorEastAsia"/>
                <w:u w:val="single"/>
                <w:lang w:eastAsia="zh-CN"/>
              </w:rPr>
            </w:pPr>
            <w:r>
              <w:rPr>
                <w:rFonts w:eastAsiaTheme="minorEastAsia" w:hint="eastAsia"/>
                <w:u w:val="single"/>
                <w:lang w:eastAsia="zh-CN"/>
              </w:rPr>
              <w:t>2</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21034287" w14:textId="77777777" w:rsidR="000727C2" w:rsidRPr="00E2308D" w:rsidRDefault="000727C2" w:rsidP="00F64468">
            <w:pPr>
              <w:pStyle w:val="TAC"/>
              <w:rPr>
                <w:rFonts w:eastAsiaTheme="minorEastAsia"/>
                <w:u w:val="single"/>
                <w:lang w:eastAsia="zh-CN"/>
              </w:rPr>
            </w:pPr>
            <w:r>
              <w:rPr>
                <w:rFonts w:eastAsiaTheme="minorEastAsia" w:hint="eastAsia"/>
                <w:u w:val="single"/>
                <w:lang w:eastAsia="zh-CN"/>
              </w:rPr>
              <w:t>4</w:t>
            </w:r>
          </w:p>
        </w:tc>
      </w:tr>
      <w:tr w:rsidR="000727C2" w:rsidRPr="00E2308D" w14:paraId="1836BE91" w14:textId="77777777" w:rsidTr="00F64468">
        <w:trPr>
          <w:jc w:val="center"/>
        </w:trPr>
        <w:tc>
          <w:tcPr>
            <w:tcW w:w="543" w:type="dxa"/>
            <w:tcBorders>
              <w:top w:val="single" w:sz="4" w:space="0" w:color="auto"/>
              <w:left w:val="single" w:sz="4" w:space="0" w:color="auto"/>
              <w:bottom w:val="single" w:sz="4" w:space="0" w:color="auto"/>
              <w:right w:val="single" w:sz="4" w:space="0" w:color="auto"/>
            </w:tcBorders>
          </w:tcPr>
          <w:p w14:paraId="6D1B2C4F" w14:textId="77777777" w:rsidR="000727C2" w:rsidRDefault="000727C2" w:rsidP="00F64468">
            <w:pPr>
              <w:pStyle w:val="TAC"/>
              <w:rPr>
                <w:rFonts w:eastAsiaTheme="minorEastAsia"/>
                <w:u w:val="single"/>
                <w:lang w:eastAsia="zh-CN"/>
              </w:rPr>
            </w:pPr>
            <w:r>
              <w:rPr>
                <w:rFonts w:eastAsiaTheme="minorEastAsia" w:hint="eastAsia"/>
                <w:u w:val="single"/>
                <w:lang w:eastAsia="zh-CN"/>
              </w:rPr>
              <w:t>8</w:t>
            </w:r>
          </w:p>
        </w:tc>
        <w:tc>
          <w:tcPr>
            <w:tcW w:w="2112" w:type="dxa"/>
            <w:tcBorders>
              <w:top w:val="single" w:sz="4" w:space="0" w:color="auto"/>
              <w:left w:val="single" w:sz="4" w:space="0" w:color="auto"/>
              <w:bottom w:val="single" w:sz="4" w:space="0" w:color="auto"/>
              <w:right w:val="single" w:sz="4" w:space="0" w:color="auto"/>
            </w:tcBorders>
          </w:tcPr>
          <w:p w14:paraId="467FD2E7" w14:textId="77777777" w:rsidR="000727C2" w:rsidRPr="00E2308D" w:rsidRDefault="000727C2" w:rsidP="00F64468">
            <w:pPr>
              <w:pStyle w:val="TAC"/>
              <w:rPr>
                <w:rFonts w:eastAsia="Batang"/>
                <w:u w:val="single"/>
              </w:rPr>
            </w:pPr>
            <w:r w:rsidRPr="00E2308D">
              <w:rPr>
                <w:rFonts w:eastAsia="Batang"/>
                <w:u w:val="single"/>
              </w:rPr>
              <w:t>Type A</w:t>
            </w:r>
          </w:p>
        </w:tc>
        <w:tc>
          <w:tcPr>
            <w:tcW w:w="1546" w:type="dxa"/>
            <w:tcBorders>
              <w:top w:val="single" w:sz="4" w:space="0" w:color="auto"/>
              <w:left w:val="single" w:sz="4" w:space="0" w:color="auto"/>
              <w:bottom w:val="single" w:sz="4" w:space="0" w:color="auto"/>
              <w:right w:val="single" w:sz="4" w:space="0" w:color="auto"/>
            </w:tcBorders>
          </w:tcPr>
          <w:p w14:paraId="30CAB9AA" w14:textId="77777777" w:rsidR="000727C2" w:rsidRPr="003A75E6" w:rsidRDefault="000727C2" w:rsidP="00F64468">
            <w:pPr>
              <w:pStyle w:val="TAC"/>
              <w:rPr>
                <w:rFonts w:eastAsiaTheme="minorEastAsia"/>
                <w:u w:val="single"/>
                <w:lang w:eastAsia="zh-CN"/>
              </w:rPr>
            </w:pPr>
            <w:r>
              <w:rPr>
                <w:rFonts w:eastAsiaTheme="minorEastAsia" w:hint="eastAsia"/>
                <w:u w:val="single"/>
                <w:lang w:eastAsia="zh-CN"/>
              </w:rPr>
              <w:t>0</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6C418F1D" w14:textId="77777777" w:rsidR="000727C2" w:rsidRDefault="000727C2" w:rsidP="00F64468">
            <w:pPr>
              <w:pStyle w:val="TAC"/>
              <w:rPr>
                <w:rFonts w:eastAsiaTheme="minorEastAsia"/>
                <w:u w:val="single"/>
                <w:lang w:eastAsia="zh-CN"/>
              </w:rPr>
            </w:pPr>
            <w:r>
              <w:rPr>
                <w:rFonts w:eastAsiaTheme="minorEastAsia" w:hint="eastAsia"/>
                <w:u w:val="single"/>
                <w:lang w:eastAsia="zh-CN"/>
              </w:rPr>
              <w:t>1</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2A1C3C01" w14:textId="77777777" w:rsidR="000727C2" w:rsidRDefault="000727C2" w:rsidP="00F64468">
            <w:pPr>
              <w:pStyle w:val="TAC"/>
              <w:rPr>
                <w:rFonts w:eastAsiaTheme="minorEastAsia"/>
                <w:u w:val="single"/>
                <w:lang w:eastAsia="zh-CN"/>
              </w:rPr>
            </w:pPr>
            <w:r>
              <w:rPr>
                <w:rFonts w:eastAsiaTheme="minorEastAsia" w:hint="eastAsia"/>
                <w:u w:val="single"/>
                <w:lang w:eastAsia="zh-CN"/>
              </w:rPr>
              <w:t>1</w:t>
            </w:r>
            <w:r>
              <w:rPr>
                <w:rFonts w:eastAsiaTheme="minorEastAsia"/>
                <w:u w:val="single"/>
                <w:lang w:eastAsia="zh-CN"/>
              </w:rPr>
              <w:t>3</w:t>
            </w:r>
          </w:p>
        </w:tc>
      </w:tr>
      <w:tr w:rsidR="000727C2" w:rsidRPr="00E2308D" w14:paraId="155A9D37" w14:textId="77777777" w:rsidTr="00F64468">
        <w:trPr>
          <w:jc w:val="center"/>
        </w:trPr>
        <w:tc>
          <w:tcPr>
            <w:tcW w:w="543" w:type="dxa"/>
            <w:tcBorders>
              <w:top w:val="single" w:sz="4" w:space="0" w:color="auto"/>
              <w:left w:val="single" w:sz="4" w:space="0" w:color="auto"/>
              <w:bottom w:val="single" w:sz="4" w:space="0" w:color="auto"/>
              <w:right w:val="single" w:sz="4" w:space="0" w:color="auto"/>
            </w:tcBorders>
          </w:tcPr>
          <w:p w14:paraId="0739901B" w14:textId="77777777" w:rsidR="000727C2" w:rsidRDefault="000727C2" w:rsidP="00F64468">
            <w:pPr>
              <w:pStyle w:val="TAC"/>
              <w:rPr>
                <w:rFonts w:eastAsiaTheme="minorEastAsia"/>
                <w:u w:val="single"/>
                <w:lang w:eastAsia="zh-CN"/>
              </w:rPr>
            </w:pPr>
            <w:r>
              <w:rPr>
                <w:rFonts w:eastAsiaTheme="minorEastAsia" w:hint="eastAsia"/>
                <w:u w:val="single"/>
                <w:lang w:eastAsia="zh-CN"/>
              </w:rPr>
              <w:t>9</w:t>
            </w:r>
          </w:p>
        </w:tc>
        <w:tc>
          <w:tcPr>
            <w:tcW w:w="2112" w:type="dxa"/>
            <w:tcBorders>
              <w:top w:val="single" w:sz="4" w:space="0" w:color="auto"/>
              <w:left w:val="single" w:sz="4" w:space="0" w:color="auto"/>
              <w:bottom w:val="single" w:sz="4" w:space="0" w:color="auto"/>
              <w:right w:val="single" w:sz="4" w:space="0" w:color="auto"/>
            </w:tcBorders>
          </w:tcPr>
          <w:p w14:paraId="4659FD9A" w14:textId="77777777" w:rsidR="000727C2" w:rsidRPr="00E2308D" w:rsidRDefault="000727C2" w:rsidP="00F64468">
            <w:pPr>
              <w:pStyle w:val="TAC"/>
              <w:rPr>
                <w:rFonts w:eastAsia="Batang"/>
                <w:u w:val="single"/>
              </w:rPr>
            </w:pPr>
            <w:r w:rsidRPr="00E2308D">
              <w:rPr>
                <w:rFonts w:eastAsia="Batang"/>
                <w:u w:val="single"/>
              </w:rPr>
              <w:t>Type A</w:t>
            </w:r>
          </w:p>
        </w:tc>
        <w:tc>
          <w:tcPr>
            <w:tcW w:w="1546" w:type="dxa"/>
            <w:tcBorders>
              <w:top w:val="single" w:sz="4" w:space="0" w:color="auto"/>
              <w:left w:val="single" w:sz="4" w:space="0" w:color="auto"/>
              <w:bottom w:val="single" w:sz="4" w:space="0" w:color="auto"/>
              <w:right w:val="single" w:sz="4" w:space="0" w:color="auto"/>
            </w:tcBorders>
          </w:tcPr>
          <w:p w14:paraId="0562D3B7" w14:textId="77777777" w:rsidR="000727C2" w:rsidRPr="003A75E6" w:rsidRDefault="000727C2" w:rsidP="00F64468">
            <w:pPr>
              <w:pStyle w:val="TAC"/>
              <w:rPr>
                <w:rFonts w:eastAsiaTheme="minorEastAsia"/>
                <w:u w:val="single"/>
                <w:lang w:eastAsia="zh-CN"/>
              </w:rPr>
            </w:pPr>
            <w:r>
              <w:rPr>
                <w:rFonts w:eastAsiaTheme="minorEastAsia" w:hint="eastAsia"/>
                <w:u w:val="single"/>
                <w:lang w:eastAsia="zh-CN"/>
              </w:rPr>
              <w:t>0</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3B60D3FF" w14:textId="77777777" w:rsidR="000727C2" w:rsidRDefault="000727C2" w:rsidP="00F64468">
            <w:pPr>
              <w:pStyle w:val="TAC"/>
              <w:rPr>
                <w:rFonts w:eastAsiaTheme="minorEastAsia"/>
                <w:u w:val="single"/>
                <w:lang w:eastAsia="zh-CN"/>
              </w:rPr>
            </w:pPr>
            <w:r>
              <w:rPr>
                <w:rFonts w:eastAsiaTheme="minorEastAsia" w:hint="eastAsia"/>
                <w:u w:val="single"/>
                <w:lang w:eastAsia="zh-CN"/>
              </w:rPr>
              <w:t>1</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0CB1A02D" w14:textId="77777777" w:rsidR="000727C2" w:rsidRDefault="000727C2" w:rsidP="00F64468">
            <w:pPr>
              <w:pStyle w:val="TAC"/>
              <w:rPr>
                <w:rFonts w:eastAsiaTheme="minorEastAsia"/>
                <w:u w:val="single"/>
                <w:lang w:eastAsia="zh-CN"/>
              </w:rPr>
            </w:pPr>
            <w:r>
              <w:rPr>
                <w:rFonts w:eastAsiaTheme="minorEastAsia" w:hint="eastAsia"/>
                <w:u w:val="single"/>
                <w:lang w:eastAsia="zh-CN"/>
              </w:rPr>
              <w:t>1</w:t>
            </w:r>
            <w:r>
              <w:rPr>
                <w:rFonts w:eastAsiaTheme="minorEastAsia"/>
                <w:u w:val="single"/>
                <w:lang w:eastAsia="zh-CN"/>
              </w:rPr>
              <w:t>1</w:t>
            </w:r>
          </w:p>
        </w:tc>
      </w:tr>
      <w:tr w:rsidR="000727C2" w:rsidRPr="00E2308D" w14:paraId="5317CD54" w14:textId="77777777" w:rsidTr="00F64468">
        <w:trPr>
          <w:jc w:val="center"/>
        </w:trPr>
        <w:tc>
          <w:tcPr>
            <w:tcW w:w="543" w:type="dxa"/>
            <w:tcBorders>
              <w:top w:val="single" w:sz="4" w:space="0" w:color="auto"/>
              <w:left w:val="single" w:sz="4" w:space="0" w:color="auto"/>
              <w:bottom w:val="single" w:sz="4" w:space="0" w:color="auto"/>
              <w:right w:val="single" w:sz="4" w:space="0" w:color="auto"/>
            </w:tcBorders>
          </w:tcPr>
          <w:p w14:paraId="504E09AA" w14:textId="77777777" w:rsidR="000727C2" w:rsidRDefault="000727C2" w:rsidP="00F64468">
            <w:pPr>
              <w:pStyle w:val="TAC"/>
              <w:rPr>
                <w:rFonts w:eastAsiaTheme="minorEastAsia"/>
                <w:u w:val="single"/>
                <w:lang w:eastAsia="zh-CN"/>
              </w:rPr>
            </w:pPr>
            <w:r>
              <w:rPr>
                <w:rFonts w:eastAsiaTheme="minorEastAsia" w:hint="eastAsia"/>
                <w:u w:val="single"/>
                <w:lang w:eastAsia="zh-CN"/>
              </w:rPr>
              <w:t>1</w:t>
            </w:r>
            <w:r>
              <w:rPr>
                <w:rFonts w:eastAsiaTheme="minorEastAsia"/>
                <w:u w:val="single"/>
                <w:lang w:eastAsia="zh-CN"/>
              </w:rPr>
              <w:t>0</w:t>
            </w:r>
          </w:p>
        </w:tc>
        <w:tc>
          <w:tcPr>
            <w:tcW w:w="2112" w:type="dxa"/>
            <w:tcBorders>
              <w:top w:val="single" w:sz="4" w:space="0" w:color="auto"/>
              <w:left w:val="single" w:sz="4" w:space="0" w:color="auto"/>
              <w:bottom w:val="single" w:sz="4" w:space="0" w:color="auto"/>
              <w:right w:val="single" w:sz="4" w:space="0" w:color="auto"/>
            </w:tcBorders>
          </w:tcPr>
          <w:p w14:paraId="5CD5B1EC" w14:textId="77777777" w:rsidR="000727C2" w:rsidRPr="00E2308D" w:rsidRDefault="000727C2" w:rsidP="00F64468">
            <w:pPr>
              <w:pStyle w:val="TAC"/>
              <w:rPr>
                <w:rFonts w:eastAsia="Batang"/>
                <w:u w:val="single"/>
              </w:rPr>
            </w:pPr>
            <w:r w:rsidRPr="00E2308D">
              <w:rPr>
                <w:rFonts w:eastAsia="Batang"/>
                <w:u w:val="single"/>
              </w:rPr>
              <w:t>Type A</w:t>
            </w:r>
          </w:p>
        </w:tc>
        <w:tc>
          <w:tcPr>
            <w:tcW w:w="1546" w:type="dxa"/>
            <w:tcBorders>
              <w:top w:val="single" w:sz="4" w:space="0" w:color="auto"/>
              <w:left w:val="single" w:sz="4" w:space="0" w:color="auto"/>
              <w:bottom w:val="single" w:sz="4" w:space="0" w:color="auto"/>
              <w:right w:val="single" w:sz="4" w:space="0" w:color="auto"/>
            </w:tcBorders>
          </w:tcPr>
          <w:p w14:paraId="0D178B8C" w14:textId="77777777" w:rsidR="000727C2" w:rsidRDefault="000727C2" w:rsidP="00F64468">
            <w:pPr>
              <w:pStyle w:val="TAC"/>
              <w:rPr>
                <w:rFonts w:eastAsiaTheme="minorEastAsia"/>
                <w:u w:val="single"/>
                <w:lang w:eastAsia="zh-CN"/>
              </w:rPr>
            </w:pPr>
            <w:r>
              <w:rPr>
                <w:rFonts w:eastAsiaTheme="minorEastAsia" w:hint="eastAsia"/>
                <w:u w:val="single"/>
                <w:lang w:eastAsia="zh-CN"/>
              </w:rPr>
              <w:t>0</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5B51210C" w14:textId="77777777" w:rsidR="000727C2" w:rsidRDefault="000727C2" w:rsidP="00F64468">
            <w:pPr>
              <w:pStyle w:val="TAC"/>
              <w:rPr>
                <w:rFonts w:eastAsiaTheme="minorEastAsia"/>
                <w:u w:val="single"/>
                <w:lang w:eastAsia="zh-CN"/>
              </w:rPr>
            </w:pPr>
            <w:r>
              <w:rPr>
                <w:rFonts w:eastAsiaTheme="minorEastAsia" w:hint="eastAsia"/>
                <w:u w:val="single"/>
                <w:lang w:eastAsia="zh-CN"/>
              </w:rPr>
              <w:t>3</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526DA31F" w14:textId="77777777" w:rsidR="000727C2" w:rsidRDefault="000727C2" w:rsidP="00F64468">
            <w:pPr>
              <w:pStyle w:val="TAC"/>
              <w:rPr>
                <w:rFonts w:eastAsiaTheme="minorEastAsia"/>
                <w:u w:val="single"/>
                <w:lang w:eastAsia="zh-CN"/>
              </w:rPr>
            </w:pPr>
            <w:r>
              <w:rPr>
                <w:rFonts w:eastAsiaTheme="minorEastAsia" w:hint="eastAsia"/>
                <w:u w:val="single"/>
                <w:lang w:eastAsia="zh-CN"/>
              </w:rPr>
              <w:t>1</w:t>
            </w:r>
            <w:r>
              <w:rPr>
                <w:rFonts w:eastAsiaTheme="minorEastAsia"/>
                <w:u w:val="single"/>
                <w:lang w:eastAsia="zh-CN"/>
              </w:rPr>
              <w:t>1</w:t>
            </w:r>
          </w:p>
        </w:tc>
      </w:tr>
      <w:tr w:rsidR="000727C2" w:rsidRPr="00E2308D" w14:paraId="48487473" w14:textId="77777777" w:rsidTr="00F64468">
        <w:trPr>
          <w:jc w:val="center"/>
        </w:trPr>
        <w:tc>
          <w:tcPr>
            <w:tcW w:w="543" w:type="dxa"/>
            <w:tcBorders>
              <w:top w:val="single" w:sz="4" w:space="0" w:color="auto"/>
              <w:left w:val="single" w:sz="4" w:space="0" w:color="auto"/>
              <w:bottom w:val="single" w:sz="4" w:space="0" w:color="auto"/>
              <w:right w:val="single" w:sz="4" w:space="0" w:color="auto"/>
            </w:tcBorders>
          </w:tcPr>
          <w:p w14:paraId="532CED06" w14:textId="77777777" w:rsidR="000727C2" w:rsidRDefault="000727C2" w:rsidP="00F64468">
            <w:pPr>
              <w:pStyle w:val="TAC"/>
              <w:rPr>
                <w:rFonts w:eastAsiaTheme="minorEastAsia"/>
                <w:u w:val="single"/>
                <w:lang w:eastAsia="zh-CN"/>
              </w:rPr>
            </w:pPr>
            <w:r>
              <w:rPr>
                <w:rFonts w:eastAsiaTheme="minorEastAsia" w:hint="eastAsia"/>
                <w:u w:val="single"/>
                <w:lang w:eastAsia="zh-CN"/>
              </w:rPr>
              <w:t>1</w:t>
            </w:r>
            <w:r>
              <w:rPr>
                <w:rFonts w:eastAsiaTheme="minorEastAsia"/>
                <w:u w:val="single"/>
                <w:lang w:eastAsia="zh-CN"/>
              </w:rPr>
              <w:t>1</w:t>
            </w:r>
          </w:p>
        </w:tc>
        <w:tc>
          <w:tcPr>
            <w:tcW w:w="2112" w:type="dxa"/>
            <w:tcBorders>
              <w:top w:val="single" w:sz="4" w:space="0" w:color="auto"/>
              <w:left w:val="single" w:sz="4" w:space="0" w:color="auto"/>
              <w:bottom w:val="single" w:sz="4" w:space="0" w:color="auto"/>
              <w:right w:val="single" w:sz="4" w:space="0" w:color="auto"/>
            </w:tcBorders>
          </w:tcPr>
          <w:p w14:paraId="7D8DF364" w14:textId="77777777" w:rsidR="000727C2" w:rsidRPr="00E2308D" w:rsidRDefault="000727C2" w:rsidP="00F64468">
            <w:pPr>
              <w:pStyle w:val="TAC"/>
              <w:rPr>
                <w:rFonts w:eastAsia="Batang"/>
                <w:u w:val="single"/>
              </w:rPr>
            </w:pPr>
            <w:r w:rsidRPr="00E2308D">
              <w:rPr>
                <w:rFonts w:eastAsia="Batang"/>
                <w:u w:val="single"/>
              </w:rPr>
              <w:t>Type A</w:t>
            </w:r>
          </w:p>
        </w:tc>
        <w:tc>
          <w:tcPr>
            <w:tcW w:w="1546" w:type="dxa"/>
            <w:tcBorders>
              <w:top w:val="single" w:sz="4" w:space="0" w:color="auto"/>
              <w:left w:val="single" w:sz="4" w:space="0" w:color="auto"/>
              <w:bottom w:val="single" w:sz="4" w:space="0" w:color="auto"/>
              <w:right w:val="single" w:sz="4" w:space="0" w:color="auto"/>
            </w:tcBorders>
          </w:tcPr>
          <w:p w14:paraId="49BF38F7" w14:textId="77777777" w:rsidR="000727C2" w:rsidRDefault="000727C2" w:rsidP="00F64468">
            <w:pPr>
              <w:pStyle w:val="TAC"/>
              <w:rPr>
                <w:rFonts w:eastAsiaTheme="minorEastAsia"/>
                <w:u w:val="single"/>
                <w:lang w:eastAsia="zh-CN"/>
              </w:rPr>
            </w:pPr>
            <w:r>
              <w:rPr>
                <w:rFonts w:eastAsiaTheme="minorEastAsia" w:hint="eastAsia"/>
                <w:u w:val="single"/>
                <w:lang w:eastAsia="zh-CN"/>
              </w:rPr>
              <w:t>0</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47F93C76" w14:textId="77777777" w:rsidR="000727C2" w:rsidRDefault="000727C2" w:rsidP="00F64468">
            <w:pPr>
              <w:pStyle w:val="TAC"/>
              <w:rPr>
                <w:rFonts w:eastAsiaTheme="minorEastAsia"/>
                <w:u w:val="single"/>
                <w:lang w:eastAsia="zh-CN"/>
              </w:rPr>
            </w:pPr>
            <w:r>
              <w:rPr>
                <w:rFonts w:eastAsiaTheme="minorEastAsia" w:hint="eastAsia"/>
                <w:u w:val="single"/>
                <w:lang w:eastAsia="zh-CN"/>
              </w:rPr>
              <w:t>3</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3F9167D0" w14:textId="77777777" w:rsidR="000727C2" w:rsidRDefault="000727C2" w:rsidP="00F64468">
            <w:pPr>
              <w:pStyle w:val="TAC"/>
              <w:rPr>
                <w:rFonts w:eastAsiaTheme="minorEastAsia"/>
                <w:u w:val="single"/>
                <w:lang w:eastAsia="zh-CN"/>
              </w:rPr>
            </w:pPr>
            <w:r>
              <w:rPr>
                <w:rFonts w:eastAsiaTheme="minorEastAsia" w:hint="eastAsia"/>
                <w:u w:val="single"/>
                <w:lang w:eastAsia="zh-CN"/>
              </w:rPr>
              <w:t>9</w:t>
            </w:r>
          </w:p>
        </w:tc>
      </w:tr>
    </w:tbl>
    <w:p w14:paraId="1EA82A1C" w14:textId="77777777" w:rsidR="000727C2" w:rsidRPr="00122146" w:rsidRDefault="000727C2" w:rsidP="000727C2">
      <w:pPr>
        <w:pStyle w:val="Caption"/>
        <w:keepNext/>
        <w:jc w:val="center"/>
      </w:pPr>
      <w:r>
        <w:t xml:space="preserve">Table 2 </w:t>
      </w:r>
      <w:r w:rsidRPr="00122146">
        <w:t xml:space="preserve">Resource allocation for PDSCH scheduled using CORESET #0 and multiplexing pattern </w:t>
      </w:r>
      <w:r>
        <w:t>2</w:t>
      </w:r>
    </w:p>
    <w:tbl>
      <w:tblPr>
        <w:tblW w:w="81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3"/>
        <w:gridCol w:w="2112"/>
        <w:gridCol w:w="1546"/>
        <w:gridCol w:w="1983"/>
        <w:gridCol w:w="1983"/>
      </w:tblGrid>
      <w:tr w:rsidR="000727C2" w:rsidRPr="00E2308D" w14:paraId="2DD22100" w14:textId="77777777" w:rsidTr="00F64468">
        <w:trPr>
          <w:jc w:val="center"/>
        </w:trPr>
        <w:tc>
          <w:tcPr>
            <w:tcW w:w="543" w:type="dxa"/>
          </w:tcPr>
          <w:p w14:paraId="34642ED7" w14:textId="77777777" w:rsidR="000727C2" w:rsidRPr="00E2308D" w:rsidRDefault="000727C2" w:rsidP="00F64468">
            <w:pPr>
              <w:pStyle w:val="TAH"/>
              <w:rPr>
                <w:rFonts w:eastAsia="Batang"/>
                <w:i/>
                <w:u w:val="single"/>
              </w:rPr>
            </w:pPr>
            <w:r w:rsidRPr="00E2308D">
              <w:rPr>
                <w:rFonts w:eastAsia="Batang"/>
                <w:i/>
                <w:u w:val="single"/>
              </w:rPr>
              <w:t>i</w:t>
            </w:r>
          </w:p>
        </w:tc>
        <w:tc>
          <w:tcPr>
            <w:tcW w:w="2112" w:type="dxa"/>
          </w:tcPr>
          <w:p w14:paraId="0265D091" w14:textId="77777777" w:rsidR="000727C2" w:rsidRPr="00E2308D" w:rsidRDefault="000727C2" w:rsidP="00F64468">
            <w:pPr>
              <w:pStyle w:val="TAH"/>
              <w:rPr>
                <w:rFonts w:eastAsia="Batang"/>
                <w:i/>
                <w:u w:val="single"/>
              </w:rPr>
            </w:pPr>
            <w:r w:rsidRPr="00E2308D">
              <w:rPr>
                <w:rFonts w:eastAsia="Batang"/>
                <w:i/>
                <w:u w:val="single"/>
              </w:rPr>
              <w:t>PDSCH mapping type</w:t>
            </w:r>
          </w:p>
        </w:tc>
        <w:tc>
          <w:tcPr>
            <w:tcW w:w="1546" w:type="dxa"/>
          </w:tcPr>
          <w:p w14:paraId="16FEF1B7" w14:textId="77777777" w:rsidR="000727C2" w:rsidRPr="00E2308D" w:rsidRDefault="000727C2" w:rsidP="00F64468">
            <w:pPr>
              <w:pStyle w:val="TAH"/>
              <w:rPr>
                <w:rFonts w:eastAsia="Batang"/>
                <w:i/>
                <w:u w:val="single"/>
              </w:rPr>
            </w:pPr>
            <w:r w:rsidRPr="00E2308D">
              <w:rPr>
                <w:rFonts w:eastAsia="Batang"/>
                <w:i/>
                <w:u w:val="single"/>
              </w:rPr>
              <w:t>K</w:t>
            </w:r>
            <w:r w:rsidRPr="00E2308D">
              <w:rPr>
                <w:rFonts w:eastAsia="Batang"/>
                <w:i/>
                <w:u w:val="single"/>
                <w:vertAlign w:val="subscript"/>
              </w:rPr>
              <w:t>0</w:t>
            </w:r>
          </w:p>
        </w:tc>
        <w:tc>
          <w:tcPr>
            <w:tcW w:w="1983" w:type="dxa"/>
            <w:shd w:val="clear" w:color="auto" w:fill="auto"/>
          </w:tcPr>
          <w:p w14:paraId="4D8BC54F" w14:textId="77777777" w:rsidR="000727C2" w:rsidRPr="00E2308D" w:rsidRDefault="000727C2" w:rsidP="00F64468">
            <w:pPr>
              <w:pStyle w:val="TAH"/>
              <w:rPr>
                <w:rFonts w:eastAsia="Batang"/>
                <w:u w:val="single"/>
              </w:rPr>
            </w:pPr>
            <w:r w:rsidRPr="00E2308D">
              <w:rPr>
                <w:i/>
                <w:u w:val="single"/>
              </w:rPr>
              <w:t>S</w:t>
            </w:r>
          </w:p>
        </w:tc>
        <w:tc>
          <w:tcPr>
            <w:tcW w:w="1983" w:type="dxa"/>
            <w:shd w:val="clear" w:color="auto" w:fill="auto"/>
          </w:tcPr>
          <w:p w14:paraId="061D51A7" w14:textId="77777777" w:rsidR="000727C2" w:rsidRPr="00E2308D" w:rsidRDefault="000727C2" w:rsidP="00F64468">
            <w:pPr>
              <w:pStyle w:val="TAH"/>
              <w:rPr>
                <w:rFonts w:eastAsia="Batang"/>
                <w:u w:val="single"/>
              </w:rPr>
            </w:pPr>
            <w:r w:rsidRPr="00E2308D">
              <w:rPr>
                <w:i/>
                <w:u w:val="single"/>
              </w:rPr>
              <w:t>L</w:t>
            </w:r>
          </w:p>
        </w:tc>
      </w:tr>
      <w:tr w:rsidR="000727C2" w:rsidRPr="00E2308D" w14:paraId="4E06AE65" w14:textId="77777777" w:rsidTr="00F64468">
        <w:trPr>
          <w:jc w:val="center"/>
        </w:trPr>
        <w:tc>
          <w:tcPr>
            <w:tcW w:w="543" w:type="dxa"/>
          </w:tcPr>
          <w:p w14:paraId="7148D2B7" w14:textId="77777777" w:rsidR="000727C2" w:rsidRPr="00E2308D" w:rsidRDefault="000727C2" w:rsidP="00F64468">
            <w:pPr>
              <w:pStyle w:val="TAC"/>
              <w:rPr>
                <w:rFonts w:eastAsia="Batang"/>
                <w:u w:val="single"/>
              </w:rPr>
            </w:pPr>
            <w:r w:rsidRPr="00E2308D">
              <w:rPr>
                <w:rFonts w:eastAsia="Batang"/>
                <w:u w:val="single"/>
              </w:rPr>
              <w:t>0</w:t>
            </w:r>
          </w:p>
        </w:tc>
        <w:tc>
          <w:tcPr>
            <w:tcW w:w="2112" w:type="dxa"/>
          </w:tcPr>
          <w:p w14:paraId="11C8AEE5" w14:textId="77777777" w:rsidR="000727C2" w:rsidRPr="00E2308D" w:rsidRDefault="000727C2" w:rsidP="00F64468">
            <w:pPr>
              <w:pStyle w:val="TAC"/>
              <w:rPr>
                <w:rFonts w:eastAsia="Batang"/>
                <w:u w:val="single"/>
              </w:rPr>
            </w:pPr>
            <w:r w:rsidRPr="00E2308D">
              <w:rPr>
                <w:rFonts w:eastAsia="Batang"/>
                <w:u w:val="single"/>
              </w:rPr>
              <w:t>Type B</w:t>
            </w:r>
          </w:p>
        </w:tc>
        <w:tc>
          <w:tcPr>
            <w:tcW w:w="1546" w:type="dxa"/>
          </w:tcPr>
          <w:p w14:paraId="5AEA36C5" w14:textId="77777777" w:rsidR="000727C2" w:rsidRPr="00E2308D" w:rsidRDefault="000727C2" w:rsidP="00F64468">
            <w:pPr>
              <w:pStyle w:val="TAC"/>
              <w:rPr>
                <w:rFonts w:eastAsia="Batang"/>
                <w:u w:val="single"/>
              </w:rPr>
            </w:pPr>
            <w:r w:rsidRPr="00E2308D">
              <w:rPr>
                <w:rFonts w:eastAsia="Batang"/>
                <w:u w:val="single"/>
              </w:rPr>
              <w:t>0</w:t>
            </w:r>
          </w:p>
        </w:tc>
        <w:tc>
          <w:tcPr>
            <w:tcW w:w="1983" w:type="dxa"/>
            <w:shd w:val="clear" w:color="auto" w:fill="auto"/>
          </w:tcPr>
          <w:p w14:paraId="66440A84" w14:textId="77777777" w:rsidR="000727C2" w:rsidRPr="005E234D" w:rsidRDefault="000727C2" w:rsidP="00F64468">
            <w:pPr>
              <w:pStyle w:val="TAC"/>
              <w:rPr>
                <w:rFonts w:eastAsiaTheme="minorEastAsia"/>
                <w:u w:val="single"/>
                <w:lang w:eastAsia="zh-CN"/>
              </w:rPr>
            </w:pPr>
            <w:r>
              <w:rPr>
                <w:rFonts w:eastAsiaTheme="minorEastAsia" w:hint="eastAsia"/>
                <w:u w:val="single"/>
                <w:lang w:eastAsia="zh-CN"/>
              </w:rPr>
              <w:t>4</w:t>
            </w:r>
          </w:p>
        </w:tc>
        <w:tc>
          <w:tcPr>
            <w:tcW w:w="1983" w:type="dxa"/>
            <w:shd w:val="clear" w:color="auto" w:fill="auto"/>
          </w:tcPr>
          <w:p w14:paraId="5B5459D2" w14:textId="77777777" w:rsidR="000727C2" w:rsidRPr="005E234D" w:rsidRDefault="000727C2" w:rsidP="00F64468">
            <w:pPr>
              <w:pStyle w:val="TAC"/>
              <w:rPr>
                <w:rFonts w:eastAsiaTheme="minorEastAsia"/>
                <w:u w:val="single"/>
                <w:lang w:eastAsia="zh-CN"/>
              </w:rPr>
            </w:pPr>
            <w:r>
              <w:rPr>
                <w:rFonts w:eastAsiaTheme="minorEastAsia" w:hint="eastAsia"/>
                <w:u w:val="single"/>
                <w:lang w:eastAsia="zh-CN"/>
              </w:rPr>
              <w:t>2</w:t>
            </w:r>
          </w:p>
        </w:tc>
      </w:tr>
      <w:tr w:rsidR="000727C2" w:rsidRPr="00E2308D" w14:paraId="7BDE99DA" w14:textId="77777777" w:rsidTr="00F64468">
        <w:trPr>
          <w:jc w:val="center"/>
        </w:trPr>
        <w:tc>
          <w:tcPr>
            <w:tcW w:w="543" w:type="dxa"/>
          </w:tcPr>
          <w:p w14:paraId="715D421D" w14:textId="77777777" w:rsidR="000727C2" w:rsidRPr="00E2308D" w:rsidRDefault="000727C2" w:rsidP="00F64468">
            <w:pPr>
              <w:pStyle w:val="TAC"/>
              <w:rPr>
                <w:rFonts w:eastAsia="Batang"/>
                <w:u w:val="single"/>
              </w:rPr>
            </w:pPr>
            <w:r w:rsidRPr="00E2308D">
              <w:rPr>
                <w:rFonts w:eastAsia="Batang"/>
                <w:u w:val="single"/>
              </w:rPr>
              <w:t>1</w:t>
            </w:r>
          </w:p>
        </w:tc>
        <w:tc>
          <w:tcPr>
            <w:tcW w:w="2112" w:type="dxa"/>
          </w:tcPr>
          <w:p w14:paraId="21BE422E" w14:textId="77777777" w:rsidR="000727C2" w:rsidRPr="00E2308D" w:rsidRDefault="000727C2" w:rsidP="00F64468">
            <w:pPr>
              <w:pStyle w:val="TAC"/>
              <w:rPr>
                <w:rFonts w:eastAsia="Batang"/>
                <w:u w:val="single"/>
              </w:rPr>
            </w:pPr>
            <w:r w:rsidRPr="00E2308D">
              <w:rPr>
                <w:rFonts w:eastAsia="Batang"/>
                <w:u w:val="single"/>
              </w:rPr>
              <w:t>Type B</w:t>
            </w:r>
          </w:p>
        </w:tc>
        <w:tc>
          <w:tcPr>
            <w:tcW w:w="1546" w:type="dxa"/>
          </w:tcPr>
          <w:p w14:paraId="1AFDAB11" w14:textId="77777777" w:rsidR="000727C2" w:rsidRPr="00E2308D" w:rsidRDefault="000727C2" w:rsidP="00F64468">
            <w:pPr>
              <w:pStyle w:val="TAC"/>
              <w:rPr>
                <w:rFonts w:eastAsia="Batang"/>
                <w:u w:val="single"/>
              </w:rPr>
            </w:pPr>
            <w:r w:rsidRPr="00E2308D">
              <w:rPr>
                <w:rFonts w:eastAsia="Batang"/>
                <w:u w:val="single"/>
              </w:rPr>
              <w:t>0</w:t>
            </w:r>
          </w:p>
        </w:tc>
        <w:tc>
          <w:tcPr>
            <w:tcW w:w="1983" w:type="dxa"/>
            <w:shd w:val="clear" w:color="auto" w:fill="auto"/>
          </w:tcPr>
          <w:p w14:paraId="1098622D" w14:textId="77777777" w:rsidR="000727C2" w:rsidRPr="005E234D" w:rsidRDefault="000727C2" w:rsidP="00F64468">
            <w:pPr>
              <w:pStyle w:val="TAC"/>
              <w:rPr>
                <w:rFonts w:eastAsiaTheme="minorEastAsia"/>
                <w:u w:val="single"/>
                <w:lang w:eastAsia="zh-CN"/>
              </w:rPr>
            </w:pPr>
            <w:r>
              <w:rPr>
                <w:rFonts w:eastAsiaTheme="minorEastAsia" w:hint="eastAsia"/>
                <w:u w:val="single"/>
                <w:lang w:eastAsia="zh-CN"/>
              </w:rPr>
              <w:t>6</w:t>
            </w:r>
          </w:p>
        </w:tc>
        <w:tc>
          <w:tcPr>
            <w:tcW w:w="1983" w:type="dxa"/>
            <w:shd w:val="clear" w:color="auto" w:fill="auto"/>
          </w:tcPr>
          <w:p w14:paraId="40FB1843" w14:textId="77777777" w:rsidR="000727C2" w:rsidRPr="005E234D" w:rsidRDefault="000727C2" w:rsidP="00F64468">
            <w:pPr>
              <w:pStyle w:val="TAC"/>
              <w:rPr>
                <w:rFonts w:eastAsiaTheme="minorEastAsia"/>
                <w:u w:val="single"/>
                <w:lang w:eastAsia="zh-CN"/>
              </w:rPr>
            </w:pPr>
            <w:r>
              <w:rPr>
                <w:rFonts w:eastAsiaTheme="minorEastAsia" w:hint="eastAsia"/>
                <w:u w:val="single"/>
                <w:lang w:eastAsia="zh-CN"/>
              </w:rPr>
              <w:t>2</w:t>
            </w:r>
          </w:p>
        </w:tc>
      </w:tr>
      <w:tr w:rsidR="000727C2" w:rsidRPr="00E2308D" w14:paraId="11EBB39E" w14:textId="77777777" w:rsidTr="00F64468">
        <w:trPr>
          <w:jc w:val="center"/>
        </w:trPr>
        <w:tc>
          <w:tcPr>
            <w:tcW w:w="543" w:type="dxa"/>
          </w:tcPr>
          <w:p w14:paraId="25C14665" w14:textId="77777777" w:rsidR="000727C2" w:rsidRPr="00E2308D" w:rsidRDefault="000727C2" w:rsidP="00F64468">
            <w:pPr>
              <w:pStyle w:val="TAC"/>
              <w:rPr>
                <w:rFonts w:eastAsiaTheme="minorEastAsia"/>
                <w:u w:val="single"/>
                <w:lang w:eastAsia="zh-CN"/>
              </w:rPr>
            </w:pPr>
            <w:r w:rsidRPr="00E2308D">
              <w:rPr>
                <w:rFonts w:eastAsiaTheme="minorEastAsia" w:hint="eastAsia"/>
                <w:u w:val="single"/>
                <w:lang w:eastAsia="zh-CN"/>
              </w:rPr>
              <w:t>2</w:t>
            </w:r>
          </w:p>
        </w:tc>
        <w:tc>
          <w:tcPr>
            <w:tcW w:w="2112" w:type="dxa"/>
          </w:tcPr>
          <w:p w14:paraId="02B65076" w14:textId="77777777" w:rsidR="000727C2" w:rsidRPr="00E2308D" w:rsidRDefault="000727C2" w:rsidP="00F64468">
            <w:pPr>
              <w:pStyle w:val="TAC"/>
              <w:rPr>
                <w:rFonts w:eastAsia="Batang"/>
                <w:u w:val="single"/>
              </w:rPr>
            </w:pPr>
            <w:r w:rsidRPr="00E2308D">
              <w:rPr>
                <w:rFonts w:eastAsia="Batang"/>
                <w:u w:val="single"/>
              </w:rPr>
              <w:t>Type B</w:t>
            </w:r>
          </w:p>
        </w:tc>
        <w:tc>
          <w:tcPr>
            <w:tcW w:w="1546" w:type="dxa"/>
          </w:tcPr>
          <w:p w14:paraId="27396216" w14:textId="77777777" w:rsidR="000727C2" w:rsidRPr="00E2308D" w:rsidRDefault="000727C2" w:rsidP="00F64468">
            <w:pPr>
              <w:pStyle w:val="TAC"/>
              <w:rPr>
                <w:rFonts w:eastAsia="Batang"/>
                <w:u w:val="single"/>
              </w:rPr>
            </w:pPr>
            <w:r w:rsidRPr="00E2308D">
              <w:rPr>
                <w:rFonts w:eastAsia="Batang"/>
                <w:u w:val="single"/>
              </w:rPr>
              <w:t>0</w:t>
            </w:r>
          </w:p>
        </w:tc>
        <w:tc>
          <w:tcPr>
            <w:tcW w:w="1983" w:type="dxa"/>
            <w:shd w:val="clear" w:color="auto" w:fill="auto"/>
          </w:tcPr>
          <w:p w14:paraId="5F74A7B4" w14:textId="77777777" w:rsidR="000727C2" w:rsidRPr="005E234D" w:rsidRDefault="000727C2" w:rsidP="00F64468">
            <w:pPr>
              <w:pStyle w:val="TAC"/>
              <w:rPr>
                <w:rFonts w:eastAsiaTheme="minorEastAsia"/>
                <w:u w:val="single"/>
                <w:lang w:eastAsia="zh-CN"/>
              </w:rPr>
            </w:pPr>
            <w:r>
              <w:rPr>
                <w:rFonts w:eastAsiaTheme="minorEastAsia" w:hint="eastAsia"/>
                <w:u w:val="single"/>
                <w:lang w:eastAsia="zh-CN"/>
              </w:rPr>
              <w:t>8</w:t>
            </w:r>
          </w:p>
        </w:tc>
        <w:tc>
          <w:tcPr>
            <w:tcW w:w="1983" w:type="dxa"/>
            <w:shd w:val="clear" w:color="auto" w:fill="auto"/>
          </w:tcPr>
          <w:p w14:paraId="1952A0B3" w14:textId="77777777" w:rsidR="000727C2" w:rsidRPr="005E234D" w:rsidRDefault="000727C2" w:rsidP="00F64468">
            <w:pPr>
              <w:pStyle w:val="TAC"/>
              <w:rPr>
                <w:rFonts w:eastAsiaTheme="minorEastAsia"/>
                <w:u w:val="single"/>
                <w:lang w:eastAsia="zh-CN"/>
              </w:rPr>
            </w:pPr>
            <w:r>
              <w:rPr>
                <w:rFonts w:eastAsiaTheme="minorEastAsia" w:hint="eastAsia"/>
                <w:u w:val="single"/>
                <w:lang w:eastAsia="zh-CN"/>
              </w:rPr>
              <w:t>2</w:t>
            </w:r>
          </w:p>
        </w:tc>
      </w:tr>
      <w:tr w:rsidR="000727C2" w:rsidRPr="00E2308D" w14:paraId="56C5EE2B" w14:textId="77777777" w:rsidTr="00F64468">
        <w:trPr>
          <w:jc w:val="center"/>
        </w:trPr>
        <w:tc>
          <w:tcPr>
            <w:tcW w:w="543" w:type="dxa"/>
            <w:tcBorders>
              <w:top w:val="single" w:sz="4" w:space="0" w:color="auto"/>
              <w:bottom w:val="single" w:sz="4" w:space="0" w:color="auto"/>
              <w:right w:val="single" w:sz="4" w:space="0" w:color="auto"/>
            </w:tcBorders>
          </w:tcPr>
          <w:p w14:paraId="1A567DE8" w14:textId="77777777" w:rsidR="000727C2" w:rsidRPr="00E2308D" w:rsidRDefault="000727C2" w:rsidP="00F64468">
            <w:pPr>
              <w:pStyle w:val="TAC"/>
              <w:rPr>
                <w:rFonts w:eastAsiaTheme="minorEastAsia"/>
                <w:u w:val="single"/>
                <w:lang w:eastAsia="zh-CN"/>
              </w:rPr>
            </w:pPr>
            <w:r w:rsidRPr="00E2308D">
              <w:rPr>
                <w:rFonts w:eastAsiaTheme="minorEastAsia" w:hint="eastAsia"/>
                <w:u w:val="single"/>
                <w:lang w:eastAsia="zh-CN"/>
              </w:rPr>
              <w:t>3</w:t>
            </w:r>
          </w:p>
        </w:tc>
        <w:tc>
          <w:tcPr>
            <w:tcW w:w="2112" w:type="dxa"/>
            <w:tcBorders>
              <w:top w:val="single" w:sz="4" w:space="0" w:color="auto"/>
              <w:left w:val="single" w:sz="4" w:space="0" w:color="auto"/>
              <w:bottom w:val="single" w:sz="4" w:space="0" w:color="auto"/>
              <w:right w:val="single" w:sz="4" w:space="0" w:color="auto"/>
            </w:tcBorders>
          </w:tcPr>
          <w:p w14:paraId="0328E807" w14:textId="77777777" w:rsidR="000727C2" w:rsidRPr="00E2308D" w:rsidRDefault="000727C2" w:rsidP="00F64468">
            <w:pPr>
              <w:pStyle w:val="TAC"/>
              <w:rPr>
                <w:rFonts w:eastAsia="Batang"/>
                <w:u w:val="single"/>
              </w:rPr>
            </w:pPr>
            <w:r w:rsidRPr="00E2308D">
              <w:rPr>
                <w:rFonts w:eastAsia="Batang"/>
                <w:u w:val="single"/>
              </w:rPr>
              <w:t>Type B</w:t>
            </w:r>
          </w:p>
        </w:tc>
        <w:tc>
          <w:tcPr>
            <w:tcW w:w="1546" w:type="dxa"/>
            <w:tcBorders>
              <w:top w:val="single" w:sz="4" w:space="0" w:color="auto"/>
              <w:left w:val="single" w:sz="4" w:space="0" w:color="auto"/>
              <w:bottom w:val="single" w:sz="4" w:space="0" w:color="auto"/>
              <w:right w:val="single" w:sz="4" w:space="0" w:color="auto"/>
            </w:tcBorders>
          </w:tcPr>
          <w:p w14:paraId="535A179A" w14:textId="77777777" w:rsidR="000727C2" w:rsidRPr="00E2308D" w:rsidRDefault="000727C2" w:rsidP="00F64468">
            <w:pPr>
              <w:pStyle w:val="TAC"/>
              <w:rPr>
                <w:rFonts w:eastAsia="Batang"/>
                <w:u w:val="single"/>
              </w:rPr>
            </w:pPr>
            <w:r w:rsidRPr="00E2308D">
              <w:rPr>
                <w:rFonts w:eastAsia="Batang"/>
                <w:u w:val="single"/>
              </w:rPr>
              <w:t>0</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42485E97" w14:textId="77777777" w:rsidR="000727C2" w:rsidRPr="005E234D" w:rsidRDefault="000727C2" w:rsidP="00F64468">
            <w:pPr>
              <w:pStyle w:val="TAC"/>
              <w:rPr>
                <w:rFonts w:eastAsiaTheme="minorEastAsia"/>
                <w:u w:val="single"/>
                <w:lang w:eastAsia="zh-CN"/>
              </w:rPr>
            </w:pPr>
            <w:r>
              <w:rPr>
                <w:rFonts w:eastAsiaTheme="minorEastAsia" w:hint="eastAsia"/>
                <w:u w:val="single"/>
                <w:lang w:eastAsia="zh-CN"/>
              </w:rPr>
              <w:t>1</w:t>
            </w:r>
            <w:r>
              <w:rPr>
                <w:rFonts w:eastAsiaTheme="minorEastAsia"/>
                <w:u w:val="single"/>
                <w:lang w:eastAsia="zh-CN"/>
              </w:rPr>
              <w:t>0</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6D61AA0F" w14:textId="77777777" w:rsidR="000727C2" w:rsidRPr="005E234D" w:rsidRDefault="000727C2" w:rsidP="00F64468">
            <w:pPr>
              <w:pStyle w:val="TAC"/>
              <w:rPr>
                <w:rFonts w:eastAsiaTheme="minorEastAsia"/>
                <w:u w:val="single"/>
                <w:lang w:eastAsia="zh-CN"/>
              </w:rPr>
            </w:pPr>
            <w:r>
              <w:rPr>
                <w:rFonts w:eastAsiaTheme="minorEastAsia" w:hint="eastAsia"/>
                <w:u w:val="single"/>
                <w:lang w:eastAsia="zh-CN"/>
              </w:rPr>
              <w:t>2</w:t>
            </w:r>
          </w:p>
        </w:tc>
      </w:tr>
      <w:tr w:rsidR="000727C2" w:rsidRPr="00E2308D" w14:paraId="7C0AD89A" w14:textId="77777777" w:rsidTr="00F64468">
        <w:trPr>
          <w:jc w:val="center"/>
        </w:trPr>
        <w:tc>
          <w:tcPr>
            <w:tcW w:w="543" w:type="dxa"/>
            <w:tcBorders>
              <w:top w:val="single" w:sz="4" w:space="0" w:color="auto"/>
              <w:bottom w:val="single" w:sz="4" w:space="0" w:color="auto"/>
              <w:right w:val="single" w:sz="4" w:space="0" w:color="auto"/>
            </w:tcBorders>
          </w:tcPr>
          <w:p w14:paraId="024ED70B" w14:textId="77777777" w:rsidR="000727C2" w:rsidRPr="00E2308D" w:rsidRDefault="000727C2" w:rsidP="00F64468">
            <w:pPr>
              <w:pStyle w:val="TAC"/>
              <w:rPr>
                <w:rFonts w:eastAsiaTheme="minorEastAsia"/>
                <w:u w:val="single"/>
                <w:lang w:eastAsia="zh-CN"/>
              </w:rPr>
            </w:pPr>
            <w:r w:rsidRPr="00E2308D">
              <w:rPr>
                <w:rFonts w:eastAsiaTheme="minorEastAsia" w:hint="eastAsia"/>
                <w:u w:val="single"/>
                <w:lang w:eastAsia="zh-CN"/>
              </w:rPr>
              <w:t>4</w:t>
            </w:r>
          </w:p>
        </w:tc>
        <w:tc>
          <w:tcPr>
            <w:tcW w:w="2112" w:type="dxa"/>
            <w:tcBorders>
              <w:top w:val="single" w:sz="4" w:space="0" w:color="auto"/>
              <w:left w:val="single" w:sz="4" w:space="0" w:color="auto"/>
              <w:bottom w:val="single" w:sz="4" w:space="0" w:color="auto"/>
              <w:right w:val="single" w:sz="4" w:space="0" w:color="auto"/>
            </w:tcBorders>
          </w:tcPr>
          <w:p w14:paraId="259C784C" w14:textId="77777777" w:rsidR="000727C2" w:rsidRPr="00E2308D" w:rsidRDefault="000727C2" w:rsidP="00F64468">
            <w:pPr>
              <w:pStyle w:val="TAC"/>
              <w:rPr>
                <w:rFonts w:eastAsia="Batang"/>
                <w:u w:val="single"/>
              </w:rPr>
            </w:pPr>
            <w:r w:rsidRPr="00E2308D">
              <w:rPr>
                <w:rFonts w:eastAsia="Batang"/>
                <w:u w:val="single"/>
              </w:rPr>
              <w:t>Type B</w:t>
            </w:r>
          </w:p>
        </w:tc>
        <w:tc>
          <w:tcPr>
            <w:tcW w:w="1546" w:type="dxa"/>
            <w:tcBorders>
              <w:top w:val="single" w:sz="4" w:space="0" w:color="auto"/>
              <w:left w:val="single" w:sz="4" w:space="0" w:color="auto"/>
              <w:bottom w:val="single" w:sz="4" w:space="0" w:color="auto"/>
              <w:right w:val="single" w:sz="4" w:space="0" w:color="auto"/>
            </w:tcBorders>
          </w:tcPr>
          <w:p w14:paraId="7EBFB108" w14:textId="77777777" w:rsidR="000727C2" w:rsidRPr="00E2308D" w:rsidRDefault="000727C2" w:rsidP="00F64468">
            <w:pPr>
              <w:pStyle w:val="TAC"/>
              <w:rPr>
                <w:rFonts w:eastAsia="Batang"/>
                <w:u w:val="single"/>
              </w:rPr>
            </w:pPr>
            <w:r w:rsidRPr="00E2308D">
              <w:rPr>
                <w:rFonts w:eastAsia="Batang"/>
                <w:u w:val="single"/>
              </w:rPr>
              <w:t>0</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1AF7844F" w14:textId="77777777" w:rsidR="000727C2" w:rsidRPr="00E2308D" w:rsidRDefault="000727C2" w:rsidP="00F64468">
            <w:pPr>
              <w:pStyle w:val="TAC"/>
              <w:rPr>
                <w:rFonts w:eastAsiaTheme="minorEastAsia"/>
                <w:u w:val="single"/>
                <w:lang w:eastAsia="zh-CN"/>
              </w:rPr>
            </w:pPr>
            <w:r>
              <w:rPr>
                <w:rFonts w:eastAsiaTheme="minorEastAsia" w:hint="eastAsia"/>
                <w:u w:val="single"/>
                <w:lang w:eastAsia="zh-CN"/>
              </w:rPr>
              <w:t>4</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249B7CAE" w14:textId="77777777" w:rsidR="000727C2" w:rsidRPr="00E2308D" w:rsidRDefault="000727C2" w:rsidP="00F64468">
            <w:pPr>
              <w:pStyle w:val="TAC"/>
              <w:rPr>
                <w:rFonts w:eastAsiaTheme="minorEastAsia"/>
                <w:u w:val="single"/>
                <w:lang w:eastAsia="zh-CN"/>
              </w:rPr>
            </w:pPr>
            <w:r>
              <w:rPr>
                <w:rFonts w:eastAsiaTheme="minorEastAsia" w:hint="eastAsia"/>
                <w:u w:val="single"/>
                <w:lang w:eastAsia="zh-CN"/>
              </w:rPr>
              <w:t>4</w:t>
            </w:r>
          </w:p>
        </w:tc>
      </w:tr>
      <w:tr w:rsidR="000727C2" w:rsidRPr="00E2308D" w14:paraId="4B88BF01" w14:textId="77777777" w:rsidTr="00F64468">
        <w:trPr>
          <w:jc w:val="center"/>
        </w:trPr>
        <w:tc>
          <w:tcPr>
            <w:tcW w:w="543" w:type="dxa"/>
            <w:tcBorders>
              <w:top w:val="single" w:sz="4" w:space="0" w:color="auto"/>
              <w:bottom w:val="single" w:sz="4" w:space="0" w:color="auto"/>
              <w:right w:val="single" w:sz="4" w:space="0" w:color="auto"/>
            </w:tcBorders>
          </w:tcPr>
          <w:p w14:paraId="47249164" w14:textId="77777777" w:rsidR="000727C2" w:rsidRPr="00E2308D" w:rsidRDefault="000727C2" w:rsidP="00F64468">
            <w:pPr>
              <w:pStyle w:val="TAC"/>
              <w:rPr>
                <w:rFonts w:eastAsiaTheme="minorEastAsia"/>
                <w:u w:val="single"/>
                <w:lang w:eastAsia="zh-CN"/>
              </w:rPr>
            </w:pPr>
            <w:r w:rsidRPr="00E2308D">
              <w:rPr>
                <w:rFonts w:eastAsiaTheme="minorEastAsia" w:hint="eastAsia"/>
                <w:u w:val="single"/>
                <w:lang w:eastAsia="zh-CN"/>
              </w:rPr>
              <w:t>5</w:t>
            </w:r>
          </w:p>
        </w:tc>
        <w:tc>
          <w:tcPr>
            <w:tcW w:w="2112" w:type="dxa"/>
            <w:tcBorders>
              <w:top w:val="single" w:sz="4" w:space="0" w:color="auto"/>
              <w:left w:val="single" w:sz="4" w:space="0" w:color="auto"/>
              <w:bottom w:val="single" w:sz="4" w:space="0" w:color="auto"/>
              <w:right w:val="single" w:sz="4" w:space="0" w:color="auto"/>
            </w:tcBorders>
          </w:tcPr>
          <w:p w14:paraId="60EA967F" w14:textId="77777777" w:rsidR="000727C2" w:rsidRPr="00E2308D" w:rsidRDefault="000727C2" w:rsidP="00F64468">
            <w:pPr>
              <w:pStyle w:val="TAC"/>
              <w:rPr>
                <w:rFonts w:eastAsia="Batang"/>
                <w:u w:val="single"/>
              </w:rPr>
            </w:pPr>
            <w:r w:rsidRPr="00E2308D">
              <w:rPr>
                <w:rFonts w:eastAsia="Batang"/>
                <w:u w:val="single"/>
              </w:rPr>
              <w:t>Type B</w:t>
            </w:r>
          </w:p>
        </w:tc>
        <w:tc>
          <w:tcPr>
            <w:tcW w:w="1546" w:type="dxa"/>
            <w:tcBorders>
              <w:top w:val="single" w:sz="4" w:space="0" w:color="auto"/>
              <w:left w:val="single" w:sz="4" w:space="0" w:color="auto"/>
              <w:bottom w:val="single" w:sz="4" w:space="0" w:color="auto"/>
              <w:right w:val="single" w:sz="4" w:space="0" w:color="auto"/>
            </w:tcBorders>
          </w:tcPr>
          <w:p w14:paraId="229C78EE" w14:textId="77777777" w:rsidR="000727C2" w:rsidRPr="003A75E6" w:rsidRDefault="000727C2" w:rsidP="00F64468">
            <w:pPr>
              <w:pStyle w:val="TAC"/>
              <w:rPr>
                <w:rFonts w:eastAsiaTheme="minorEastAsia"/>
                <w:u w:val="single"/>
                <w:lang w:eastAsia="zh-CN"/>
              </w:rPr>
            </w:pPr>
            <w:r>
              <w:rPr>
                <w:rFonts w:eastAsiaTheme="minorEastAsia" w:hint="eastAsia"/>
                <w:u w:val="single"/>
                <w:lang w:eastAsia="zh-CN"/>
              </w:rPr>
              <w:t>0</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67D8006D" w14:textId="77777777" w:rsidR="000727C2" w:rsidRDefault="000727C2" w:rsidP="00F64468">
            <w:pPr>
              <w:pStyle w:val="TAC"/>
              <w:rPr>
                <w:rFonts w:eastAsiaTheme="minorEastAsia"/>
                <w:u w:val="single"/>
                <w:lang w:eastAsia="zh-CN"/>
              </w:rPr>
            </w:pPr>
            <w:r>
              <w:rPr>
                <w:rFonts w:eastAsiaTheme="minorEastAsia" w:hint="eastAsia"/>
                <w:u w:val="single"/>
                <w:lang w:eastAsia="zh-CN"/>
              </w:rPr>
              <w:t>6</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649537C0" w14:textId="77777777" w:rsidR="000727C2" w:rsidRDefault="000727C2" w:rsidP="00F64468">
            <w:pPr>
              <w:pStyle w:val="TAC"/>
              <w:rPr>
                <w:rFonts w:eastAsiaTheme="minorEastAsia"/>
                <w:u w:val="single"/>
                <w:lang w:eastAsia="zh-CN"/>
              </w:rPr>
            </w:pPr>
            <w:r>
              <w:rPr>
                <w:rFonts w:eastAsiaTheme="minorEastAsia" w:hint="eastAsia"/>
                <w:u w:val="single"/>
                <w:lang w:eastAsia="zh-CN"/>
              </w:rPr>
              <w:t>4</w:t>
            </w:r>
          </w:p>
        </w:tc>
      </w:tr>
      <w:tr w:rsidR="000727C2" w:rsidRPr="00E2308D" w14:paraId="579C9C0F" w14:textId="77777777" w:rsidTr="00F64468">
        <w:trPr>
          <w:jc w:val="center"/>
        </w:trPr>
        <w:tc>
          <w:tcPr>
            <w:tcW w:w="543" w:type="dxa"/>
            <w:tcBorders>
              <w:top w:val="single" w:sz="4" w:space="0" w:color="auto"/>
              <w:bottom w:val="single" w:sz="4" w:space="0" w:color="auto"/>
              <w:right w:val="single" w:sz="4" w:space="0" w:color="auto"/>
            </w:tcBorders>
          </w:tcPr>
          <w:p w14:paraId="581465AC" w14:textId="77777777" w:rsidR="000727C2" w:rsidRPr="00E2308D" w:rsidRDefault="000727C2" w:rsidP="00F64468">
            <w:pPr>
              <w:pStyle w:val="TAC"/>
              <w:rPr>
                <w:rFonts w:eastAsiaTheme="minorEastAsia"/>
                <w:u w:val="single"/>
                <w:lang w:eastAsia="zh-CN"/>
              </w:rPr>
            </w:pPr>
            <w:r w:rsidRPr="00E2308D">
              <w:rPr>
                <w:rFonts w:eastAsiaTheme="minorEastAsia" w:hint="eastAsia"/>
                <w:u w:val="single"/>
                <w:lang w:eastAsia="zh-CN"/>
              </w:rPr>
              <w:t>6</w:t>
            </w:r>
          </w:p>
        </w:tc>
        <w:tc>
          <w:tcPr>
            <w:tcW w:w="2112" w:type="dxa"/>
            <w:tcBorders>
              <w:top w:val="single" w:sz="4" w:space="0" w:color="auto"/>
              <w:left w:val="single" w:sz="4" w:space="0" w:color="auto"/>
              <w:bottom w:val="single" w:sz="4" w:space="0" w:color="auto"/>
              <w:right w:val="single" w:sz="4" w:space="0" w:color="auto"/>
            </w:tcBorders>
          </w:tcPr>
          <w:p w14:paraId="218D6F4C" w14:textId="77777777" w:rsidR="000727C2" w:rsidRPr="00E2308D" w:rsidRDefault="000727C2" w:rsidP="00F64468">
            <w:pPr>
              <w:pStyle w:val="TAC"/>
              <w:rPr>
                <w:rFonts w:eastAsia="Batang"/>
                <w:u w:val="single"/>
              </w:rPr>
            </w:pPr>
            <w:r w:rsidRPr="00E2308D">
              <w:rPr>
                <w:rFonts w:eastAsia="Batang"/>
                <w:u w:val="single"/>
              </w:rPr>
              <w:t>Type B</w:t>
            </w:r>
          </w:p>
        </w:tc>
        <w:tc>
          <w:tcPr>
            <w:tcW w:w="1546" w:type="dxa"/>
            <w:tcBorders>
              <w:top w:val="single" w:sz="4" w:space="0" w:color="auto"/>
              <w:left w:val="single" w:sz="4" w:space="0" w:color="auto"/>
              <w:bottom w:val="single" w:sz="4" w:space="0" w:color="auto"/>
              <w:right w:val="single" w:sz="4" w:space="0" w:color="auto"/>
            </w:tcBorders>
          </w:tcPr>
          <w:p w14:paraId="49F37B18" w14:textId="77777777" w:rsidR="000727C2" w:rsidRPr="003A75E6" w:rsidRDefault="000727C2" w:rsidP="00F64468">
            <w:pPr>
              <w:pStyle w:val="TAC"/>
              <w:rPr>
                <w:rFonts w:eastAsiaTheme="minorEastAsia"/>
                <w:u w:val="single"/>
                <w:lang w:eastAsia="zh-CN"/>
              </w:rPr>
            </w:pPr>
            <w:r>
              <w:rPr>
                <w:rFonts w:eastAsiaTheme="minorEastAsia" w:hint="eastAsia"/>
                <w:u w:val="single"/>
                <w:lang w:eastAsia="zh-CN"/>
              </w:rPr>
              <w:t>0</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1CC6224F" w14:textId="77777777" w:rsidR="000727C2" w:rsidRDefault="000727C2" w:rsidP="00F64468">
            <w:pPr>
              <w:pStyle w:val="TAC"/>
              <w:rPr>
                <w:rFonts w:eastAsiaTheme="minorEastAsia"/>
                <w:u w:val="single"/>
                <w:lang w:eastAsia="zh-CN"/>
              </w:rPr>
            </w:pPr>
            <w:r>
              <w:rPr>
                <w:rFonts w:eastAsiaTheme="minorEastAsia" w:hint="eastAsia"/>
                <w:u w:val="single"/>
                <w:lang w:eastAsia="zh-CN"/>
              </w:rPr>
              <w:t>8</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781EFB53" w14:textId="77777777" w:rsidR="000727C2" w:rsidRDefault="000727C2" w:rsidP="00F64468">
            <w:pPr>
              <w:pStyle w:val="TAC"/>
              <w:rPr>
                <w:rFonts w:eastAsiaTheme="minorEastAsia"/>
                <w:u w:val="single"/>
                <w:lang w:eastAsia="zh-CN"/>
              </w:rPr>
            </w:pPr>
            <w:r>
              <w:rPr>
                <w:rFonts w:eastAsiaTheme="minorEastAsia" w:hint="eastAsia"/>
                <w:u w:val="single"/>
                <w:lang w:eastAsia="zh-CN"/>
              </w:rPr>
              <w:t>4</w:t>
            </w:r>
          </w:p>
        </w:tc>
      </w:tr>
      <w:tr w:rsidR="000727C2" w:rsidRPr="00E2308D" w14:paraId="58FB2E22" w14:textId="77777777" w:rsidTr="00F64468">
        <w:trPr>
          <w:jc w:val="center"/>
        </w:trPr>
        <w:tc>
          <w:tcPr>
            <w:tcW w:w="543" w:type="dxa"/>
            <w:tcBorders>
              <w:top w:val="single" w:sz="4" w:space="0" w:color="auto"/>
              <w:left w:val="single" w:sz="4" w:space="0" w:color="auto"/>
              <w:bottom w:val="single" w:sz="4" w:space="0" w:color="auto"/>
              <w:right w:val="single" w:sz="4" w:space="0" w:color="auto"/>
            </w:tcBorders>
          </w:tcPr>
          <w:p w14:paraId="2E1BBD7F" w14:textId="77777777" w:rsidR="000727C2" w:rsidRPr="00E2308D" w:rsidRDefault="000727C2" w:rsidP="00F64468">
            <w:pPr>
              <w:pStyle w:val="TAC"/>
              <w:rPr>
                <w:rFonts w:eastAsiaTheme="minorEastAsia"/>
                <w:u w:val="single"/>
                <w:lang w:eastAsia="zh-CN"/>
              </w:rPr>
            </w:pPr>
            <w:r>
              <w:rPr>
                <w:rFonts w:eastAsiaTheme="minorEastAsia" w:hint="eastAsia"/>
                <w:u w:val="single"/>
                <w:lang w:eastAsia="zh-CN"/>
              </w:rPr>
              <w:t>7</w:t>
            </w:r>
          </w:p>
        </w:tc>
        <w:tc>
          <w:tcPr>
            <w:tcW w:w="2112" w:type="dxa"/>
            <w:tcBorders>
              <w:top w:val="single" w:sz="4" w:space="0" w:color="auto"/>
              <w:left w:val="single" w:sz="4" w:space="0" w:color="auto"/>
              <w:bottom w:val="single" w:sz="4" w:space="0" w:color="auto"/>
              <w:right w:val="single" w:sz="4" w:space="0" w:color="auto"/>
            </w:tcBorders>
          </w:tcPr>
          <w:p w14:paraId="79418700" w14:textId="77777777" w:rsidR="000727C2" w:rsidRPr="00E2308D" w:rsidRDefault="000727C2" w:rsidP="00F64468">
            <w:pPr>
              <w:pStyle w:val="TAC"/>
              <w:rPr>
                <w:rFonts w:eastAsia="Batang"/>
                <w:u w:val="single"/>
              </w:rPr>
            </w:pPr>
            <w:r w:rsidRPr="00E2308D">
              <w:rPr>
                <w:rFonts w:eastAsia="Batang"/>
                <w:u w:val="single"/>
              </w:rPr>
              <w:t>Type B</w:t>
            </w:r>
          </w:p>
        </w:tc>
        <w:tc>
          <w:tcPr>
            <w:tcW w:w="1546" w:type="dxa"/>
            <w:tcBorders>
              <w:top w:val="single" w:sz="4" w:space="0" w:color="auto"/>
              <w:left w:val="single" w:sz="4" w:space="0" w:color="auto"/>
              <w:bottom w:val="single" w:sz="4" w:space="0" w:color="auto"/>
              <w:right w:val="single" w:sz="4" w:space="0" w:color="auto"/>
            </w:tcBorders>
          </w:tcPr>
          <w:p w14:paraId="61E51158" w14:textId="77777777" w:rsidR="000727C2" w:rsidRDefault="000727C2" w:rsidP="00F64468">
            <w:pPr>
              <w:pStyle w:val="TAC"/>
              <w:rPr>
                <w:rFonts w:eastAsiaTheme="minorEastAsia"/>
                <w:u w:val="single"/>
                <w:lang w:eastAsia="zh-CN"/>
              </w:rPr>
            </w:pPr>
            <w:r>
              <w:rPr>
                <w:rFonts w:eastAsiaTheme="minorEastAsia" w:hint="eastAsia"/>
                <w:u w:val="single"/>
                <w:lang w:eastAsia="zh-CN"/>
              </w:rPr>
              <w:t>0</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2BD75109" w14:textId="77777777" w:rsidR="000727C2" w:rsidRDefault="000727C2" w:rsidP="00F64468">
            <w:pPr>
              <w:pStyle w:val="TAC"/>
              <w:rPr>
                <w:rFonts w:eastAsiaTheme="minorEastAsia"/>
                <w:u w:val="single"/>
                <w:lang w:eastAsia="zh-CN"/>
              </w:rPr>
            </w:pPr>
            <w:r>
              <w:rPr>
                <w:rFonts w:eastAsiaTheme="minorEastAsia" w:hint="eastAsia"/>
                <w:u w:val="single"/>
                <w:lang w:eastAsia="zh-CN"/>
              </w:rPr>
              <w:t>1</w:t>
            </w:r>
            <w:r>
              <w:rPr>
                <w:rFonts w:eastAsiaTheme="minorEastAsia"/>
                <w:u w:val="single"/>
                <w:lang w:eastAsia="zh-CN"/>
              </w:rPr>
              <w:t>0</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7E4C879B" w14:textId="77777777" w:rsidR="000727C2" w:rsidRDefault="000727C2" w:rsidP="00F64468">
            <w:pPr>
              <w:pStyle w:val="TAC"/>
              <w:rPr>
                <w:rFonts w:eastAsiaTheme="minorEastAsia"/>
                <w:u w:val="single"/>
                <w:lang w:eastAsia="zh-CN"/>
              </w:rPr>
            </w:pPr>
            <w:r>
              <w:rPr>
                <w:rFonts w:eastAsiaTheme="minorEastAsia" w:hint="eastAsia"/>
                <w:u w:val="single"/>
                <w:lang w:eastAsia="zh-CN"/>
              </w:rPr>
              <w:t>4</w:t>
            </w:r>
          </w:p>
        </w:tc>
      </w:tr>
      <w:tr w:rsidR="000727C2" w:rsidRPr="00E2308D" w14:paraId="4D0254C1" w14:textId="77777777" w:rsidTr="00F64468">
        <w:trPr>
          <w:jc w:val="center"/>
        </w:trPr>
        <w:tc>
          <w:tcPr>
            <w:tcW w:w="543" w:type="dxa"/>
            <w:tcBorders>
              <w:top w:val="single" w:sz="4" w:space="0" w:color="auto"/>
              <w:left w:val="single" w:sz="4" w:space="0" w:color="auto"/>
              <w:bottom w:val="single" w:sz="4" w:space="0" w:color="auto"/>
              <w:right w:val="single" w:sz="4" w:space="0" w:color="auto"/>
            </w:tcBorders>
          </w:tcPr>
          <w:p w14:paraId="3725ACB0" w14:textId="77777777" w:rsidR="000727C2" w:rsidRDefault="000727C2" w:rsidP="00F64468">
            <w:pPr>
              <w:pStyle w:val="TAC"/>
              <w:rPr>
                <w:rFonts w:eastAsiaTheme="minorEastAsia"/>
                <w:u w:val="single"/>
                <w:lang w:eastAsia="zh-CN"/>
              </w:rPr>
            </w:pPr>
            <w:r>
              <w:rPr>
                <w:rFonts w:eastAsiaTheme="minorEastAsia" w:hint="eastAsia"/>
                <w:u w:val="single"/>
                <w:lang w:eastAsia="zh-CN"/>
              </w:rPr>
              <w:t>8</w:t>
            </w:r>
          </w:p>
        </w:tc>
        <w:tc>
          <w:tcPr>
            <w:tcW w:w="2112" w:type="dxa"/>
            <w:tcBorders>
              <w:top w:val="single" w:sz="4" w:space="0" w:color="auto"/>
              <w:left w:val="single" w:sz="4" w:space="0" w:color="auto"/>
              <w:bottom w:val="single" w:sz="4" w:space="0" w:color="auto"/>
              <w:right w:val="single" w:sz="4" w:space="0" w:color="auto"/>
            </w:tcBorders>
          </w:tcPr>
          <w:p w14:paraId="3B5EA9B7" w14:textId="77777777" w:rsidR="000727C2" w:rsidRPr="00E2308D" w:rsidRDefault="000727C2" w:rsidP="00F64468">
            <w:pPr>
              <w:pStyle w:val="TAC"/>
              <w:rPr>
                <w:rFonts w:eastAsia="Batang"/>
                <w:u w:val="single"/>
              </w:rPr>
            </w:pPr>
            <w:r w:rsidRPr="00E2308D">
              <w:rPr>
                <w:rFonts w:eastAsia="Batang"/>
                <w:u w:val="single"/>
              </w:rPr>
              <w:t>Type B</w:t>
            </w:r>
          </w:p>
        </w:tc>
        <w:tc>
          <w:tcPr>
            <w:tcW w:w="1546" w:type="dxa"/>
            <w:tcBorders>
              <w:top w:val="single" w:sz="4" w:space="0" w:color="auto"/>
              <w:left w:val="single" w:sz="4" w:space="0" w:color="auto"/>
              <w:bottom w:val="single" w:sz="4" w:space="0" w:color="auto"/>
              <w:right w:val="single" w:sz="4" w:space="0" w:color="auto"/>
            </w:tcBorders>
          </w:tcPr>
          <w:p w14:paraId="39A199C9" w14:textId="77777777" w:rsidR="000727C2" w:rsidRPr="003A75E6" w:rsidRDefault="000727C2" w:rsidP="00F64468">
            <w:pPr>
              <w:pStyle w:val="TAC"/>
              <w:rPr>
                <w:rFonts w:eastAsiaTheme="minorEastAsia"/>
                <w:u w:val="single"/>
                <w:lang w:eastAsia="zh-CN"/>
              </w:rPr>
            </w:pPr>
            <w:r>
              <w:rPr>
                <w:rFonts w:eastAsiaTheme="minorEastAsia" w:hint="eastAsia"/>
                <w:u w:val="single"/>
                <w:lang w:eastAsia="zh-CN"/>
              </w:rPr>
              <w:t>0</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079598BA" w14:textId="77777777" w:rsidR="000727C2" w:rsidRDefault="000727C2" w:rsidP="00F64468">
            <w:pPr>
              <w:pStyle w:val="TAC"/>
              <w:rPr>
                <w:rFonts w:eastAsiaTheme="minorEastAsia"/>
                <w:u w:val="single"/>
                <w:lang w:eastAsia="zh-CN"/>
              </w:rPr>
            </w:pPr>
            <w:r>
              <w:rPr>
                <w:rFonts w:eastAsiaTheme="minorEastAsia" w:hint="eastAsia"/>
                <w:u w:val="single"/>
                <w:lang w:eastAsia="zh-CN"/>
              </w:rPr>
              <w:t>4</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1110CFD8" w14:textId="77777777" w:rsidR="000727C2" w:rsidRDefault="000727C2" w:rsidP="00F64468">
            <w:pPr>
              <w:pStyle w:val="TAC"/>
              <w:rPr>
                <w:rFonts w:eastAsiaTheme="minorEastAsia"/>
                <w:u w:val="single"/>
                <w:lang w:eastAsia="zh-CN"/>
              </w:rPr>
            </w:pPr>
            <w:r>
              <w:rPr>
                <w:rFonts w:eastAsiaTheme="minorEastAsia" w:hint="eastAsia"/>
                <w:u w:val="single"/>
                <w:lang w:eastAsia="zh-CN"/>
              </w:rPr>
              <w:t>7</w:t>
            </w:r>
          </w:p>
        </w:tc>
      </w:tr>
      <w:tr w:rsidR="000727C2" w:rsidRPr="00E2308D" w14:paraId="24E4CFF9" w14:textId="77777777" w:rsidTr="00F64468">
        <w:trPr>
          <w:jc w:val="center"/>
        </w:trPr>
        <w:tc>
          <w:tcPr>
            <w:tcW w:w="543" w:type="dxa"/>
            <w:tcBorders>
              <w:top w:val="single" w:sz="4" w:space="0" w:color="auto"/>
              <w:left w:val="single" w:sz="4" w:space="0" w:color="auto"/>
              <w:bottom w:val="single" w:sz="4" w:space="0" w:color="auto"/>
              <w:right w:val="single" w:sz="4" w:space="0" w:color="auto"/>
            </w:tcBorders>
          </w:tcPr>
          <w:p w14:paraId="6D7A4E4C" w14:textId="77777777" w:rsidR="000727C2" w:rsidRDefault="000727C2" w:rsidP="00F64468">
            <w:pPr>
              <w:pStyle w:val="TAC"/>
              <w:rPr>
                <w:rFonts w:eastAsiaTheme="minorEastAsia"/>
                <w:u w:val="single"/>
                <w:lang w:eastAsia="zh-CN"/>
              </w:rPr>
            </w:pPr>
            <w:r>
              <w:rPr>
                <w:rFonts w:eastAsiaTheme="minorEastAsia" w:hint="eastAsia"/>
                <w:u w:val="single"/>
                <w:lang w:eastAsia="zh-CN"/>
              </w:rPr>
              <w:t>9</w:t>
            </w:r>
          </w:p>
        </w:tc>
        <w:tc>
          <w:tcPr>
            <w:tcW w:w="2112" w:type="dxa"/>
            <w:tcBorders>
              <w:top w:val="single" w:sz="4" w:space="0" w:color="auto"/>
              <w:left w:val="single" w:sz="4" w:space="0" w:color="auto"/>
              <w:bottom w:val="single" w:sz="4" w:space="0" w:color="auto"/>
              <w:right w:val="single" w:sz="4" w:space="0" w:color="auto"/>
            </w:tcBorders>
          </w:tcPr>
          <w:p w14:paraId="081A9FD1" w14:textId="77777777" w:rsidR="000727C2" w:rsidRPr="00E2308D" w:rsidRDefault="000727C2" w:rsidP="00F64468">
            <w:pPr>
              <w:pStyle w:val="TAC"/>
              <w:rPr>
                <w:rFonts w:eastAsia="Batang"/>
                <w:u w:val="single"/>
              </w:rPr>
            </w:pPr>
            <w:r w:rsidRPr="00E2308D">
              <w:rPr>
                <w:rFonts w:eastAsia="Batang"/>
                <w:u w:val="single"/>
              </w:rPr>
              <w:t>Type B</w:t>
            </w:r>
          </w:p>
        </w:tc>
        <w:tc>
          <w:tcPr>
            <w:tcW w:w="1546" w:type="dxa"/>
            <w:tcBorders>
              <w:top w:val="single" w:sz="4" w:space="0" w:color="auto"/>
              <w:left w:val="single" w:sz="4" w:space="0" w:color="auto"/>
              <w:bottom w:val="single" w:sz="4" w:space="0" w:color="auto"/>
              <w:right w:val="single" w:sz="4" w:space="0" w:color="auto"/>
            </w:tcBorders>
          </w:tcPr>
          <w:p w14:paraId="0071BF1D" w14:textId="77777777" w:rsidR="000727C2" w:rsidRPr="003A75E6" w:rsidRDefault="000727C2" w:rsidP="00F64468">
            <w:pPr>
              <w:pStyle w:val="TAC"/>
              <w:rPr>
                <w:rFonts w:eastAsiaTheme="minorEastAsia"/>
                <w:u w:val="single"/>
                <w:lang w:eastAsia="zh-CN"/>
              </w:rPr>
            </w:pPr>
            <w:r>
              <w:rPr>
                <w:rFonts w:eastAsiaTheme="minorEastAsia" w:hint="eastAsia"/>
                <w:u w:val="single"/>
                <w:lang w:eastAsia="zh-CN"/>
              </w:rPr>
              <w:t>0</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26BD7921" w14:textId="77777777" w:rsidR="000727C2" w:rsidRDefault="000727C2" w:rsidP="00F64468">
            <w:pPr>
              <w:pStyle w:val="TAC"/>
              <w:rPr>
                <w:rFonts w:eastAsiaTheme="minorEastAsia"/>
                <w:u w:val="single"/>
                <w:lang w:eastAsia="zh-CN"/>
              </w:rPr>
            </w:pPr>
            <w:r>
              <w:rPr>
                <w:rFonts w:eastAsiaTheme="minorEastAsia" w:hint="eastAsia"/>
                <w:u w:val="single"/>
                <w:lang w:eastAsia="zh-CN"/>
              </w:rPr>
              <w:t>6</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4DDCA64E" w14:textId="77777777" w:rsidR="000727C2" w:rsidRDefault="000727C2" w:rsidP="00F64468">
            <w:pPr>
              <w:pStyle w:val="TAC"/>
              <w:rPr>
                <w:rFonts w:eastAsiaTheme="minorEastAsia"/>
                <w:u w:val="single"/>
                <w:lang w:eastAsia="zh-CN"/>
              </w:rPr>
            </w:pPr>
            <w:r>
              <w:rPr>
                <w:rFonts w:eastAsiaTheme="minorEastAsia" w:hint="eastAsia"/>
                <w:u w:val="single"/>
                <w:lang w:eastAsia="zh-CN"/>
              </w:rPr>
              <w:t>7</w:t>
            </w:r>
          </w:p>
        </w:tc>
      </w:tr>
    </w:tbl>
    <w:p w14:paraId="790B4624" w14:textId="77777777" w:rsidR="000727C2" w:rsidRPr="00122146" w:rsidRDefault="000727C2" w:rsidP="000727C2">
      <w:pPr>
        <w:pStyle w:val="Caption"/>
        <w:keepNext/>
        <w:jc w:val="center"/>
      </w:pPr>
      <w:r>
        <w:t xml:space="preserve">Table 3: </w:t>
      </w:r>
      <w:r w:rsidRPr="00122146">
        <w:t xml:space="preserve">Resource allocation for PDSCH scheduled using CORESET #0 and multiplexing pattern </w:t>
      </w:r>
      <w:r>
        <w:t>3</w:t>
      </w:r>
    </w:p>
    <w:tbl>
      <w:tblPr>
        <w:tblW w:w="81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3"/>
        <w:gridCol w:w="2112"/>
        <w:gridCol w:w="1546"/>
        <w:gridCol w:w="1983"/>
        <w:gridCol w:w="1983"/>
      </w:tblGrid>
      <w:tr w:rsidR="000727C2" w:rsidRPr="00E2308D" w14:paraId="38CDCC4F" w14:textId="77777777" w:rsidTr="00F64468">
        <w:trPr>
          <w:jc w:val="center"/>
        </w:trPr>
        <w:tc>
          <w:tcPr>
            <w:tcW w:w="543" w:type="dxa"/>
          </w:tcPr>
          <w:p w14:paraId="408EC63E" w14:textId="77777777" w:rsidR="000727C2" w:rsidRPr="00E2308D" w:rsidRDefault="000727C2" w:rsidP="00F64468">
            <w:pPr>
              <w:pStyle w:val="TAH"/>
              <w:rPr>
                <w:rFonts w:eastAsia="Batang"/>
                <w:i/>
                <w:u w:val="single"/>
              </w:rPr>
            </w:pPr>
            <w:r w:rsidRPr="00E2308D">
              <w:rPr>
                <w:rFonts w:eastAsia="Batang"/>
                <w:i/>
                <w:u w:val="single"/>
              </w:rPr>
              <w:t>i</w:t>
            </w:r>
          </w:p>
        </w:tc>
        <w:tc>
          <w:tcPr>
            <w:tcW w:w="2112" w:type="dxa"/>
          </w:tcPr>
          <w:p w14:paraId="40581968" w14:textId="77777777" w:rsidR="000727C2" w:rsidRPr="00E2308D" w:rsidRDefault="000727C2" w:rsidP="00F64468">
            <w:pPr>
              <w:pStyle w:val="TAH"/>
              <w:rPr>
                <w:rFonts w:eastAsia="Batang"/>
                <w:i/>
                <w:u w:val="single"/>
              </w:rPr>
            </w:pPr>
            <w:r w:rsidRPr="00E2308D">
              <w:rPr>
                <w:rFonts w:eastAsia="Batang"/>
                <w:i/>
                <w:u w:val="single"/>
              </w:rPr>
              <w:t>PDSCH mapping type</w:t>
            </w:r>
          </w:p>
        </w:tc>
        <w:tc>
          <w:tcPr>
            <w:tcW w:w="1546" w:type="dxa"/>
          </w:tcPr>
          <w:p w14:paraId="0ED37F4E" w14:textId="77777777" w:rsidR="000727C2" w:rsidRPr="00E2308D" w:rsidRDefault="000727C2" w:rsidP="00F64468">
            <w:pPr>
              <w:pStyle w:val="TAH"/>
              <w:rPr>
                <w:rFonts w:eastAsia="Batang"/>
                <w:i/>
                <w:u w:val="single"/>
              </w:rPr>
            </w:pPr>
            <w:r w:rsidRPr="00E2308D">
              <w:rPr>
                <w:rFonts w:eastAsia="Batang"/>
                <w:i/>
                <w:u w:val="single"/>
              </w:rPr>
              <w:t>K</w:t>
            </w:r>
            <w:r w:rsidRPr="00E2308D">
              <w:rPr>
                <w:rFonts w:eastAsia="Batang"/>
                <w:i/>
                <w:u w:val="single"/>
                <w:vertAlign w:val="subscript"/>
              </w:rPr>
              <w:t>0</w:t>
            </w:r>
          </w:p>
        </w:tc>
        <w:tc>
          <w:tcPr>
            <w:tcW w:w="1983" w:type="dxa"/>
            <w:shd w:val="clear" w:color="auto" w:fill="auto"/>
          </w:tcPr>
          <w:p w14:paraId="62C7829D" w14:textId="77777777" w:rsidR="000727C2" w:rsidRPr="00E2308D" w:rsidRDefault="000727C2" w:rsidP="00F64468">
            <w:pPr>
              <w:pStyle w:val="TAH"/>
              <w:rPr>
                <w:rFonts w:eastAsia="Batang"/>
                <w:u w:val="single"/>
              </w:rPr>
            </w:pPr>
            <w:r w:rsidRPr="00E2308D">
              <w:rPr>
                <w:i/>
                <w:u w:val="single"/>
              </w:rPr>
              <w:t>S</w:t>
            </w:r>
          </w:p>
        </w:tc>
        <w:tc>
          <w:tcPr>
            <w:tcW w:w="1983" w:type="dxa"/>
            <w:shd w:val="clear" w:color="auto" w:fill="auto"/>
          </w:tcPr>
          <w:p w14:paraId="1AEAB27B" w14:textId="77777777" w:rsidR="000727C2" w:rsidRPr="00E2308D" w:rsidRDefault="000727C2" w:rsidP="00F64468">
            <w:pPr>
              <w:pStyle w:val="TAH"/>
              <w:rPr>
                <w:rFonts w:eastAsia="Batang"/>
                <w:u w:val="single"/>
              </w:rPr>
            </w:pPr>
            <w:r w:rsidRPr="00E2308D">
              <w:rPr>
                <w:i/>
                <w:u w:val="single"/>
              </w:rPr>
              <w:t>L</w:t>
            </w:r>
          </w:p>
        </w:tc>
      </w:tr>
      <w:tr w:rsidR="000727C2" w:rsidRPr="00E2308D" w14:paraId="2146A86E" w14:textId="77777777" w:rsidTr="00F64468">
        <w:trPr>
          <w:jc w:val="center"/>
        </w:trPr>
        <w:tc>
          <w:tcPr>
            <w:tcW w:w="543" w:type="dxa"/>
          </w:tcPr>
          <w:p w14:paraId="4A23D24F" w14:textId="77777777" w:rsidR="000727C2" w:rsidRPr="00E2308D" w:rsidRDefault="000727C2" w:rsidP="00F64468">
            <w:pPr>
              <w:pStyle w:val="TAC"/>
              <w:rPr>
                <w:rFonts w:eastAsia="Batang"/>
                <w:u w:val="single"/>
              </w:rPr>
            </w:pPr>
            <w:r w:rsidRPr="00E2308D">
              <w:rPr>
                <w:rFonts w:eastAsia="Batang"/>
                <w:u w:val="single"/>
              </w:rPr>
              <w:t>0</w:t>
            </w:r>
          </w:p>
        </w:tc>
        <w:tc>
          <w:tcPr>
            <w:tcW w:w="2112" w:type="dxa"/>
          </w:tcPr>
          <w:p w14:paraId="5B47F1D8" w14:textId="77777777" w:rsidR="000727C2" w:rsidRPr="00E2308D" w:rsidRDefault="000727C2" w:rsidP="00F64468">
            <w:pPr>
              <w:pStyle w:val="TAC"/>
              <w:rPr>
                <w:rFonts w:eastAsia="Batang"/>
                <w:u w:val="single"/>
              </w:rPr>
            </w:pPr>
            <w:r w:rsidRPr="00E2308D">
              <w:rPr>
                <w:rFonts w:eastAsia="Batang"/>
                <w:u w:val="single"/>
              </w:rPr>
              <w:t>Type A</w:t>
            </w:r>
          </w:p>
        </w:tc>
        <w:tc>
          <w:tcPr>
            <w:tcW w:w="1546" w:type="dxa"/>
          </w:tcPr>
          <w:p w14:paraId="7215E0CE" w14:textId="77777777" w:rsidR="000727C2" w:rsidRPr="00E2308D" w:rsidRDefault="000727C2" w:rsidP="00F64468">
            <w:pPr>
              <w:pStyle w:val="TAC"/>
              <w:rPr>
                <w:rFonts w:eastAsia="Batang"/>
                <w:u w:val="single"/>
              </w:rPr>
            </w:pPr>
            <w:r w:rsidRPr="00E2308D">
              <w:rPr>
                <w:rFonts w:eastAsia="Batang"/>
                <w:u w:val="single"/>
              </w:rPr>
              <w:t>0</w:t>
            </w:r>
          </w:p>
        </w:tc>
        <w:tc>
          <w:tcPr>
            <w:tcW w:w="1983" w:type="dxa"/>
            <w:shd w:val="clear" w:color="auto" w:fill="auto"/>
          </w:tcPr>
          <w:p w14:paraId="4C5E29E8" w14:textId="77777777" w:rsidR="000727C2" w:rsidRPr="00E2308D" w:rsidRDefault="000727C2" w:rsidP="00F64468">
            <w:pPr>
              <w:pStyle w:val="TAC"/>
              <w:rPr>
                <w:rFonts w:eastAsia="Batang"/>
                <w:u w:val="single"/>
              </w:rPr>
            </w:pPr>
            <w:r w:rsidRPr="00E2308D">
              <w:rPr>
                <w:rFonts w:eastAsia="Batang"/>
                <w:u w:val="single"/>
              </w:rPr>
              <w:t>2</w:t>
            </w:r>
          </w:p>
        </w:tc>
        <w:tc>
          <w:tcPr>
            <w:tcW w:w="1983" w:type="dxa"/>
            <w:shd w:val="clear" w:color="auto" w:fill="auto"/>
          </w:tcPr>
          <w:p w14:paraId="537A98D9" w14:textId="77777777" w:rsidR="000727C2" w:rsidRPr="005E234D" w:rsidRDefault="000727C2" w:rsidP="00F64468">
            <w:pPr>
              <w:pStyle w:val="TAC"/>
              <w:rPr>
                <w:rFonts w:eastAsiaTheme="minorEastAsia"/>
                <w:u w:val="single"/>
                <w:lang w:eastAsia="zh-CN"/>
              </w:rPr>
            </w:pPr>
            <w:r>
              <w:rPr>
                <w:rFonts w:eastAsiaTheme="minorEastAsia" w:hint="eastAsia"/>
                <w:u w:val="single"/>
                <w:lang w:eastAsia="zh-CN"/>
              </w:rPr>
              <w:t>2</w:t>
            </w:r>
          </w:p>
        </w:tc>
      </w:tr>
      <w:tr w:rsidR="000727C2" w:rsidRPr="00E2308D" w14:paraId="7DFEAD68" w14:textId="77777777" w:rsidTr="00F64468">
        <w:trPr>
          <w:jc w:val="center"/>
        </w:trPr>
        <w:tc>
          <w:tcPr>
            <w:tcW w:w="543" w:type="dxa"/>
          </w:tcPr>
          <w:p w14:paraId="2EB85782" w14:textId="77777777" w:rsidR="000727C2" w:rsidRPr="00E2308D" w:rsidRDefault="000727C2" w:rsidP="00F64468">
            <w:pPr>
              <w:pStyle w:val="TAC"/>
              <w:rPr>
                <w:rFonts w:eastAsia="Batang"/>
                <w:u w:val="single"/>
              </w:rPr>
            </w:pPr>
            <w:r w:rsidRPr="00E2308D">
              <w:rPr>
                <w:rFonts w:eastAsia="Batang"/>
                <w:u w:val="single"/>
              </w:rPr>
              <w:t>1</w:t>
            </w:r>
          </w:p>
        </w:tc>
        <w:tc>
          <w:tcPr>
            <w:tcW w:w="2112" w:type="dxa"/>
          </w:tcPr>
          <w:p w14:paraId="7101DE01" w14:textId="77777777" w:rsidR="000727C2" w:rsidRPr="00E2308D" w:rsidRDefault="000727C2" w:rsidP="00F64468">
            <w:pPr>
              <w:pStyle w:val="TAC"/>
              <w:rPr>
                <w:rFonts w:eastAsia="Batang"/>
                <w:u w:val="single"/>
              </w:rPr>
            </w:pPr>
            <w:r w:rsidRPr="00E2308D">
              <w:rPr>
                <w:rFonts w:eastAsia="Batang"/>
                <w:u w:val="single"/>
              </w:rPr>
              <w:t>Type B</w:t>
            </w:r>
          </w:p>
        </w:tc>
        <w:tc>
          <w:tcPr>
            <w:tcW w:w="1546" w:type="dxa"/>
          </w:tcPr>
          <w:p w14:paraId="6FAECD03" w14:textId="77777777" w:rsidR="000727C2" w:rsidRPr="00E2308D" w:rsidRDefault="000727C2" w:rsidP="00F64468">
            <w:pPr>
              <w:pStyle w:val="TAC"/>
              <w:rPr>
                <w:rFonts w:eastAsia="Batang"/>
                <w:u w:val="single"/>
              </w:rPr>
            </w:pPr>
            <w:r w:rsidRPr="00E2308D">
              <w:rPr>
                <w:rFonts w:eastAsia="Batang"/>
                <w:u w:val="single"/>
              </w:rPr>
              <w:t>0</w:t>
            </w:r>
          </w:p>
        </w:tc>
        <w:tc>
          <w:tcPr>
            <w:tcW w:w="1983" w:type="dxa"/>
            <w:shd w:val="clear" w:color="auto" w:fill="auto"/>
          </w:tcPr>
          <w:p w14:paraId="1FFBE7A6" w14:textId="77777777" w:rsidR="000727C2" w:rsidRPr="005E234D" w:rsidRDefault="000727C2" w:rsidP="00F64468">
            <w:pPr>
              <w:pStyle w:val="TAC"/>
              <w:rPr>
                <w:rFonts w:eastAsiaTheme="minorEastAsia"/>
                <w:u w:val="single"/>
                <w:lang w:eastAsia="zh-CN"/>
              </w:rPr>
            </w:pPr>
            <w:r>
              <w:rPr>
                <w:rFonts w:eastAsiaTheme="minorEastAsia" w:hint="eastAsia"/>
                <w:u w:val="single"/>
                <w:lang w:eastAsia="zh-CN"/>
              </w:rPr>
              <w:t>4</w:t>
            </w:r>
          </w:p>
        </w:tc>
        <w:tc>
          <w:tcPr>
            <w:tcW w:w="1983" w:type="dxa"/>
            <w:shd w:val="clear" w:color="auto" w:fill="auto"/>
          </w:tcPr>
          <w:p w14:paraId="1DF29303" w14:textId="77777777" w:rsidR="000727C2" w:rsidRPr="005E234D" w:rsidRDefault="000727C2" w:rsidP="00F64468">
            <w:pPr>
              <w:pStyle w:val="TAC"/>
              <w:rPr>
                <w:rFonts w:eastAsiaTheme="minorEastAsia"/>
                <w:u w:val="single"/>
                <w:lang w:eastAsia="zh-CN"/>
              </w:rPr>
            </w:pPr>
            <w:r>
              <w:rPr>
                <w:rFonts w:eastAsiaTheme="minorEastAsia" w:hint="eastAsia"/>
                <w:u w:val="single"/>
                <w:lang w:eastAsia="zh-CN"/>
              </w:rPr>
              <w:t>2</w:t>
            </w:r>
          </w:p>
        </w:tc>
      </w:tr>
      <w:tr w:rsidR="000727C2" w:rsidRPr="00E2308D" w14:paraId="411D846B" w14:textId="77777777" w:rsidTr="00F64468">
        <w:trPr>
          <w:jc w:val="center"/>
        </w:trPr>
        <w:tc>
          <w:tcPr>
            <w:tcW w:w="543" w:type="dxa"/>
          </w:tcPr>
          <w:p w14:paraId="2E4F6E63" w14:textId="77777777" w:rsidR="000727C2" w:rsidRPr="00E2308D" w:rsidRDefault="000727C2" w:rsidP="00F64468">
            <w:pPr>
              <w:pStyle w:val="TAC"/>
              <w:rPr>
                <w:rFonts w:eastAsiaTheme="minorEastAsia"/>
                <w:u w:val="single"/>
                <w:lang w:eastAsia="zh-CN"/>
              </w:rPr>
            </w:pPr>
            <w:r w:rsidRPr="00E2308D">
              <w:rPr>
                <w:rFonts w:eastAsiaTheme="minorEastAsia" w:hint="eastAsia"/>
                <w:u w:val="single"/>
                <w:lang w:eastAsia="zh-CN"/>
              </w:rPr>
              <w:t>2</w:t>
            </w:r>
          </w:p>
        </w:tc>
        <w:tc>
          <w:tcPr>
            <w:tcW w:w="2112" w:type="dxa"/>
          </w:tcPr>
          <w:p w14:paraId="384A8C54" w14:textId="77777777" w:rsidR="000727C2" w:rsidRPr="00E2308D" w:rsidRDefault="000727C2" w:rsidP="00F64468">
            <w:pPr>
              <w:pStyle w:val="TAC"/>
              <w:rPr>
                <w:rFonts w:eastAsia="Batang"/>
                <w:u w:val="single"/>
              </w:rPr>
            </w:pPr>
            <w:r w:rsidRPr="00E2308D">
              <w:rPr>
                <w:rFonts w:eastAsia="Batang"/>
                <w:u w:val="single"/>
              </w:rPr>
              <w:t>Type B</w:t>
            </w:r>
          </w:p>
        </w:tc>
        <w:tc>
          <w:tcPr>
            <w:tcW w:w="1546" w:type="dxa"/>
          </w:tcPr>
          <w:p w14:paraId="1EF64D7B" w14:textId="77777777" w:rsidR="000727C2" w:rsidRPr="00E2308D" w:rsidRDefault="000727C2" w:rsidP="00F64468">
            <w:pPr>
              <w:pStyle w:val="TAC"/>
              <w:rPr>
                <w:rFonts w:eastAsia="Batang"/>
                <w:u w:val="single"/>
              </w:rPr>
            </w:pPr>
            <w:r w:rsidRPr="00E2308D">
              <w:rPr>
                <w:rFonts w:eastAsia="Batang"/>
                <w:u w:val="single"/>
              </w:rPr>
              <w:t>0</w:t>
            </w:r>
          </w:p>
        </w:tc>
        <w:tc>
          <w:tcPr>
            <w:tcW w:w="1983" w:type="dxa"/>
            <w:shd w:val="clear" w:color="auto" w:fill="auto"/>
          </w:tcPr>
          <w:p w14:paraId="6A072ECA" w14:textId="77777777" w:rsidR="000727C2" w:rsidRPr="005E234D" w:rsidRDefault="000727C2" w:rsidP="00F64468">
            <w:pPr>
              <w:pStyle w:val="TAC"/>
              <w:rPr>
                <w:rFonts w:eastAsiaTheme="minorEastAsia"/>
                <w:u w:val="single"/>
                <w:lang w:eastAsia="zh-CN"/>
              </w:rPr>
            </w:pPr>
            <w:r>
              <w:rPr>
                <w:rFonts w:eastAsiaTheme="minorEastAsia" w:hint="eastAsia"/>
                <w:u w:val="single"/>
                <w:lang w:eastAsia="zh-CN"/>
              </w:rPr>
              <w:t>6</w:t>
            </w:r>
          </w:p>
        </w:tc>
        <w:tc>
          <w:tcPr>
            <w:tcW w:w="1983" w:type="dxa"/>
            <w:shd w:val="clear" w:color="auto" w:fill="auto"/>
          </w:tcPr>
          <w:p w14:paraId="309AE3AF" w14:textId="77777777" w:rsidR="000727C2" w:rsidRPr="005E234D" w:rsidRDefault="000727C2" w:rsidP="00F64468">
            <w:pPr>
              <w:pStyle w:val="TAC"/>
              <w:rPr>
                <w:rFonts w:eastAsiaTheme="minorEastAsia"/>
                <w:u w:val="single"/>
                <w:lang w:eastAsia="zh-CN"/>
              </w:rPr>
            </w:pPr>
            <w:r>
              <w:rPr>
                <w:rFonts w:eastAsiaTheme="minorEastAsia" w:hint="eastAsia"/>
                <w:u w:val="single"/>
                <w:lang w:eastAsia="zh-CN"/>
              </w:rPr>
              <w:t>2</w:t>
            </w:r>
          </w:p>
        </w:tc>
      </w:tr>
      <w:tr w:rsidR="000727C2" w:rsidRPr="00E2308D" w14:paraId="72C1A03D" w14:textId="77777777" w:rsidTr="00F64468">
        <w:trPr>
          <w:jc w:val="center"/>
        </w:trPr>
        <w:tc>
          <w:tcPr>
            <w:tcW w:w="543" w:type="dxa"/>
            <w:tcBorders>
              <w:top w:val="single" w:sz="4" w:space="0" w:color="auto"/>
              <w:bottom w:val="single" w:sz="4" w:space="0" w:color="auto"/>
              <w:right w:val="single" w:sz="4" w:space="0" w:color="auto"/>
            </w:tcBorders>
          </w:tcPr>
          <w:p w14:paraId="246DE087" w14:textId="77777777" w:rsidR="000727C2" w:rsidRPr="00E2308D" w:rsidRDefault="000727C2" w:rsidP="00F64468">
            <w:pPr>
              <w:pStyle w:val="TAC"/>
              <w:rPr>
                <w:rFonts w:eastAsiaTheme="minorEastAsia"/>
                <w:u w:val="single"/>
                <w:lang w:eastAsia="zh-CN"/>
              </w:rPr>
            </w:pPr>
            <w:r w:rsidRPr="00E2308D">
              <w:rPr>
                <w:rFonts w:eastAsiaTheme="minorEastAsia" w:hint="eastAsia"/>
                <w:u w:val="single"/>
                <w:lang w:eastAsia="zh-CN"/>
              </w:rPr>
              <w:t>3</w:t>
            </w:r>
          </w:p>
        </w:tc>
        <w:tc>
          <w:tcPr>
            <w:tcW w:w="2112" w:type="dxa"/>
            <w:tcBorders>
              <w:top w:val="single" w:sz="4" w:space="0" w:color="auto"/>
              <w:left w:val="single" w:sz="4" w:space="0" w:color="auto"/>
              <w:bottom w:val="single" w:sz="4" w:space="0" w:color="auto"/>
              <w:right w:val="single" w:sz="4" w:space="0" w:color="auto"/>
            </w:tcBorders>
          </w:tcPr>
          <w:p w14:paraId="264B64D9" w14:textId="77777777" w:rsidR="000727C2" w:rsidRPr="00E2308D" w:rsidRDefault="000727C2" w:rsidP="00F64468">
            <w:pPr>
              <w:pStyle w:val="TAC"/>
              <w:rPr>
                <w:rFonts w:eastAsia="Batang"/>
                <w:u w:val="single"/>
              </w:rPr>
            </w:pPr>
            <w:r w:rsidRPr="00E2308D">
              <w:rPr>
                <w:rFonts w:eastAsia="Batang"/>
                <w:u w:val="single"/>
              </w:rPr>
              <w:t>Type B</w:t>
            </w:r>
          </w:p>
        </w:tc>
        <w:tc>
          <w:tcPr>
            <w:tcW w:w="1546" w:type="dxa"/>
            <w:tcBorders>
              <w:top w:val="single" w:sz="4" w:space="0" w:color="auto"/>
              <w:left w:val="single" w:sz="4" w:space="0" w:color="auto"/>
              <w:bottom w:val="single" w:sz="4" w:space="0" w:color="auto"/>
              <w:right w:val="single" w:sz="4" w:space="0" w:color="auto"/>
            </w:tcBorders>
          </w:tcPr>
          <w:p w14:paraId="3568AF73" w14:textId="77777777" w:rsidR="000727C2" w:rsidRPr="00E2308D" w:rsidRDefault="000727C2" w:rsidP="00F64468">
            <w:pPr>
              <w:pStyle w:val="TAC"/>
              <w:rPr>
                <w:rFonts w:eastAsia="Batang"/>
                <w:u w:val="single"/>
              </w:rPr>
            </w:pPr>
            <w:r w:rsidRPr="00E2308D">
              <w:rPr>
                <w:rFonts w:eastAsia="Batang"/>
                <w:u w:val="single"/>
              </w:rPr>
              <w:t>0</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0C1FA7B9" w14:textId="77777777" w:rsidR="000727C2" w:rsidRPr="005E234D" w:rsidRDefault="000727C2" w:rsidP="00F64468">
            <w:pPr>
              <w:pStyle w:val="TAC"/>
              <w:rPr>
                <w:rFonts w:eastAsiaTheme="minorEastAsia"/>
                <w:u w:val="single"/>
                <w:lang w:eastAsia="zh-CN"/>
              </w:rPr>
            </w:pPr>
            <w:r>
              <w:rPr>
                <w:rFonts w:eastAsiaTheme="minorEastAsia" w:hint="eastAsia"/>
                <w:u w:val="single"/>
                <w:lang w:eastAsia="zh-CN"/>
              </w:rPr>
              <w:t>8</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357208A0" w14:textId="77777777" w:rsidR="000727C2" w:rsidRPr="005E234D" w:rsidRDefault="000727C2" w:rsidP="00F64468">
            <w:pPr>
              <w:pStyle w:val="TAC"/>
              <w:rPr>
                <w:rFonts w:eastAsiaTheme="minorEastAsia"/>
                <w:u w:val="single"/>
                <w:lang w:eastAsia="zh-CN"/>
              </w:rPr>
            </w:pPr>
            <w:r>
              <w:rPr>
                <w:rFonts w:eastAsiaTheme="minorEastAsia" w:hint="eastAsia"/>
                <w:u w:val="single"/>
                <w:lang w:eastAsia="zh-CN"/>
              </w:rPr>
              <w:t>2</w:t>
            </w:r>
          </w:p>
        </w:tc>
      </w:tr>
      <w:tr w:rsidR="000727C2" w:rsidRPr="00E2308D" w14:paraId="60CC5A37" w14:textId="77777777" w:rsidTr="00F64468">
        <w:trPr>
          <w:jc w:val="center"/>
        </w:trPr>
        <w:tc>
          <w:tcPr>
            <w:tcW w:w="543" w:type="dxa"/>
            <w:tcBorders>
              <w:top w:val="single" w:sz="4" w:space="0" w:color="auto"/>
              <w:bottom w:val="single" w:sz="4" w:space="0" w:color="auto"/>
              <w:right w:val="single" w:sz="4" w:space="0" w:color="auto"/>
            </w:tcBorders>
          </w:tcPr>
          <w:p w14:paraId="092D3442" w14:textId="77777777" w:rsidR="000727C2" w:rsidRPr="00E2308D" w:rsidRDefault="000727C2" w:rsidP="00F64468">
            <w:pPr>
              <w:pStyle w:val="TAC"/>
              <w:rPr>
                <w:rFonts w:eastAsiaTheme="minorEastAsia"/>
                <w:u w:val="single"/>
                <w:lang w:eastAsia="zh-CN"/>
              </w:rPr>
            </w:pPr>
            <w:r w:rsidRPr="00E2308D">
              <w:rPr>
                <w:rFonts w:eastAsiaTheme="minorEastAsia" w:hint="eastAsia"/>
                <w:u w:val="single"/>
                <w:lang w:eastAsia="zh-CN"/>
              </w:rPr>
              <w:t>4</w:t>
            </w:r>
          </w:p>
        </w:tc>
        <w:tc>
          <w:tcPr>
            <w:tcW w:w="2112" w:type="dxa"/>
            <w:tcBorders>
              <w:top w:val="single" w:sz="4" w:space="0" w:color="auto"/>
              <w:left w:val="single" w:sz="4" w:space="0" w:color="auto"/>
              <w:bottom w:val="single" w:sz="4" w:space="0" w:color="auto"/>
              <w:right w:val="single" w:sz="4" w:space="0" w:color="auto"/>
            </w:tcBorders>
          </w:tcPr>
          <w:p w14:paraId="263A7144" w14:textId="77777777" w:rsidR="000727C2" w:rsidRPr="00E2308D" w:rsidRDefault="000727C2" w:rsidP="00F64468">
            <w:pPr>
              <w:pStyle w:val="TAC"/>
              <w:rPr>
                <w:rFonts w:eastAsia="Batang"/>
                <w:u w:val="single"/>
              </w:rPr>
            </w:pPr>
            <w:r w:rsidRPr="00E2308D">
              <w:rPr>
                <w:rFonts w:eastAsia="Batang"/>
                <w:u w:val="single"/>
              </w:rPr>
              <w:t>Type B</w:t>
            </w:r>
          </w:p>
        </w:tc>
        <w:tc>
          <w:tcPr>
            <w:tcW w:w="1546" w:type="dxa"/>
            <w:tcBorders>
              <w:top w:val="single" w:sz="4" w:space="0" w:color="auto"/>
              <w:left w:val="single" w:sz="4" w:space="0" w:color="auto"/>
              <w:bottom w:val="single" w:sz="4" w:space="0" w:color="auto"/>
              <w:right w:val="single" w:sz="4" w:space="0" w:color="auto"/>
            </w:tcBorders>
          </w:tcPr>
          <w:p w14:paraId="2B17F467" w14:textId="77777777" w:rsidR="000727C2" w:rsidRPr="00E2308D" w:rsidRDefault="000727C2" w:rsidP="00F64468">
            <w:pPr>
              <w:pStyle w:val="TAC"/>
              <w:rPr>
                <w:rFonts w:eastAsia="Batang"/>
                <w:u w:val="single"/>
              </w:rPr>
            </w:pPr>
            <w:r w:rsidRPr="00E2308D">
              <w:rPr>
                <w:rFonts w:eastAsia="Batang"/>
                <w:u w:val="single"/>
              </w:rPr>
              <w:t>0</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5107DDD2" w14:textId="77777777" w:rsidR="000727C2" w:rsidRPr="005E234D" w:rsidRDefault="000727C2" w:rsidP="00F64468">
            <w:pPr>
              <w:pStyle w:val="TAC"/>
              <w:rPr>
                <w:rFonts w:eastAsiaTheme="minorEastAsia"/>
                <w:u w:val="single"/>
                <w:lang w:eastAsia="zh-CN"/>
              </w:rPr>
            </w:pPr>
            <w:r>
              <w:rPr>
                <w:rFonts w:eastAsiaTheme="minorEastAsia" w:hint="eastAsia"/>
                <w:u w:val="single"/>
                <w:lang w:eastAsia="zh-CN"/>
              </w:rPr>
              <w:t>1</w:t>
            </w:r>
            <w:r>
              <w:rPr>
                <w:rFonts w:eastAsiaTheme="minorEastAsia"/>
                <w:u w:val="single"/>
                <w:lang w:eastAsia="zh-CN"/>
              </w:rPr>
              <w:t>0</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35D5A94A" w14:textId="77777777" w:rsidR="000727C2" w:rsidRPr="005E234D" w:rsidRDefault="000727C2" w:rsidP="00F64468">
            <w:pPr>
              <w:pStyle w:val="TAC"/>
              <w:rPr>
                <w:rFonts w:eastAsiaTheme="minorEastAsia"/>
                <w:u w:val="single"/>
                <w:lang w:eastAsia="zh-CN"/>
              </w:rPr>
            </w:pPr>
            <w:r>
              <w:rPr>
                <w:rFonts w:eastAsiaTheme="minorEastAsia" w:hint="eastAsia"/>
                <w:u w:val="single"/>
                <w:lang w:eastAsia="zh-CN"/>
              </w:rPr>
              <w:t>2</w:t>
            </w:r>
          </w:p>
        </w:tc>
      </w:tr>
      <w:tr w:rsidR="000727C2" w:rsidRPr="00E2308D" w14:paraId="736AA072" w14:textId="77777777" w:rsidTr="00F64468">
        <w:trPr>
          <w:jc w:val="center"/>
        </w:trPr>
        <w:tc>
          <w:tcPr>
            <w:tcW w:w="543" w:type="dxa"/>
            <w:tcBorders>
              <w:top w:val="single" w:sz="4" w:space="0" w:color="auto"/>
              <w:bottom w:val="single" w:sz="4" w:space="0" w:color="auto"/>
              <w:right w:val="single" w:sz="4" w:space="0" w:color="auto"/>
            </w:tcBorders>
          </w:tcPr>
          <w:p w14:paraId="1AADE41F" w14:textId="77777777" w:rsidR="000727C2" w:rsidRPr="00E2308D" w:rsidRDefault="000727C2" w:rsidP="00F64468">
            <w:pPr>
              <w:pStyle w:val="TAC"/>
              <w:rPr>
                <w:rFonts w:eastAsiaTheme="minorEastAsia"/>
                <w:u w:val="single"/>
                <w:lang w:eastAsia="zh-CN"/>
              </w:rPr>
            </w:pPr>
            <w:r w:rsidRPr="00E2308D">
              <w:rPr>
                <w:rFonts w:eastAsiaTheme="minorEastAsia" w:hint="eastAsia"/>
                <w:u w:val="single"/>
                <w:lang w:eastAsia="zh-CN"/>
              </w:rPr>
              <w:t>5</w:t>
            </w:r>
          </w:p>
        </w:tc>
        <w:tc>
          <w:tcPr>
            <w:tcW w:w="2112" w:type="dxa"/>
            <w:tcBorders>
              <w:top w:val="single" w:sz="4" w:space="0" w:color="auto"/>
              <w:left w:val="single" w:sz="4" w:space="0" w:color="auto"/>
              <w:bottom w:val="single" w:sz="4" w:space="0" w:color="auto"/>
              <w:right w:val="single" w:sz="4" w:space="0" w:color="auto"/>
            </w:tcBorders>
          </w:tcPr>
          <w:p w14:paraId="1C154192" w14:textId="77777777" w:rsidR="000727C2" w:rsidRPr="00E2308D" w:rsidRDefault="000727C2" w:rsidP="00F64468">
            <w:pPr>
              <w:pStyle w:val="TAC"/>
              <w:rPr>
                <w:rFonts w:eastAsia="Batang"/>
                <w:u w:val="single"/>
              </w:rPr>
            </w:pPr>
            <w:r w:rsidRPr="00E2308D">
              <w:rPr>
                <w:rFonts w:eastAsia="Batang"/>
                <w:u w:val="single"/>
              </w:rPr>
              <w:t xml:space="preserve">Type </w:t>
            </w:r>
            <w:r>
              <w:rPr>
                <w:rFonts w:eastAsia="Batang"/>
                <w:u w:val="single"/>
              </w:rPr>
              <w:t>A</w:t>
            </w:r>
          </w:p>
        </w:tc>
        <w:tc>
          <w:tcPr>
            <w:tcW w:w="1546" w:type="dxa"/>
            <w:tcBorders>
              <w:top w:val="single" w:sz="4" w:space="0" w:color="auto"/>
              <w:left w:val="single" w:sz="4" w:space="0" w:color="auto"/>
              <w:bottom w:val="single" w:sz="4" w:space="0" w:color="auto"/>
              <w:right w:val="single" w:sz="4" w:space="0" w:color="auto"/>
            </w:tcBorders>
          </w:tcPr>
          <w:p w14:paraId="76813C60" w14:textId="77777777" w:rsidR="000727C2" w:rsidRPr="005E234D" w:rsidRDefault="000727C2" w:rsidP="00F64468">
            <w:pPr>
              <w:pStyle w:val="TAC"/>
              <w:rPr>
                <w:rFonts w:eastAsiaTheme="minorEastAsia"/>
                <w:u w:val="single"/>
                <w:lang w:eastAsia="zh-CN"/>
              </w:rPr>
            </w:pPr>
            <w:r>
              <w:rPr>
                <w:rFonts w:eastAsiaTheme="minorEastAsia" w:hint="eastAsia"/>
                <w:u w:val="single"/>
                <w:lang w:eastAsia="zh-CN"/>
              </w:rPr>
              <w:t>1</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56F633DF" w14:textId="77777777" w:rsidR="000727C2" w:rsidRPr="00E2308D" w:rsidRDefault="000727C2" w:rsidP="00F64468">
            <w:pPr>
              <w:pStyle w:val="TAC"/>
              <w:rPr>
                <w:rFonts w:eastAsiaTheme="minorEastAsia"/>
                <w:u w:val="single"/>
                <w:lang w:eastAsia="zh-CN"/>
              </w:rPr>
            </w:pPr>
            <w:r>
              <w:rPr>
                <w:rFonts w:eastAsiaTheme="minorEastAsia" w:hint="eastAsia"/>
                <w:u w:val="single"/>
                <w:lang w:eastAsia="zh-CN"/>
              </w:rPr>
              <w:t>2</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3E30DBBC" w14:textId="77777777" w:rsidR="000727C2" w:rsidRPr="005E234D" w:rsidRDefault="000727C2" w:rsidP="00F64468">
            <w:pPr>
              <w:pStyle w:val="TAC"/>
              <w:rPr>
                <w:rFonts w:eastAsiaTheme="minorEastAsia"/>
                <w:u w:val="single"/>
                <w:lang w:eastAsia="zh-CN"/>
              </w:rPr>
            </w:pPr>
            <w:r>
              <w:rPr>
                <w:rFonts w:eastAsiaTheme="minorEastAsia" w:hint="eastAsia"/>
                <w:u w:val="single"/>
                <w:lang w:eastAsia="zh-CN"/>
              </w:rPr>
              <w:t>2</w:t>
            </w:r>
          </w:p>
        </w:tc>
      </w:tr>
      <w:tr w:rsidR="000727C2" w:rsidRPr="00E2308D" w14:paraId="0975375C" w14:textId="77777777" w:rsidTr="00F64468">
        <w:trPr>
          <w:jc w:val="center"/>
        </w:trPr>
        <w:tc>
          <w:tcPr>
            <w:tcW w:w="543" w:type="dxa"/>
            <w:tcBorders>
              <w:top w:val="single" w:sz="4" w:space="0" w:color="auto"/>
              <w:bottom w:val="single" w:sz="4" w:space="0" w:color="auto"/>
              <w:right w:val="single" w:sz="4" w:space="0" w:color="auto"/>
            </w:tcBorders>
          </w:tcPr>
          <w:p w14:paraId="5C9A3DDB" w14:textId="77777777" w:rsidR="000727C2" w:rsidRPr="00E2308D" w:rsidRDefault="000727C2" w:rsidP="00F64468">
            <w:pPr>
              <w:pStyle w:val="TAC"/>
              <w:rPr>
                <w:rFonts w:eastAsiaTheme="minorEastAsia"/>
                <w:u w:val="single"/>
                <w:lang w:eastAsia="zh-CN"/>
              </w:rPr>
            </w:pPr>
            <w:r w:rsidRPr="00E2308D">
              <w:rPr>
                <w:rFonts w:eastAsiaTheme="minorEastAsia" w:hint="eastAsia"/>
                <w:u w:val="single"/>
                <w:lang w:eastAsia="zh-CN"/>
              </w:rPr>
              <w:t>6</w:t>
            </w:r>
          </w:p>
        </w:tc>
        <w:tc>
          <w:tcPr>
            <w:tcW w:w="2112" w:type="dxa"/>
            <w:tcBorders>
              <w:top w:val="single" w:sz="4" w:space="0" w:color="auto"/>
              <w:left w:val="single" w:sz="4" w:space="0" w:color="auto"/>
              <w:bottom w:val="single" w:sz="4" w:space="0" w:color="auto"/>
              <w:right w:val="single" w:sz="4" w:space="0" w:color="auto"/>
            </w:tcBorders>
          </w:tcPr>
          <w:p w14:paraId="2443F1EC" w14:textId="77777777" w:rsidR="000727C2" w:rsidRPr="00E2308D" w:rsidRDefault="000727C2" w:rsidP="00F64468">
            <w:pPr>
              <w:pStyle w:val="TAC"/>
              <w:rPr>
                <w:rFonts w:eastAsia="Batang"/>
                <w:u w:val="single"/>
              </w:rPr>
            </w:pPr>
            <w:r w:rsidRPr="00E2308D">
              <w:rPr>
                <w:rFonts w:eastAsia="Batang"/>
                <w:u w:val="single"/>
              </w:rPr>
              <w:t>Type B</w:t>
            </w:r>
          </w:p>
        </w:tc>
        <w:tc>
          <w:tcPr>
            <w:tcW w:w="1546" w:type="dxa"/>
            <w:tcBorders>
              <w:top w:val="single" w:sz="4" w:space="0" w:color="auto"/>
              <w:left w:val="single" w:sz="4" w:space="0" w:color="auto"/>
              <w:bottom w:val="single" w:sz="4" w:space="0" w:color="auto"/>
              <w:right w:val="single" w:sz="4" w:space="0" w:color="auto"/>
            </w:tcBorders>
          </w:tcPr>
          <w:p w14:paraId="5DA4ABC5" w14:textId="77777777" w:rsidR="000727C2" w:rsidRPr="005E234D" w:rsidRDefault="000727C2" w:rsidP="00F64468">
            <w:pPr>
              <w:pStyle w:val="TAC"/>
              <w:rPr>
                <w:rFonts w:eastAsiaTheme="minorEastAsia"/>
                <w:u w:val="single"/>
                <w:lang w:eastAsia="zh-CN"/>
              </w:rPr>
            </w:pPr>
            <w:r>
              <w:rPr>
                <w:rFonts w:eastAsiaTheme="minorEastAsia" w:hint="eastAsia"/>
                <w:u w:val="single"/>
                <w:lang w:eastAsia="zh-CN"/>
              </w:rPr>
              <w:t>1</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115E97E2" w14:textId="77777777" w:rsidR="000727C2" w:rsidRPr="00E2308D" w:rsidRDefault="000727C2" w:rsidP="00F64468">
            <w:pPr>
              <w:pStyle w:val="TAC"/>
              <w:rPr>
                <w:rFonts w:eastAsiaTheme="minorEastAsia"/>
                <w:u w:val="single"/>
                <w:lang w:eastAsia="zh-CN"/>
              </w:rPr>
            </w:pPr>
            <w:r>
              <w:rPr>
                <w:rFonts w:eastAsiaTheme="minorEastAsia" w:hint="eastAsia"/>
                <w:u w:val="single"/>
                <w:lang w:eastAsia="zh-CN"/>
              </w:rPr>
              <w:t>4</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74F5817B" w14:textId="77777777" w:rsidR="000727C2" w:rsidRPr="00E2308D" w:rsidRDefault="000727C2" w:rsidP="00F64468">
            <w:pPr>
              <w:pStyle w:val="TAC"/>
              <w:rPr>
                <w:rFonts w:eastAsiaTheme="minorEastAsia"/>
                <w:u w:val="single"/>
                <w:lang w:eastAsia="zh-CN"/>
              </w:rPr>
            </w:pPr>
            <w:r>
              <w:rPr>
                <w:rFonts w:eastAsiaTheme="minorEastAsia" w:hint="eastAsia"/>
                <w:u w:val="single"/>
                <w:lang w:eastAsia="zh-CN"/>
              </w:rPr>
              <w:t>2</w:t>
            </w:r>
          </w:p>
        </w:tc>
      </w:tr>
      <w:tr w:rsidR="000727C2" w:rsidRPr="00E2308D" w14:paraId="430F7A00" w14:textId="77777777" w:rsidTr="00F64468">
        <w:trPr>
          <w:jc w:val="center"/>
        </w:trPr>
        <w:tc>
          <w:tcPr>
            <w:tcW w:w="543" w:type="dxa"/>
            <w:tcBorders>
              <w:top w:val="single" w:sz="4" w:space="0" w:color="auto"/>
              <w:left w:val="single" w:sz="4" w:space="0" w:color="auto"/>
              <w:bottom w:val="single" w:sz="4" w:space="0" w:color="auto"/>
              <w:right w:val="single" w:sz="4" w:space="0" w:color="auto"/>
            </w:tcBorders>
          </w:tcPr>
          <w:p w14:paraId="70D978A5" w14:textId="77777777" w:rsidR="000727C2" w:rsidRPr="00E2308D" w:rsidRDefault="000727C2" w:rsidP="00F64468">
            <w:pPr>
              <w:pStyle w:val="TAC"/>
              <w:rPr>
                <w:rFonts w:eastAsiaTheme="minorEastAsia"/>
                <w:u w:val="single"/>
                <w:lang w:eastAsia="zh-CN"/>
              </w:rPr>
            </w:pPr>
            <w:r>
              <w:rPr>
                <w:rFonts w:eastAsiaTheme="minorEastAsia" w:hint="eastAsia"/>
                <w:u w:val="single"/>
                <w:lang w:eastAsia="zh-CN"/>
              </w:rPr>
              <w:t>7</w:t>
            </w:r>
          </w:p>
        </w:tc>
        <w:tc>
          <w:tcPr>
            <w:tcW w:w="2112" w:type="dxa"/>
            <w:tcBorders>
              <w:top w:val="single" w:sz="4" w:space="0" w:color="auto"/>
              <w:left w:val="single" w:sz="4" w:space="0" w:color="auto"/>
              <w:bottom w:val="single" w:sz="4" w:space="0" w:color="auto"/>
              <w:right w:val="single" w:sz="4" w:space="0" w:color="auto"/>
            </w:tcBorders>
          </w:tcPr>
          <w:p w14:paraId="61F642EE" w14:textId="77777777" w:rsidR="000727C2" w:rsidRPr="00E2308D" w:rsidRDefault="000727C2" w:rsidP="00F64468">
            <w:pPr>
              <w:pStyle w:val="TAC"/>
              <w:rPr>
                <w:rFonts w:eastAsia="Batang"/>
                <w:u w:val="single"/>
              </w:rPr>
            </w:pPr>
            <w:r w:rsidRPr="00E2308D">
              <w:rPr>
                <w:rFonts w:eastAsia="Batang"/>
                <w:u w:val="single"/>
              </w:rPr>
              <w:t>Type B</w:t>
            </w:r>
          </w:p>
        </w:tc>
        <w:tc>
          <w:tcPr>
            <w:tcW w:w="1546" w:type="dxa"/>
            <w:tcBorders>
              <w:top w:val="single" w:sz="4" w:space="0" w:color="auto"/>
              <w:left w:val="single" w:sz="4" w:space="0" w:color="auto"/>
              <w:bottom w:val="single" w:sz="4" w:space="0" w:color="auto"/>
              <w:right w:val="single" w:sz="4" w:space="0" w:color="auto"/>
            </w:tcBorders>
          </w:tcPr>
          <w:p w14:paraId="3F72A15E" w14:textId="77777777" w:rsidR="000727C2" w:rsidRPr="00E2308D" w:rsidRDefault="000727C2" w:rsidP="00F64468">
            <w:pPr>
              <w:pStyle w:val="TAC"/>
              <w:rPr>
                <w:rFonts w:eastAsia="Batang"/>
                <w:u w:val="single"/>
              </w:rPr>
            </w:pPr>
            <w:r w:rsidRPr="00E2308D">
              <w:rPr>
                <w:rFonts w:eastAsia="Batang"/>
                <w:u w:val="single"/>
              </w:rPr>
              <w:t>0</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2BA5651F" w14:textId="77777777" w:rsidR="000727C2" w:rsidRPr="00E2308D" w:rsidRDefault="000727C2" w:rsidP="00F64468">
            <w:pPr>
              <w:pStyle w:val="TAC"/>
              <w:rPr>
                <w:rFonts w:eastAsiaTheme="minorEastAsia"/>
                <w:u w:val="single"/>
                <w:lang w:eastAsia="zh-CN"/>
              </w:rPr>
            </w:pPr>
            <w:r>
              <w:rPr>
                <w:rFonts w:eastAsiaTheme="minorEastAsia" w:hint="eastAsia"/>
                <w:u w:val="single"/>
                <w:lang w:eastAsia="zh-CN"/>
              </w:rPr>
              <w:t>4</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0325252A" w14:textId="77777777" w:rsidR="000727C2" w:rsidRPr="00E2308D" w:rsidRDefault="000727C2" w:rsidP="00F64468">
            <w:pPr>
              <w:pStyle w:val="TAC"/>
              <w:rPr>
                <w:rFonts w:eastAsiaTheme="minorEastAsia"/>
                <w:u w:val="single"/>
                <w:lang w:eastAsia="zh-CN"/>
              </w:rPr>
            </w:pPr>
            <w:r>
              <w:rPr>
                <w:rFonts w:eastAsiaTheme="minorEastAsia" w:hint="eastAsia"/>
                <w:u w:val="single"/>
                <w:lang w:eastAsia="zh-CN"/>
              </w:rPr>
              <w:t>4</w:t>
            </w:r>
          </w:p>
        </w:tc>
      </w:tr>
      <w:tr w:rsidR="000727C2" w:rsidRPr="00E2308D" w14:paraId="70C6CD0B" w14:textId="77777777" w:rsidTr="00F64468">
        <w:trPr>
          <w:jc w:val="center"/>
        </w:trPr>
        <w:tc>
          <w:tcPr>
            <w:tcW w:w="543" w:type="dxa"/>
            <w:tcBorders>
              <w:top w:val="single" w:sz="4" w:space="0" w:color="auto"/>
              <w:left w:val="single" w:sz="4" w:space="0" w:color="auto"/>
              <w:bottom w:val="single" w:sz="4" w:space="0" w:color="auto"/>
              <w:right w:val="single" w:sz="4" w:space="0" w:color="auto"/>
            </w:tcBorders>
          </w:tcPr>
          <w:p w14:paraId="43C81F41" w14:textId="77777777" w:rsidR="000727C2" w:rsidRDefault="000727C2" w:rsidP="00F64468">
            <w:pPr>
              <w:pStyle w:val="TAC"/>
              <w:rPr>
                <w:rFonts w:eastAsiaTheme="minorEastAsia"/>
                <w:u w:val="single"/>
                <w:lang w:eastAsia="zh-CN"/>
              </w:rPr>
            </w:pPr>
            <w:r>
              <w:rPr>
                <w:rFonts w:eastAsiaTheme="minorEastAsia" w:hint="eastAsia"/>
                <w:u w:val="single"/>
                <w:lang w:eastAsia="zh-CN"/>
              </w:rPr>
              <w:t>8</w:t>
            </w:r>
          </w:p>
        </w:tc>
        <w:tc>
          <w:tcPr>
            <w:tcW w:w="2112" w:type="dxa"/>
            <w:tcBorders>
              <w:top w:val="single" w:sz="4" w:space="0" w:color="auto"/>
              <w:left w:val="single" w:sz="4" w:space="0" w:color="auto"/>
              <w:bottom w:val="single" w:sz="4" w:space="0" w:color="auto"/>
              <w:right w:val="single" w:sz="4" w:space="0" w:color="auto"/>
            </w:tcBorders>
          </w:tcPr>
          <w:p w14:paraId="6F63D581" w14:textId="77777777" w:rsidR="000727C2" w:rsidRPr="00E2308D" w:rsidRDefault="000727C2" w:rsidP="00F64468">
            <w:pPr>
              <w:pStyle w:val="TAC"/>
              <w:rPr>
                <w:rFonts w:eastAsia="Batang"/>
                <w:u w:val="single"/>
              </w:rPr>
            </w:pPr>
            <w:r w:rsidRPr="00E2308D">
              <w:rPr>
                <w:rFonts w:eastAsia="Batang"/>
                <w:u w:val="single"/>
              </w:rPr>
              <w:t>Type B</w:t>
            </w:r>
          </w:p>
        </w:tc>
        <w:tc>
          <w:tcPr>
            <w:tcW w:w="1546" w:type="dxa"/>
            <w:tcBorders>
              <w:top w:val="single" w:sz="4" w:space="0" w:color="auto"/>
              <w:left w:val="single" w:sz="4" w:space="0" w:color="auto"/>
              <w:bottom w:val="single" w:sz="4" w:space="0" w:color="auto"/>
              <w:right w:val="single" w:sz="4" w:space="0" w:color="auto"/>
            </w:tcBorders>
          </w:tcPr>
          <w:p w14:paraId="6402AE59" w14:textId="77777777" w:rsidR="000727C2" w:rsidRPr="003A75E6" w:rsidRDefault="000727C2" w:rsidP="00F64468">
            <w:pPr>
              <w:pStyle w:val="TAC"/>
              <w:rPr>
                <w:rFonts w:eastAsiaTheme="minorEastAsia"/>
                <w:u w:val="single"/>
                <w:lang w:eastAsia="zh-CN"/>
              </w:rPr>
            </w:pPr>
            <w:r>
              <w:rPr>
                <w:rFonts w:eastAsiaTheme="minorEastAsia" w:hint="eastAsia"/>
                <w:u w:val="single"/>
                <w:lang w:eastAsia="zh-CN"/>
              </w:rPr>
              <w:t>0</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55E7692B" w14:textId="77777777" w:rsidR="000727C2" w:rsidRDefault="000727C2" w:rsidP="00F64468">
            <w:pPr>
              <w:pStyle w:val="TAC"/>
              <w:rPr>
                <w:rFonts w:eastAsiaTheme="minorEastAsia"/>
                <w:u w:val="single"/>
                <w:lang w:eastAsia="zh-CN"/>
              </w:rPr>
            </w:pPr>
            <w:r>
              <w:rPr>
                <w:rFonts w:eastAsiaTheme="minorEastAsia" w:hint="eastAsia"/>
                <w:u w:val="single"/>
                <w:lang w:eastAsia="zh-CN"/>
              </w:rPr>
              <w:t>6</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29BA727C" w14:textId="77777777" w:rsidR="000727C2" w:rsidRDefault="000727C2" w:rsidP="00F64468">
            <w:pPr>
              <w:pStyle w:val="TAC"/>
              <w:rPr>
                <w:rFonts w:eastAsiaTheme="minorEastAsia"/>
                <w:u w:val="single"/>
                <w:lang w:eastAsia="zh-CN"/>
              </w:rPr>
            </w:pPr>
            <w:r>
              <w:rPr>
                <w:rFonts w:eastAsiaTheme="minorEastAsia" w:hint="eastAsia"/>
                <w:u w:val="single"/>
                <w:lang w:eastAsia="zh-CN"/>
              </w:rPr>
              <w:t>4</w:t>
            </w:r>
          </w:p>
        </w:tc>
      </w:tr>
      <w:tr w:rsidR="000727C2" w:rsidRPr="00E2308D" w14:paraId="5A970E02" w14:textId="77777777" w:rsidTr="00F64468">
        <w:trPr>
          <w:jc w:val="center"/>
        </w:trPr>
        <w:tc>
          <w:tcPr>
            <w:tcW w:w="543" w:type="dxa"/>
            <w:tcBorders>
              <w:top w:val="single" w:sz="4" w:space="0" w:color="auto"/>
              <w:left w:val="single" w:sz="4" w:space="0" w:color="auto"/>
              <w:bottom w:val="single" w:sz="4" w:space="0" w:color="auto"/>
              <w:right w:val="single" w:sz="4" w:space="0" w:color="auto"/>
            </w:tcBorders>
          </w:tcPr>
          <w:p w14:paraId="15B52293" w14:textId="77777777" w:rsidR="000727C2" w:rsidRDefault="000727C2" w:rsidP="00F64468">
            <w:pPr>
              <w:pStyle w:val="TAC"/>
              <w:rPr>
                <w:rFonts w:eastAsiaTheme="minorEastAsia"/>
                <w:u w:val="single"/>
                <w:lang w:eastAsia="zh-CN"/>
              </w:rPr>
            </w:pPr>
            <w:r>
              <w:rPr>
                <w:rFonts w:eastAsiaTheme="minorEastAsia" w:hint="eastAsia"/>
                <w:u w:val="single"/>
                <w:lang w:eastAsia="zh-CN"/>
              </w:rPr>
              <w:t>9</w:t>
            </w:r>
          </w:p>
        </w:tc>
        <w:tc>
          <w:tcPr>
            <w:tcW w:w="2112" w:type="dxa"/>
            <w:tcBorders>
              <w:top w:val="single" w:sz="4" w:space="0" w:color="auto"/>
              <w:left w:val="single" w:sz="4" w:space="0" w:color="auto"/>
              <w:bottom w:val="single" w:sz="4" w:space="0" w:color="auto"/>
              <w:right w:val="single" w:sz="4" w:space="0" w:color="auto"/>
            </w:tcBorders>
          </w:tcPr>
          <w:p w14:paraId="60FC1361" w14:textId="77777777" w:rsidR="000727C2" w:rsidRPr="00E2308D" w:rsidRDefault="000727C2" w:rsidP="00F64468">
            <w:pPr>
              <w:pStyle w:val="TAC"/>
              <w:rPr>
                <w:rFonts w:eastAsia="Batang"/>
                <w:u w:val="single"/>
              </w:rPr>
            </w:pPr>
            <w:r w:rsidRPr="00E2308D">
              <w:rPr>
                <w:rFonts w:eastAsia="Batang"/>
                <w:u w:val="single"/>
              </w:rPr>
              <w:t>Type B</w:t>
            </w:r>
          </w:p>
        </w:tc>
        <w:tc>
          <w:tcPr>
            <w:tcW w:w="1546" w:type="dxa"/>
            <w:tcBorders>
              <w:top w:val="single" w:sz="4" w:space="0" w:color="auto"/>
              <w:left w:val="single" w:sz="4" w:space="0" w:color="auto"/>
              <w:bottom w:val="single" w:sz="4" w:space="0" w:color="auto"/>
              <w:right w:val="single" w:sz="4" w:space="0" w:color="auto"/>
            </w:tcBorders>
          </w:tcPr>
          <w:p w14:paraId="41804FFF" w14:textId="77777777" w:rsidR="000727C2" w:rsidRPr="003A75E6" w:rsidRDefault="000727C2" w:rsidP="00F64468">
            <w:pPr>
              <w:pStyle w:val="TAC"/>
              <w:rPr>
                <w:rFonts w:eastAsiaTheme="minorEastAsia"/>
                <w:u w:val="single"/>
                <w:lang w:eastAsia="zh-CN"/>
              </w:rPr>
            </w:pPr>
            <w:r>
              <w:rPr>
                <w:rFonts w:eastAsiaTheme="minorEastAsia" w:hint="eastAsia"/>
                <w:u w:val="single"/>
                <w:lang w:eastAsia="zh-CN"/>
              </w:rPr>
              <w:t>0</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7289C8B8" w14:textId="77777777" w:rsidR="000727C2" w:rsidRDefault="000727C2" w:rsidP="00F64468">
            <w:pPr>
              <w:pStyle w:val="TAC"/>
              <w:rPr>
                <w:rFonts w:eastAsiaTheme="minorEastAsia"/>
                <w:u w:val="single"/>
                <w:lang w:eastAsia="zh-CN"/>
              </w:rPr>
            </w:pPr>
            <w:r>
              <w:rPr>
                <w:rFonts w:eastAsiaTheme="minorEastAsia" w:hint="eastAsia"/>
                <w:u w:val="single"/>
                <w:lang w:eastAsia="zh-CN"/>
              </w:rPr>
              <w:t>8</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2AE627F1" w14:textId="77777777" w:rsidR="000727C2" w:rsidRDefault="000727C2" w:rsidP="00F64468">
            <w:pPr>
              <w:pStyle w:val="TAC"/>
              <w:rPr>
                <w:rFonts w:eastAsiaTheme="minorEastAsia"/>
                <w:u w:val="single"/>
                <w:lang w:eastAsia="zh-CN"/>
              </w:rPr>
            </w:pPr>
            <w:r>
              <w:rPr>
                <w:rFonts w:eastAsiaTheme="minorEastAsia" w:hint="eastAsia"/>
                <w:u w:val="single"/>
                <w:lang w:eastAsia="zh-CN"/>
              </w:rPr>
              <w:t>4</w:t>
            </w:r>
          </w:p>
        </w:tc>
      </w:tr>
      <w:tr w:rsidR="000727C2" w:rsidRPr="00E2308D" w14:paraId="0A013419" w14:textId="77777777" w:rsidTr="00F64468">
        <w:trPr>
          <w:jc w:val="center"/>
        </w:trPr>
        <w:tc>
          <w:tcPr>
            <w:tcW w:w="543" w:type="dxa"/>
            <w:tcBorders>
              <w:top w:val="single" w:sz="4" w:space="0" w:color="auto"/>
              <w:left w:val="single" w:sz="4" w:space="0" w:color="auto"/>
              <w:bottom w:val="single" w:sz="4" w:space="0" w:color="auto"/>
              <w:right w:val="single" w:sz="4" w:space="0" w:color="auto"/>
            </w:tcBorders>
          </w:tcPr>
          <w:p w14:paraId="70014B2D" w14:textId="77777777" w:rsidR="000727C2" w:rsidRDefault="000727C2" w:rsidP="00F64468">
            <w:pPr>
              <w:pStyle w:val="TAC"/>
              <w:rPr>
                <w:rFonts w:eastAsiaTheme="minorEastAsia"/>
                <w:u w:val="single"/>
                <w:lang w:eastAsia="zh-CN"/>
              </w:rPr>
            </w:pPr>
            <w:r>
              <w:rPr>
                <w:rFonts w:eastAsiaTheme="minorEastAsia" w:hint="eastAsia"/>
                <w:u w:val="single"/>
                <w:lang w:eastAsia="zh-CN"/>
              </w:rPr>
              <w:t>1</w:t>
            </w:r>
            <w:r>
              <w:rPr>
                <w:rFonts w:eastAsiaTheme="minorEastAsia"/>
                <w:u w:val="single"/>
                <w:lang w:eastAsia="zh-CN"/>
              </w:rPr>
              <w:t>0</w:t>
            </w:r>
          </w:p>
        </w:tc>
        <w:tc>
          <w:tcPr>
            <w:tcW w:w="2112" w:type="dxa"/>
            <w:tcBorders>
              <w:top w:val="single" w:sz="4" w:space="0" w:color="auto"/>
              <w:left w:val="single" w:sz="4" w:space="0" w:color="auto"/>
              <w:bottom w:val="single" w:sz="4" w:space="0" w:color="auto"/>
              <w:right w:val="single" w:sz="4" w:space="0" w:color="auto"/>
            </w:tcBorders>
          </w:tcPr>
          <w:p w14:paraId="7CADDF20" w14:textId="77777777" w:rsidR="000727C2" w:rsidRPr="00E2308D" w:rsidRDefault="000727C2" w:rsidP="00F64468">
            <w:pPr>
              <w:pStyle w:val="TAC"/>
              <w:rPr>
                <w:rFonts w:eastAsia="Batang"/>
                <w:u w:val="single"/>
              </w:rPr>
            </w:pPr>
            <w:r w:rsidRPr="00E2308D">
              <w:rPr>
                <w:rFonts w:eastAsia="Batang"/>
                <w:u w:val="single"/>
              </w:rPr>
              <w:t>Type B</w:t>
            </w:r>
          </w:p>
        </w:tc>
        <w:tc>
          <w:tcPr>
            <w:tcW w:w="1546" w:type="dxa"/>
            <w:tcBorders>
              <w:top w:val="single" w:sz="4" w:space="0" w:color="auto"/>
              <w:left w:val="single" w:sz="4" w:space="0" w:color="auto"/>
              <w:bottom w:val="single" w:sz="4" w:space="0" w:color="auto"/>
              <w:right w:val="single" w:sz="4" w:space="0" w:color="auto"/>
            </w:tcBorders>
          </w:tcPr>
          <w:p w14:paraId="3555D07A" w14:textId="77777777" w:rsidR="000727C2" w:rsidRDefault="000727C2" w:rsidP="00F64468">
            <w:pPr>
              <w:pStyle w:val="TAC"/>
              <w:rPr>
                <w:rFonts w:eastAsiaTheme="minorEastAsia"/>
                <w:u w:val="single"/>
                <w:lang w:eastAsia="zh-CN"/>
              </w:rPr>
            </w:pPr>
            <w:r>
              <w:rPr>
                <w:rFonts w:eastAsiaTheme="minorEastAsia" w:hint="eastAsia"/>
                <w:u w:val="single"/>
                <w:lang w:eastAsia="zh-CN"/>
              </w:rPr>
              <w:t>0</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382BA9EB" w14:textId="77777777" w:rsidR="000727C2" w:rsidRDefault="000727C2" w:rsidP="00F64468">
            <w:pPr>
              <w:pStyle w:val="TAC"/>
              <w:rPr>
                <w:rFonts w:eastAsiaTheme="minorEastAsia"/>
                <w:u w:val="single"/>
                <w:lang w:eastAsia="zh-CN"/>
              </w:rPr>
            </w:pPr>
            <w:r>
              <w:rPr>
                <w:rFonts w:eastAsiaTheme="minorEastAsia" w:hint="eastAsia"/>
                <w:u w:val="single"/>
                <w:lang w:eastAsia="zh-CN"/>
              </w:rPr>
              <w:t>1</w:t>
            </w:r>
            <w:r>
              <w:rPr>
                <w:rFonts w:eastAsiaTheme="minorEastAsia"/>
                <w:u w:val="single"/>
                <w:lang w:eastAsia="zh-CN"/>
              </w:rPr>
              <w:t>0</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7E226ECA" w14:textId="77777777" w:rsidR="000727C2" w:rsidRDefault="000727C2" w:rsidP="00F64468">
            <w:pPr>
              <w:pStyle w:val="TAC"/>
              <w:rPr>
                <w:rFonts w:eastAsiaTheme="minorEastAsia"/>
                <w:u w:val="single"/>
                <w:lang w:eastAsia="zh-CN"/>
              </w:rPr>
            </w:pPr>
            <w:r>
              <w:rPr>
                <w:rFonts w:eastAsiaTheme="minorEastAsia" w:hint="eastAsia"/>
                <w:u w:val="single"/>
                <w:lang w:eastAsia="zh-CN"/>
              </w:rPr>
              <w:t>4</w:t>
            </w:r>
          </w:p>
        </w:tc>
      </w:tr>
    </w:tbl>
    <w:p w14:paraId="6B38482B" w14:textId="77777777" w:rsidR="000727C2" w:rsidRDefault="000727C2" w:rsidP="000727C2">
      <w:pPr>
        <w:rPr>
          <w:rFonts w:eastAsia="SimSun"/>
          <w:b/>
          <w:lang w:eastAsia="zh-CN"/>
        </w:rPr>
      </w:pPr>
    </w:p>
    <w:p w14:paraId="69359673" w14:textId="77777777" w:rsidR="000727C2" w:rsidRPr="000727C2" w:rsidRDefault="000727C2" w:rsidP="0079364C">
      <w:pPr>
        <w:pStyle w:val="BodyText"/>
      </w:pPr>
      <w:r w:rsidRPr="0079364C">
        <w:rPr>
          <w:b/>
        </w:rPr>
        <w:t>Observation</w:t>
      </w:r>
      <w:r w:rsidRPr="0079364C">
        <w:rPr>
          <w:rFonts w:hint="eastAsia"/>
          <w:b/>
        </w:rPr>
        <w:t xml:space="preserve"> 1:</w:t>
      </w:r>
      <w:r w:rsidRPr="0079364C">
        <w:rPr>
          <w:rFonts w:hint="eastAsia"/>
        </w:rPr>
        <w:t xml:space="preserve"> </w:t>
      </w:r>
      <w:r w:rsidRPr="000727C2">
        <w:t>RMSI transmission with 1700bits in one TB</w:t>
      </w:r>
      <w:r w:rsidRPr="000727C2" w:rsidDel="00522DF9">
        <w:t xml:space="preserve"> </w:t>
      </w:r>
      <w:r w:rsidRPr="000727C2">
        <w:t>can be not supported in some resource allocation cases, e.g., RMSI with 60kHz SCS of multiplexing pattern 2 and 120kHz SCS of multiplexing pattern 3.</w:t>
      </w:r>
    </w:p>
    <w:p w14:paraId="47D9AB4B" w14:textId="77777777" w:rsidR="000727C2" w:rsidRPr="0079364C" w:rsidRDefault="000727C2" w:rsidP="0079364C">
      <w:pPr>
        <w:pStyle w:val="BodyText"/>
      </w:pPr>
      <w:r w:rsidRPr="0079364C">
        <w:rPr>
          <w:b/>
        </w:rPr>
        <w:t>Proposal</w:t>
      </w:r>
      <w:r w:rsidRPr="0079364C">
        <w:rPr>
          <w:rFonts w:hint="eastAsia"/>
          <w:b/>
        </w:rPr>
        <w:t xml:space="preserve"> </w:t>
      </w:r>
      <w:r w:rsidRPr="0079364C">
        <w:rPr>
          <w:b/>
        </w:rPr>
        <w:t>2</w:t>
      </w:r>
      <w:r w:rsidRPr="0079364C">
        <w:rPr>
          <w:rFonts w:hint="eastAsia"/>
          <w:b/>
        </w:rPr>
        <w:t>:</w:t>
      </w:r>
      <w:r w:rsidRPr="0079364C">
        <w:rPr>
          <w:rFonts w:hint="eastAsia"/>
        </w:rPr>
        <w:t xml:space="preserve"> </w:t>
      </w:r>
      <w:r w:rsidRPr="0079364C">
        <w:t>For RMSI scheduling with 60kHz SCS of multiplexing pattern 2 and 120kHz SCS of multiplexing pattern 3, CORESET with 96 PRB bandwidth should be supported.</w:t>
      </w:r>
    </w:p>
    <w:p w14:paraId="048D3D35" w14:textId="77777777" w:rsidR="000727C2" w:rsidRPr="0079364C" w:rsidRDefault="000727C2" w:rsidP="0079364C">
      <w:pPr>
        <w:pStyle w:val="BodyText"/>
      </w:pPr>
      <w:r w:rsidRPr="0079364C">
        <w:rPr>
          <w:b/>
        </w:rPr>
        <w:t>Proposal</w:t>
      </w:r>
      <w:r w:rsidRPr="0079364C">
        <w:rPr>
          <w:rFonts w:hint="eastAsia"/>
          <w:b/>
        </w:rPr>
        <w:t xml:space="preserve"> </w:t>
      </w:r>
      <w:r w:rsidRPr="0079364C">
        <w:rPr>
          <w:b/>
        </w:rPr>
        <w:t>3</w:t>
      </w:r>
      <w:r w:rsidRPr="0079364C">
        <w:rPr>
          <w:rFonts w:hint="eastAsia"/>
          <w:b/>
        </w:rPr>
        <w:t>:</w:t>
      </w:r>
      <w:r w:rsidRPr="0079364C">
        <w:rPr>
          <w:rFonts w:hint="eastAsia"/>
        </w:rPr>
        <w:t xml:space="preserve"> </w:t>
      </w:r>
      <w:r w:rsidRPr="0079364C">
        <w:t>RAN2 is expected to compress RMSI payload size to less than 1500 bits or split the transmission RMSI into two transmission opportunities.</w:t>
      </w:r>
    </w:p>
    <w:p w14:paraId="3971CF61" w14:textId="77777777" w:rsidR="000727C2" w:rsidRDefault="0079364C" w:rsidP="0079364C">
      <w:pPr>
        <w:pStyle w:val="Heading2"/>
      </w:pPr>
      <w:r>
        <w:t>R1-1804221 (Spreadtrum)</w:t>
      </w:r>
    </w:p>
    <w:p w14:paraId="5E2D8DC2" w14:textId="77777777" w:rsidR="0079364C" w:rsidRPr="0079364C" w:rsidRDefault="0079364C" w:rsidP="0079364C">
      <w:pPr>
        <w:pStyle w:val="BodyText"/>
      </w:pPr>
      <w:r w:rsidRPr="0079364C">
        <w:rPr>
          <w:b/>
        </w:rPr>
        <w:t>Proposal 1.</w:t>
      </w:r>
      <w:r w:rsidRPr="0079364C">
        <w:tab/>
        <w:t>Candidates starting symbol and length for RMSI PDSCH in CORESET 0 with pattern 1 are based on DL-DMRS-typeA-pos in MIB.</w:t>
      </w:r>
    </w:p>
    <w:p w14:paraId="14A43D4C" w14:textId="77777777" w:rsidR="0079364C" w:rsidRPr="0079364C" w:rsidRDefault="0079364C" w:rsidP="0079364C">
      <w:pPr>
        <w:pStyle w:val="BodyText"/>
      </w:pPr>
      <w:r w:rsidRPr="0079364C">
        <w:rPr>
          <w:b/>
        </w:rPr>
        <w:t>Proposal 2.</w:t>
      </w:r>
      <w:r w:rsidRPr="0079364C">
        <w:tab/>
        <w:t>Candidates starting symbol and length for default time domain resource allocation other than scheduled in CORESET 0 are based on DL-DMRS-typeA-pos in MIB.</w:t>
      </w:r>
    </w:p>
    <w:p w14:paraId="7BD03CB6" w14:textId="77777777" w:rsidR="0079364C" w:rsidRPr="0079364C" w:rsidRDefault="0079364C" w:rsidP="0079364C">
      <w:pPr>
        <w:pStyle w:val="BodyText"/>
      </w:pPr>
      <w:r w:rsidRPr="0079364C">
        <w:rPr>
          <w:b/>
        </w:rPr>
        <w:t>Proposal 3.</w:t>
      </w:r>
      <w:r w:rsidRPr="0079364C">
        <w:tab/>
        <w:t>Definition of j values should contains the factor of maximum timing difference between components carrier.</w:t>
      </w:r>
    </w:p>
    <w:p w14:paraId="7EB6037B" w14:textId="77777777" w:rsidR="0079364C" w:rsidRDefault="0079364C" w:rsidP="0079364C">
      <w:pPr>
        <w:pStyle w:val="BodyText"/>
      </w:pPr>
      <w:r w:rsidRPr="0079364C">
        <w:rPr>
          <w:b/>
        </w:rPr>
        <w:t>Proposal 4.</w:t>
      </w:r>
      <w:r w:rsidRPr="0079364C">
        <w:tab/>
        <w:t>A set of sufficient K2 values or postpone should be contained in default UL time domain resource allocation table.</w:t>
      </w:r>
    </w:p>
    <w:p w14:paraId="27B07F25" w14:textId="77777777" w:rsidR="0079364C" w:rsidRDefault="0079364C" w:rsidP="0079364C">
      <w:pPr>
        <w:pStyle w:val="Heading2"/>
      </w:pPr>
      <w:r>
        <w:lastRenderedPageBreak/>
        <w:t>R1-1804377 (Samsung)</w:t>
      </w:r>
    </w:p>
    <w:p w14:paraId="390A72DA" w14:textId="77777777" w:rsidR="0079364C" w:rsidRDefault="0079364C" w:rsidP="0079364C">
      <w:pPr>
        <w:pStyle w:val="BodyText"/>
      </w:pPr>
      <w:r w:rsidRPr="0079364C">
        <w:rPr>
          <w:b/>
        </w:rPr>
        <w:t>Proposal 1:</w:t>
      </w:r>
      <w:r>
        <w:t xml:space="preserve"> Support non-interleaved mapping only in the UL and the VRB-to-PRB bit in the DCI is removed.</w:t>
      </w:r>
    </w:p>
    <w:p w14:paraId="60E4E8D0" w14:textId="77777777" w:rsidR="0079364C" w:rsidRDefault="0079364C" w:rsidP="0079364C">
      <w:pPr>
        <w:pStyle w:val="BodyText"/>
      </w:pPr>
      <w:r w:rsidRPr="0079364C">
        <w:rPr>
          <w:b/>
        </w:rPr>
        <w:t xml:space="preserve">Proposal 2: </w:t>
      </w:r>
      <w:r>
        <w:t>Define the number of bits for time-domain resource allocation in DCI formats 0-0 and 1-0.</w:t>
      </w:r>
    </w:p>
    <w:p w14:paraId="48C468AD" w14:textId="77777777" w:rsidR="0079364C" w:rsidRDefault="0079364C" w:rsidP="0079364C">
      <w:pPr>
        <w:pStyle w:val="BodyText"/>
      </w:pPr>
      <w:r w:rsidRPr="0079364C">
        <w:rPr>
          <w:b/>
        </w:rPr>
        <w:t>Proposal 3:</w:t>
      </w:r>
      <w:r>
        <w:t xml:space="preserve"> Define timing tables to be used before RRC connection, where each table has 2N rows with N being the number of bits for time-domain resource allocation in DCI formats 0-0 and 1-0.</w:t>
      </w:r>
    </w:p>
    <w:p w14:paraId="31F08B04" w14:textId="77777777" w:rsidR="0079364C" w:rsidRPr="0079364C" w:rsidRDefault="0079364C" w:rsidP="0079364C">
      <w:pPr>
        <w:pStyle w:val="BodyText"/>
      </w:pPr>
      <w:r w:rsidRPr="0079364C">
        <w:rPr>
          <w:b/>
        </w:rPr>
        <w:t>Proposal 4:</w:t>
      </w:r>
      <w:r>
        <w:t xml:space="preserve"> When defining table(s) for default time-domain resource allocation for PUSCH, the minimum processing time should be considered.</w:t>
      </w:r>
    </w:p>
    <w:p w14:paraId="7411EDF2" w14:textId="77777777" w:rsidR="0079364C" w:rsidRDefault="0079364C" w:rsidP="0079364C">
      <w:pPr>
        <w:pStyle w:val="Heading2"/>
        <w:rPr>
          <w:lang w:val="en-AU"/>
        </w:rPr>
      </w:pPr>
      <w:r>
        <w:rPr>
          <w:lang w:val="en-AU"/>
        </w:rPr>
        <w:t>R1-1804558 (LG Electronics)</w:t>
      </w:r>
    </w:p>
    <w:p w14:paraId="6EE2406B" w14:textId="77777777" w:rsidR="0079364C" w:rsidRPr="0079364C" w:rsidRDefault="0079364C" w:rsidP="0079364C">
      <w:pPr>
        <w:pStyle w:val="BodyText"/>
        <w:rPr>
          <w:lang w:val="en-AU"/>
        </w:rPr>
      </w:pPr>
      <w:r w:rsidRPr="0079364C">
        <w:rPr>
          <w:b/>
          <w:lang w:val="en-AU"/>
        </w:rPr>
        <w:t>Observation 1:</w:t>
      </w:r>
      <w:r w:rsidRPr="0079364C">
        <w:rPr>
          <w:lang w:val="en-AU"/>
        </w:rPr>
        <w:t xml:space="preserve"> Considering multi-beam operation, time-domain resource allocation needs to include symbol group pattern within SS/PBCH block or within CSS associated with CORESET#0. </w:t>
      </w:r>
    </w:p>
    <w:p w14:paraId="78CE2B19" w14:textId="77777777" w:rsidR="0079364C" w:rsidRPr="0079364C" w:rsidRDefault="0079364C" w:rsidP="0079364C">
      <w:pPr>
        <w:pStyle w:val="BodyText"/>
        <w:rPr>
          <w:lang w:val="en-AU"/>
        </w:rPr>
      </w:pPr>
      <w:r w:rsidRPr="0079364C">
        <w:rPr>
          <w:b/>
          <w:lang w:val="en-AU"/>
        </w:rPr>
        <w:t>Proposal 1:</w:t>
      </w:r>
      <w:r w:rsidRPr="0079364C">
        <w:rPr>
          <w:lang w:val="en-AU"/>
        </w:rPr>
        <w:t xml:space="preserve"> For PDSCH containing RMSI in the initial DL BWP, interleaved VRB-to-PRB mapping can be used. Resource block bundle is defined in the initial DL BWP without consideration of common RB grid. </w:t>
      </w:r>
    </w:p>
    <w:p w14:paraId="18586362" w14:textId="77777777" w:rsidR="0079364C" w:rsidRPr="0079364C" w:rsidRDefault="0079364C" w:rsidP="0079364C">
      <w:pPr>
        <w:pStyle w:val="BodyText"/>
        <w:rPr>
          <w:lang w:val="en-AU"/>
        </w:rPr>
      </w:pPr>
      <w:r w:rsidRPr="0079364C">
        <w:rPr>
          <w:b/>
          <w:lang w:val="en-AU"/>
        </w:rPr>
        <w:t>Proposal 2:</w:t>
      </w:r>
      <w:r w:rsidRPr="0079364C">
        <w:rPr>
          <w:lang w:val="en-AU"/>
        </w:rPr>
        <w:t xml:space="preserve"> For PDSCH containing OSI, paging, RAR in the initial DL BWP, resource block bundle is defined in the initial DL BWP without consideration of common RB grid.</w:t>
      </w:r>
    </w:p>
    <w:p w14:paraId="11E95F7A" w14:textId="77777777" w:rsidR="0079364C" w:rsidRPr="0079364C" w:rsidRDefault="0079364C" w:rsidP="0079364C">
      <w:pPr>
        <w:pStyle w:val="BodyText"/>
        <w:rPr>
          <w:lang w:val="en-AU"/>
        </w:rPr>
      </w:pPr>
      <w:r w:rsidRPr="0079364C">
        <w:rPr>
          <w:b/>
          <w:lang w:val="en-AU"/>
        </w:rPr>
        <w:t>Proposal 3:</w:t>
      </w:r>
      <w:r w:rsidRPr="0079364C">
        <w:rPr>
          <w:lang w:val="en-AU"/>
        </w:rPr>
        <w:t xml:space="preserve"> Frequency range 1 and frequency range 2 have different fixed sets of time-domain resource allocation for PDSCH or PUSCH. </w:t>
      </w:r>
    </w:p>
    <w:p w14:paraId="410079A0" w14:textId="77777777" w:rsidR="0079364C" w:rsidRPr="0079364C" w:rsidRDefault="0079364C" w:rsidP="0079364C">
      <w:pPr>
        <w:pStyle w:val="BodyText"/>
        <w:rPr>
          <w:lang w:val="en-AU"/>
        </w:rPr>
      </w:pPr>
      <w:r w:rsidRPr="0079364C">
        <w:rPr>
          <w:b/>
          <w:lang w:val="en-AU"/>
        </w:rPr>
        <w:t>Proposal 4:</w:t>
      </w:r>
      <w:r w:rsidRPr="0079364C">
        <w:rPr>
          <w:lang w:val="en-AU"/>
        </w:rPr>
        <w:t xml:space="preserve"> For DCI in at least Type0/0A/1/2 CSS, a set of time-domain resource allocation for PDSCH or PUSCH will not be changed by RRC configuration. </w:t>
      </w:r>
    </w:p>
    <w:p w14:paraId="4A46D2B4" w14:textId="77777777" w:rsidR="0079364C" w:rsidRPr="0079364C" w:rsidRDefault="0079364C" w:rsidP="0079364C">
      <w:pPr>
        <w:pStyle w:val="BodyText"/>
        <w:rPr>
          <w:lang w:val="en-AU"/>
        </w:rPr>
      </w:pPr>
      <w:r w:rsidRPr="0079364C">
        <w:rPr>
          <w:b/>
          <w:lang w:val="en-AU"/>
        </w:rPr>
        <w:t>Proposal 5:</w:t>
      </w:r>
      <w:r w:rsidRPr="0079364C">
        <w:rPr>
          <w:lang w:val="en-AU"/>
        </w:rPr>
        <w:t xml:space="preserve"> For DCI in USS, a set of time-domain resource allocation for PDSCH or PUSCH can be updated by RRC configuration.</w:t>
      </w:r>
    </w:p>
    <w:p w14:paraId="1A0E2C98" w14:textId="77777777" w:rsidR="0079364C" w:rsidRDefault="0079364C" w:rsidP="0079364C">
      <w:pPr>
        <w:pStyle w:val="BodyText"/>
        <w:rPr>
          <w:lang w:val="en-AU"/>
        </w:rPr>
      </w:pPr>
      <w:r w:rsidRPr="0079364C">
        <w:rPr>
          <w:b/>
          <w:lang w:val="en-AU"/>
        </w:rPr>
        <w:t>Proposal 6:</w:t>
      </w:r>
      <w:r w:rsidRPr="0079364C">
        <w:rPr>
          <w:lang w:val="en-AU"/>
        </w:rPr>
        <w:t xml:space="preserve"> Further consider different options for applying multiple time-domain RA table when RMSI also indicates time-domain RA table.  </w:t>
      </w:r>
    </w:p>
    <w:p w14:paraId="2CD17798" w14:textId="77777777" w:rsidR="0079364C" w:rsidRDefault="0079364C" w:rsidP="0079364C">
      <w:pPr>
        <w:pStyle w:val="Heading2"/>
        <w:rPr>
          <w:lang w:val="en-AU"/>
        </w:rPr>
      </w:pPr>
      <w:r>
        <w:rPr>
          <w:lang w:val="en-AU"/>
        </w:rPr>
        <w:t>R1-1804650 (AT&amp;T)</w:t>
      </w:r>
    </w:p>
    <w:p w14:paraId="7AE5DAC8" w14:textId="77777777" w:rsidR="0079364C" w:rsidRDefault="0079364C" w:rsidP="0079364C">
      <w:pPr>
        <w:pStyle w:val="BodyText"/>
        <w:rPr>
          <w:lang w:val="en-AU"/>
        </w:rPr>
      </w:pPr>
      <w:r w:rsidRPr="0079364C">
        <w:rPr>
          <w:lang w:val="en-AU"/>
        </w:rPr>
        <w:t>PDSCH time-domain resource allocation before RRC connection setup is still FFS. At the end of RAN1 #92, the feature lead for the issue proposed tables for default resource allocations for PDSCH in R1-1803504 [2]. In this document, we provided our views on the proposals by the feature lead to close the issue and complete the specs. In particular, we explained the motivations for some entries and proposed to change some values from 4 to 5, see tables above.</w:t>
      </w:r>
    </w:p>
    <w:p w14:paraId="5F071F51" w14:textId="77777777" w:rsidR="0079364C" w:rsidRDefault="0079364C" w:rsidP="0079364C">
      <w:pPr>
        <w:pStyle w:val="Heading2"/>
        <w:rPr>
          <w:lang w:val="en-AU"/>
        </w:rPr>
      </w:pPr>
      <w:r>
        <w:rPr>
          <w:lang w:val="en-AU"/>
        </w:rPr>
        <w:t>R1-1804732 (Intel)</w:t>
      </w:r>
    </w:p>
    <w:p w14:paraId="2F495F96" w14:textId="77777777" w:rsidR="0079364C" w:rsidRPr="00B12645" w:rsidRDefault="0079364C" w:rsidP="0079364C">
      <w:pPr>
        <w:rPr>
          <w:b/>
          <w:u w:val="single"/>
        </w:rPr>
      </w:pPr>
      <w:r w:rsidRPr="00B12645">
        <w:rPr>
          <w:b/>
          <w:u w:val="single"/>
        </w:rPr>
        <w:t>Proposal 2.1:</w:t>
      </w:r>
    </w:p>
    <w:p w14:paraId="2CE4CC51" w14:textId="77777777" w:rsidR="0079364C" w:rsidRDefault="0079364C" w:rsidP="0079364C">
      <w:pPr>
        <w:numPr>
          <w:ilvl w:val="0"/>
          <w:numId w:val="31"/>
        </w:numPr>
        <w:overflowPunct w:val="0"/>
        <w:autoSpaceDE w:val="0"/>
        <w:autoSpaceDN w:val="0"/>
        <w:adjustRightInd w:val="0"/>
        <w:spacing w:after="180"/>
        <w:textAlignment w:val="baseline"/>
        <w:rPr>
          <w:i/>
        </w:rPr>
      </w:pPr>
      <w:r w:rsidRPr="00B12645">
        <w:rPr>
          <w:i/>
        </w:rPr>
        <w:t>Support the down scaling factor {1, 0.8, 0.75, 0.67, 0.6, 0.5, 0.4} for DL, and for UL.</w:t>
      </w:r>
    </w:p>
    <w:p w14:paraId="607F1C8F" w14:textId="77777777" w:rsidR="0079364C" w:rsidRDefault="0079364C" w:rsidP="0079364C">
      <w:pPr>
        <w:pStyle w:val="ListParagraph"/>
        <w:numPr>
          <w:ilvl w:val="1"/>
          <w:numId w:val="31"/>
        </w:numPr>
        <w:contextualSpacing w:val="0"/>
        <w:rPr>
          <w:i/>
        </w:rPr>
      </w:pPr>
      <w:r>
        <w:rPr>
          <w:i/>
        </w:rPr>
        <w:t>FFS on potential reduction of number of scaling factor values for DL and RL.</w:t>
      </w:r>
    </w:p>
    <w:p w14:paraId="077791B0" w14:textId="77777777" w:rsidR="0079364C" w:rsidRPr="00B12645" w:rsidRDefault="0079364C" w:rsidP="0079364C">
      <w:pPr>
        <w:numPr>
          <w:ilvl w:val="0"/>
          <w:numId w:val="31"/>
        </w:numPr>
        <w:overflowPunct w:val="0"/>
        <w:autoSpaceDE w:val="0"/>
        <w:autoSpaceDN w:val="0"/>
        <w:adjustRightInd w:val="0"/>
        <w:spacing w:after="180"/>
        <w:textAlignment w:val="baseline"/>
        <w:rPr>
          <w:i/>
        </w:rPr>
      </w:pPr>
      <w:r w:rsidRPr="00B12645">
        <w:rPr>
          <w:i/>
        </w:rPr>
        <w:t>Support separate down scaling factor for DL and UL.</w:t>
      </w:r>
    </w:p>
    <w:p w14:paraId="111CCA75" w14:textId="77777777" w:rsidR="0079364C" w:rsidRPr="00B12645" w:rsidRDefault="0079364C" w:rsidP="0079364C">
      <w:pPr>
        <w:numPr>
          <w:ilvl w:val="0"/>
          <w:numId w:val="31"/>
        </w:numPr>
        <w:overflowPunct w:val="0"/>
        <w:autoSpaceDE w:val="0"/>
        <w:autoSpaceDN w:val="0"/>
        <w:adjustRightInd w:val="0"/>
        <w:spacing w:after="180"/>
        <w:textAlignment w:val="baseline"/>
        <w:rPr>
          <w:i/>
        </w:rPr>
      </w:pPr>
      <w:r w:rsidRPr="00B12645">
        <w:rPr>
          <w:i/>
        </w:rPr>
        <w:t>Scaling factor signaling should be per CC and per BPC.</w:t>
      </w:r>
    </w:p>
    <w:p w14:paraId="188FA2DA" w14:textId="77777777" w:rsidR="0079364C" w:rsidRPr="00C3500A" w:rsidRDefault="0079364C" w:rsidP="0079364C">
      <w:pPr>
        <w:rPr>
          <w:b/>
          <w:u w:val="single"/>
        </w:rPr>
      </w:pPr>
      <w:r w:rsidRPr="00C3500A">
        <w:rPr>
          <w:b/>
          <w:u w:val="single"/>
        </w:rPr>
        <w:t xml:space="preserve">Proposal </w:t>
      </w:r>
      <w:r>
        <w:rPr>
          <w:b/>
          <w:u w:val="single"/>
        </w:rPr>
        <w:t>3.1</w:t>
      </w:r>
      <w:r w:rsidRPr="00C3500A">
        <w:rPr>
          <w:b/>
          <w:u w:val="single"/>
        </w:rPr>
        <w:t>:</w:t>
      </w:r>
    </w:p>
    <w:p w14:paraId="59674F73" w14:textId="77777777" w:rsidR="0079364C" w:rsidRDefault="0079364C" w:rsidP="0079364C">
      <w:pPr>
        <w:numPr>
          <w:ilvl w:val="0"/>
          <w:numId w:val="31"/>
        </w:numPr>
        <w:overflowPunct w:val="0"/>
        <w:autoSpaceDE w:val="0"/>
        <w:autoSpaceDN w:val="0"/>
        <w:adjustRightInd w:val="0"/>
        <w:spacing w:after="180"/>
        <w:textAlignment w:val="baseline"/>
        <w:rPr>
          <w:i/>
        </w:rPr>
      </w:pPr>
      <w:r>
        <w:rPr>
          <w:i/>
        </w:rPr>
        <w:t xml:space="preserve">Agree on the default tables for PDSCH scheduling using CORESET #0 and different RMSI CORESET multiplexing patterns as listed in </w:t>
      </w:r>
      <w:r w:rsidRPr="00AF4BE1">
        <w:rPr>
          <w:i/>
        </w:rPr>
        <w:t>R1-1803504</w:t>
      </w:r>
      <w:r>
        <w:rPr>
          <w:i/>
        </w:rPr>
        <w:t>.</w:t>
      </w:r>
    </w:p>
    <w:p w14:paraId="6B5FC8D7" w14:textId="77777777" w:rsidR="0079364C" w:rsidRPr="00C3500A" w:rsidRDefault="0079364C" w:rsidP="0079364C">
      <w:pPr>
        <w:rPr>
          <w:b/>
          <w:u w:val="single"/>
        </w:rPr>
      </w:pPr>
      <w:r w:rsidRPr="00C3500A">
        <w:rPr>
          <w:b/>
          <w:u w:val="single"/>
        </w:rPr>
        <w:t xml:space="preserve">Proposal </w:t>
      </w:r>
      <w:r>
        <w:rPr>
          <w:b/>
          <w:u w:val="single"/>
        </w:rPr>
        <w:t>3.2</w:t>
      </w:r>
      <w:r w:rsidRPr="00C3500A">
        <w:rPr>
          <w:b/>
          <w:u w:val="single"/>
        </w:rPr>
        <w:t>:</w:t>
      </w:r>
    </w:p>
    <w:p w14:paraId="54A8C6AE" w14:textId="77777777" w:rsidR="0079364C" w:rsidRDefault="0079364C" w:rsidP="0079364C">
      <w:pPr>
        <w:numPr>
          <w:ilvl w:val="0"/>
          <w:numId w:val="31"/>
        </w:numPr>
        <w:overflowPunct w:val="0"/>
        <w:autoSpaceDE w:val="0"/>
        <w:autoSpaceDN w:val="0"/>
        <w:adjustRightInd w:val="0"/>
        <w:spacing w:after="180"/>
        <w:textAlignment w:val="baseline"/>
        <w:rPr>
          <w:i/>
        </w:rPr>
      </w:pPr>
      <w:r>
        <w:rPr>
          <w:i/>
        </w:rPr>
        <w:t>Default tables are not necessary if time-domain resource allocation tables can be provided via cell-specific RRC signaling (RMSI), depending on RAN2 decision.</w:t>
      </w:r>
    </w:p>
    <w:p w14:paraId="69DAF4AC" w14:textId="77777777" w:rsidR="0079364C" w:rsidRDefault="0079364C" w:rsidP="0079364C">
      <w:pPr>
        <w:numPr>
          <w:ilvl w:val="0"/>
          <w:numId w:val="31"/>
        </w:numPr>
        <w:overflowPunct w:val="0"/>
        <w:autoSpaceDE w:val="0"/>
        <w:autoSpaceDN w:val="0"/>
        <w:adjustRightInd w:val="0"/>
        <w:spacing w:after="180"/>
        <w:textAlignment w:val="baseline"/>
        <w:rPr>
          <w:i/>
        </w:rPr>
      </w:pPr>
      <w:r>
        <w:rPr>
          <w:i/>
        </w:rPr>
        <w:t xml:space="preserve">In case default tables for PDSCH and PUSCH are still needed to be defined in RAN1 specs, use the table for PUSCH as proposed in </w:t>
      </w:r>
      <w:r w:rsidRPr="00AF4BE1">
        <w:rPr>
          <w:i/>
        </w:rPr>
        <w:t>R1-1803504</w:t>
      </w:r>
      <w:r>
        <w:rPr>
          <w:i/>
        </w:rPr>
        <w:t xml:space="preserve"> and a simplified version of the table for PDSCH from </w:t>
      </w:r>
      <w:r w:rsidRPr="00AF4BE1">
        <w:rPr>
          <w:i/>
        </w:rPr>
        <w:t>R1-1803504</w:t>
      </w:r>
      <w:r>
        <w:rPr>
          <w:i/>
        </w:rPr>
        <w:t xml:space="preserve">. </w:t>
      </w:r>
    </w:p>
    <w:p w14:paraId="0FE9672B" w14:textId="77777777" w:rsidR="0079364C" w:rsidRPr="00C3500A" w:rsidRDefault="0079364C" w:rsidP="0079364C">
      <w:pPr>
        <w:rPr>
          <w:b/>
          <w:u w:val="single"/>
        </w:rPr>
      </w:pPr>
      <w:r w:rsidRPr="00C3500A">
        <w:rPr>
          <w:b/>
          <w:u w:val="single"/>
        </w:rPr>
        <w:t xml:space="preserve">Proposal </w:t>
      </w:r>
      <w:r>
        <w:rPr>
          <w:b/>
          <w:u w:val="single"/>
        </w:rPr>
        <w:t>4.1</w:t>
      </w:r>
      <w:r w:rsidRPr="00C3500A">
        <w:rPr>
          <w:b/>
          <w:u w:val="single"/>
        </w:rPr>
        <w:t>:</w:t>
      </w:r>
    </w:p>
    <w:p w14:paraId="082799B1" w14:textId="77777777" w:rsidR="0079364C" w:rsidRDefault="0079364C" w:rsidP="0079364C">
      <w:pPr>
        <w:numPr>
          <w:ilvl w:val="0"/>
          <w:numId w:val="31"/>
        </w:numPr>
        <w:overflowPunct w:val="0"/>
        <w:autoSpaceDE w:val="0"/>
        <w:autoSpaceDN w:val="0"/>
        <w:adjustRightInd w:val="0"/>
        <w:spacing w:after="180"/>
        <w:textAlignment w:val="baseline"/>
        <w:rPr>
          <w:i/>
        </w:rPr>
      </w:pPr>
      <w:r>
        <w:rPr>
          <w:i/>
        </w:rPr>
        <w:t>For PUSCH, interleaved VRB-to-PRB mapping is applied only when the allocated PUSCH spans the entire UL BWP.</w:t>
      </w:r>
    </w:p>
    <w:p w14:paraId="723FD033" w14:textId="77777777" w:rsidR="0079364C" w:rsidRPr="00C3500A" w:rsidRDefault="0079364C" w:rsidP="0079364C">
      <w:pPr>
        <w:rPr>
          <w:b/>
          <w:u w:val="single"/>
        </w:rPr>
      </w:pPr>
      <w:r w:rsidRPr="00C3500A">
        <w:rPr>
          <w:b/>
          <w:u w:val="single"/>
        </w:rPr>
        <w:lastRenderedPageBreak/>
        <w:t xml:space="preserve">Proposal </w:t>
      </w:r>
      <w:r>
        <w:rPr>
          <w:b/>
          <w:u w:val="single"/>
        </w:rPr>
        <w:t>4.2</w:t>
      </w:r>
      <w:r w:rsidRPr="00C3500A">
        <w:rPr>
          <w:b/>
          <w:u w:val="single"/>
        </w:rPr>
        <w:t>:</w:t>
      </w:r>
    </w:p>
    <w:p w14:paraId="15231783" w14:textId="77777777" w:rsidR="0079364C" w:rsidRPr="002A5EEC" w:rsidRDefault="0079364C" w:rsidP="0079364C">
      <w:pPr>
        <w:numPr>
          <w:ilvl w:val="0"/>
          <w:numId w:val="31"/>
        </w:numPr>
        <w:overflowPunct w:val="0"/>
        <w:autoSpaceDE w:val="0"/>
        <w:autoSpaceDN w:val="0"/>
        <w:adjustRightInd w:val="0"/>
        <w:spacing w:after="180"/>
        <w:textAlignment w:val="baseline"/>
      </w:pPr>
      <w:r>
        <w:rPr>
          <w:i/>
        </w:rPr>
        <w:t>The FH and VRB-to-PRB indicator fields in UL DCI formats 0_0 and 1_0 are unified to a single bit-field.</w:t>
      </w:r>
    </w:p>
    <w:p w14:paraId="7E49AE1D" w14:textId="77777777" w:rsidR="0079364C" w:rsidRPr="002A5EEC" w:rsidRDefault="0079364C" w:rsidP="0079364C">
      <w:pPr>
        <w:numPr>
          <w:ilvl w:val="1"/>
          <w:numId w:val="31"/>
        </w:numPr>
        <w:overflowPunct w:val="0"/>
        <w:autoSpaceDE w:val="0"/>
        <w:autoSpaceDN w:val="0"/>
        <w:adjustRightInd w:val="0"/>
        <w:spacing w:after="180"/>
        <w:textAlignment w:val="baseline"/>
        <w:rPr>
          <w:i/>
        </w:rPr>
      </w:pPr>
      <w:r w:rsidRPr="002A5EEC">
        <w:rPr>
          <w:i/>
        </w:rPr>
        <w:t>If the PUSCH allocation in frequency domain spans the UL BWP</w:t>
      </w:r>
      <w:r>
        <w:rPr>
          <w:i/>
        </w:rPr>
        <w:t>,</w:t>
      </w:r>
    </w:p>
    <w:p w14:paraId="6BA99135" w14:textId="77777777" w:rsidR="0079364C" w:rsidRDefault="0079364C" w:rsidP="0079364C">
      <w:pPr>
        <w:numPr>
          <w:ilvl w:val="2"/>
          <w:numId w:val="31"/>
        </w:numPr>
        <w:overflowPunct w:val="0"/>
        <w:autoSpaceDE w:val="0"/>
        <w:autoSpaceDN w:val="0"/>
        <w:adjustRightInd w:val="0"/>
        <w:spacing w:after="180"/>
        <w:textAlignment w:val="baseline"/>
        <w:rPr>
          <w:i/>
        </w:rPr>
      </w:pPr>
      <w:r w:rsidRPr="002A5EEC">
        <w:rPr>
          <w:i/>
        </w:rPr>
        <w:t>The DCI bit-field is interpreted to indicate whether or not interleaved VRB-to-PRB mapping is used</w:t>
      </w:r>
    </w:p>
    <w:p w14:paraId="63349610" w14:textId="77777777" w:rsidR="0079364C" w:rsidRDefault="0079364C" w:rsidP="0079364C">
      <w:pPr>
        <w:numPr>
          <w:ilvl w:val="1"/>
          <w:numId w:val="31"/>
        </w:numPr>
        <w:overflowPunct w:val="0"/>
        <w:autoSpaceDE w:val="0"/>
        <w:autoSpaceDN w:val="0"/>
        <w:adjustRightInd w:val="0"/>
        <w:spacing w:after="180"/>
        <w:textAlignment w:val="baseline"/>
        <w:rPr>
          <w:i/>
        </w:rPr>
      </w:pPr>
      <w:r>
        <w:rPr>
          <w:i/>
        </w:rPr>
        <w:t>Otherwise,</w:t>
      </w:r>
    </w:p>
    <w:p w14:paraId="736DCEBB" w14:textId="77777777" w:rsidR="0079364C" w:rsidRPr="005F0ADE" w:rsidRDefault="0079364C" w:rsidP="0079364C">
      <w:pPr>
        <w:numPr>
          <w:ilvl w:val="2"/>
          <w:numId w:val="31"/>
        </w:numPr>
        <w:overflowPunct w:val="0"/>
        <w:autoSpaceDE w:val="0"/>
        <w:autoSpaceDN w:val="0"/>
        <w:adjustRightInd w:val="0"/>
        <w:spacing w:after="180"/>
        <w:textAlignment w:val="baseline"/>
        <w:rPr>
          <w:i/>
        </w:rPr>
      </w:pPr>
      <w:r w:rsidRPr="002A5EEC">
        <w:rPr>
          <w:i/>
        </w:rPr>
        <w:t>The DCI bit-field is interpreted to indicate whether or not FH is enabled. In this case, non-interleaved VRB-to-PRB mapping is assumed.</w:t>
      </w:r>
    </w:p>
    <w:p w14:paraId="56A0E3DA" w14:textId="77777777" w:rsidR="0079364C" w:rsidRDefault="0079364C" w:rsidP="0079364C">
      <w:pPr>
        <w:pStyle w:val="Heading2"/>
        <w:rPr>
          <w:lang w:val="en-AU"/>
        </w:rPr>
      </w:pPr>
      <w:r>
        <w:rPr>
          <w:lang w:val="en-AU"/>
        </w:rPr>
        <w:t>R1-1804806 (Qualcomm)</w:t>
      </w:r>
    </w:p>
    <w:p w14:paraId="75520F37" w14:textId="77777777" w:rsidR="0079364C" w:rsidRPr="0079364C" w:rsidRDefault="0079364C" w:rsidP="0079364C">
      <w:pPr>
        <w:rPr>
          <w:i/>
        </w:rPr>
      </w:pPr>
      <w:bookmarkStart w:id="5" w:name="_Hlk506545502"/>
      <w:r w:rsidRPr="005555A1">
        <w:rPr>
          <w:b/>
          <w:i/>
          <w:u w:val="single"/>
        </w:rPr>
        <w:t>Proposal 1</w:t>
      </w:r>
      <w:r w:rsidRPr="005555A1">
        <w:rPr>
          <w:b/>
          <w:i/>
        </w:rPr>
        <w:t xml:space="preserve">: </w:t>
      </w:r>
      <w:r w:rsidRPr="0079364C">
        <w:rPr>
          <w:i/>
        </w:rPr>
        <w:t xml:space="preserve">The PDCCH Format carrying RMSI PDSCH grant shall support time-domain indication </w:t>
      </w:r>
      <m:oMath>
        <m:sSub>
          <m:sSubPr>
            <m:ctrlPr>
              <w:rPr>
                <w:rFonts w:ascii="Cambria Math" w:hAnsi="Cambria Math"/>
                <w:i/>
              </w:rPr>
            </m:ctrlPr>
          </m:sSubPr>
          <m:e>
            <m:r>
              <w:rPr>
                <w:rFonts w:ascii="Cambria Math" w:hAnsi="Cambria Math"/>
              </w:rPr>
              <m:t>K</m:t>
            </m:r>
          </m:e>
          <m:sub>
            <m:r>
              <w:rPr>
                <w:rFonts w:ascii="Cambria Math" w:hAnsi="Cambria Math"/>
              </w:rPr>
              <m:t>0</m:t>
            </m:r>
          </m:sub>
        </m:sSub>
      </m:oMath>
      <w:r w:rsidRPr="0079364C">
        <w:rPr>
          <w:i/>
        </w:rPr>
        <w:t xml:space="preserve"> equal or greater than half-Frame duration.</w:t>
      </w:r>
    </w:p>
    <w:p w14:paraId="681E95D5" w14:textId="77777777" w:rsidR="0079364C" w:rsidRPr="0079364C" w:rsidRDefault="0079364C" w:rsidP="0079364C">
      <w:pPr>
        <w:jc w:val="both"/>
        <w:rPr>
          <w:i/>
        </w:rPr>
      </w:pPr>
      <w:r w:rsidRPr="005555A1">
        <w:rPr>
          <w:b/>
          <w:i/>
          <w:u w:val="single"/>
        </w:rPr>
        <w:t>Proposal 2</w:t>
      </w:r>
      <w:r w:rsidRPr="005555A1">
        <w:rPr>
          <w:b/>
          <w:i/>
        </w:rPr>
        <w:t xml:space="preserve">: </w:t>
      </w:r>
      <w:r w:rsidRPr="0079364C">
        <w:rPr>
          <w:i/>
        </w:rPr>
        <w:t xml:space="preserve">NR shall use the following table for RMSI PDSCH SLIV indication. Furthermore, some bits in Format 1_0 </w:t>
      </w:r>
      <w:r w:rsidRPr="0079364C">
        <w:rPr>
          <w:bCs/>
          <w:i/>
          <w:iCs/>
        </w:rPr>
        <w:t xml:space="preserve">such as TPC command [2], PUCCH resource indicator [2] and PDSCH-to-HARQ feedback timing indicator [3] </w:t>
      </w:r>
      <w:r w:rsidRPr="0079364C">
        <w:rPr>
          <w:i/>
        </w:rPr>
        <w:t>can be repurposed for RMSI PDSCH SLIV.</w:t>
      </w:r>
    </w:p>
    <w:tbl>
      <w:tblPr>
        <w:tblStyle w:val="TableGrid"/>
        <w:tblW w:w="0" w:type="auto"/>
        <w:jc w:val="center"/>
        <w:tblLook w:val="04A0" w:firstRow="1" w:lastRow="0" w:firstColumn="1" w:lastColumn="0" w:noHBand="0" w:noVBand="1"/>
      </w:tblPr>
      <w:tblGrid>
        <w:gridCol w:w="2245"/>
        <w:gridCol w:w="2957"/>
        <w:gridCol w:w="1626"/>
        <w:gridCol w:w="2124"/>
      </w:tblGrid>
      <w:tr w:rsidR="0079364C" w:rsidRPr="008632E5" w14:paraId="58D79F2F" w14:textId="77777777" w:rsidTr="00F64468">
        <w:trPr>
          <w:trHeight w:val="437"/>
          <w:jc w:val="center"/>
        </w:trPr>
        <w:tc>
          <w:tcPr>
            <w:tcW w:w="2245" w:type="dxa"/>
          </w:tcPr>
          <w:p w14:paraId="7866F919" w14:textId="77777777" w:rsidR="0079364C" w:rsidRPr="008632E5" w:rsidRDefault="0079364C" w:rsidP="00F64468">
            <w:pPr>
              <w:jc w:val="center"/>
              <w:rPr>
                <w:b/>
                <w:i/>
              </w:rPr>
            </w:pPr>
            <w:r w:rsidRPr="008632E5">
              <w:rPr>
                <w:b/>
                <w:i/>
              </w:rPr>
              <w:t>Half-Frame Duration</w:t>
            </w:r>
          </w:p>
        </w:tc>
        <w:tc>
          <w:tcPr>
            <w:tcW w:w="2957" w:type="dxa"/>
          </w:tcPr>
          <w:p w14:paraId="216F236D" w14:textId="77777777" w:rsidR="0079364C" w:rsidRPr="008632E5" w:rsidRDefault="0079364C" w:rsidP="00F64468">
            <w:pPr>
              <w:jc w:val="center"/>
              <w:rPr>
                <w:b/>
                <w:i/>
              </w:rPr>
            </w:pPr>
            <w:r w:rsidRPr="008632E5">
              <w:rPr>
                <w:b/>
                <w:i/>
              </w:rPr>
              <w:t>Start and Length of PDSCH Symbol</w:t>
            </w:r>
            <w:r>
              <w:rPr>
                <w:b/>
                <w:i/>
              </w:rPr>
              <w:t>, K0 and slot offset</w:t>
            </w:r>
          </w:p>
        </w:tc>
        <w:tc>
          <w:tcPr>
            <w:tcW w:w="1626" w:type="dxa"/>
          </w:tcPr>
          <w:p w14:paraId="3FAEE371" w14:textId="77777777" w:rsidR="0079364C" w:rsidRPr="008632E5" w:rsidRDefault="0079364C" w:rsidP="00F64468">
            <w:pPr>
              <w:jc w:val="center"/>
              <w:rPr>
                <w:b/>
                <w:i/>
              </w:rPr>
            </w:pPr>
            <w:r w:rsidRPr="008632E5">
              <w:rPr>
                <w:b/>
                <w:i/>
              </w:rPr>
              <w:t>SSB Bitmap</w:t>
            </w:r>
          </w:p>
        </w:tc>
        <w:tc>
          <w:tcPr>
            <w:tcW w:w="2124" w:type="dxa"/>
          </w:tcPr>
          <w:p w14:paraId="33582D89" w14:textId="77777777" w:rsidR="0079364C" w:rsidRPr="008632E5" w:rsidRDefault="0079364C" w:rsidP="00F64468">
            <w:pPr>
              <w:jc w:val="center"/>
              <w:rPr>
                <w:b/>
                <w:i/>
              </w:rPr>
            </w:pPr>
            <w:r w:rsidRPr="008632E5">
              <w:rPr>
                <w:b/>
                <w:i/>
              </w:rPr>
              <w:t>Entire OFDM Symbol vs</w:t>
            </w:r>
            <w:r>
              <w:rPr>
                <w:b/>
                <w:i/>
              </w:rPr>
              <w:t xml:space="preserve">. </w:t>
            </w:r>
            <w:r w:rsidRPr="008632E5">
              <w:rPr>
                <w:b/>
                <w:i/>
              </w:rPr>
              <w:t>Only SSB REs</w:t>
            </w:r>
          </w:p>
        </w:tc>
      </w:tr>
      <w:tr w:rsidR="0079364C" w:rsidRPr="008632E5" w14:paraId="79F85F68" w14:textId="77777777" w:rsidTr="00F64468">
        <w:trPr>
          <w:trHeight w:val="327"/>
          <w:jc w:val="center"/>
        </w:trPr>
        <w:tc>
          <w:tcPr>
            <w:tcW w:w="2245" w:type="dxa"/>
          </w:tcPr>
          <w:p w14:paraId="6302B3AD" w14:textId="77777777" w:rsidR="0079364C" w:rsidRPr="008632E5" w:rsidRDefault="0079364C" w:rsidP="00F64468">
            <w:pPr>
              <w:jc w:val="center"/>
              <w:rPr>
                <w:b/>
                <w:i/>
              </w:rPr>
            </w:pPr>
            <w:r>
              <w:rPr>
                <w:b/>
                <w:i/>
              </w:rPr>
              <w:t>1</w:t>
            </w:r>
            <w:r w:rsidRPr="008632E5">
              <w:rPr>
                <w:b/>
                <w:i/>
              </w:rPr>
              <w:t xml:space="preserve"> bit</w:t>
            </w:r>
          </w:p>
        </w:tc>
        <w:tc>
          <w:tcPr>
            <w:tcW w:w="2957" w:type="dxa"/>
          </w:tcPr>
          <w:p w14:paraId="79B3D95F" w14:textId="77777777" w:rsidR="0079364C" w:rsidRPr="008632E5" w:rsidRDefault="0079364C" w:rsidP="00F64468">
            <w:pPr>
              <w:jc w:val="center"/>
              <w:rPr>
                <w:b/>
                <w:i/>
              </w:rPr>
            </w:pPr>
            <w:r w:rsidRPr="008632E5">
              <w:rPr>
                <w:b/>
                <w:i/>
              </w:rPr>
              <w:t>3 bits</w:t>
            </w:r>
          </w:p>
        </w:tc>
        <w:tc>
          <w:tcPr>
            <w:tcW w:w="1626" w:type="dxa"/>
          </w:tcPr>
          <w:p w14:paraId="03A71670" w14:textId="77777777" w:rsidR="0079364C" w:rsidRPr="008632E5" w:rsidRDefault="0079364C" w:rsidP="00F64468">
            <w:pPr>
              <w:jc w:val="center"/>
              <w:rPr>
                <w:b/>
                <w:i/>
              </w:rPr>
            </w:pPr>
            <w:r w:rsidRPr="008632E5">
              <w:rPr>
                <w:b/>
                <w:i/>
              </w:rPr>
              <w:t xml:space="preserve">2 </w:t>
            </w:r>
            <w:r>
              <w:rPr>
                <w:b/>
                <w:i/>
              </w:rPr>
              <w:t>b</w:t>
            </w:r>
            <w:r w:rsidRPr="008632E5">
              <w:rPr>
                <w:b/>
                <w:i/>
              </w:rPr>
              <w:t>its</w:t>
            </w:r>
          </w:p>
        </w:tc>
        <w:tc>
          <w:tcPr>
            <w:tcW w:w="2124" w:type="dxa"/>
          </w:tcPr>
          <w:p w14:paraId="3C148328" w14:textId="77777777" w:rsidR="0079364C" w:rsidRPr="008632E5" w:rsidRDefault="0079364C" w:rsidP="00F64468">
            <w:pPr>
              <w:jc w:val="center"/>
              <w:rPr>
                <w:b/>
                <w:i/>
              </w:rPr>
            </w:pPr>
            <w:r w:rsidRPr="008632E5">
              <w:rPr>
                <w:b/>
                <w:i/>
              </w:rPr>
              <w:t xml:space="preserve">1 </w:t>
            </w:r>
            <w:r>
              <w:rPr>
                <w:b/>
                <w:i/>
              </w:rPr>
              <w:t>b</w:t>
            </w:r>
            <w:r w:rsidRPr="008632E5">
              <w:rPr>
                <w:b/>
                <w:i/>
              </w:rPr>
              <w:t>it</w:t>
            </w:r>
          </w:p>
        </w:tc>
      </w:tr>
      <w:bookmarkEnd w:id="5"/>
    </w:tbl>
    <w:p w14:paraId="48711CBB" w14:textId="77777777" w:rsidR="0079364C" w:rsidRDefault="0079364C" w:rsidP="0079364C">
      <w:pPr>
        <w:pStyle w:val="BodyText"/>
        <w:rPr>
          <w:b/>
          <w:i/>
          <w:szCs w:val="20"/>
          <w:u w:val="single"/>
          <w:lang w:eastAsia="sv-SE"/>
        </w:rPr>
      </w:pPr>
    </w:p>
    <w:p w14:paraId="366806D4" w14:textId="77777777" w:rsidR="0079364C" w:rsidRPr="0079364C" w:rsidRDefault="0079364C" w:rsidP="0079364C">
      <w:pPr>
        <w:pStyle w:val="BodyText"/>
        <w:rPr>
          <w:i/>
          <w:szCs w:val="20"/>
          <w:lang w:eastAsia="sv-SE"/>
        </w:rPr>
      </w:pPr>
      <w:r w:rsidRPr="00F30B8F">
        <w:rPr>
          <w:b/>
          <w:i/>
          <w:szCs w:val="20"/>
          <w:u w:val="single"/>
        </w:rPr>
        <w:t>Proposal 3</w:t>
      </w:r>
      <w:r w:rsidRPr="00F30B8F">
        <w:rPr>
          <w:b/>
          <w:i/>
          <w:szCs w:val="20"/>
        </w:rPr>
        <w:t xml:space="preserve">: </w:t>
      </w:r>
      <w:r w:rsidRPr="0079364C">
        <w:rPr>
          <w:i/>
          <w:szCs w:val="20"/>
        </w:rPr>
        <w:t>NR shall adopt the Text Proposal in Appendix for RMSI SLIV and rate-matching indication</w:t>
      </w:r>
    </w:p>
    <w:p w14:paraId="4FDAC523" w14:textId="77777777" w:rsidR="0079364C" w:rsidRDefault="0079364C" w:rsidP="0079364C">
      <w:pPr>
        <w:pStyle w:val="BodyText"/>
        <w:rPr>
          <w:b/>
          <w:i/>
          <w:szCs w:val="20"/>
          <w:lang w:eastAsia="sv-SE"/>
        </w:rPr>
      </w:pPr>
      <w:r>
        <w:rPr>
          <w:b/>
          <w:i/>
          <w:szCs w:val="20"/>
          <w:u w:val="single"/>
          <w:lang w:eastAsia="sv-SE"/>
        </w:rPr>
        <w:t>Proposal 4:</w:t>
      </w:r>
      <w:r>
        <w:rPr>
          <w:b/>
          <w:i/>
          <w:szCs w:val="20"/>
          <w:lang w:eastAsia="sv-SE"/>
        </w:rPr>
        <w:t xml:space="preserve"> </w:t>
      </w:r>
    </w:p>
    <w:p w14:paraId="16C9AC8E" w14:textId="77777777" w:rsidR="0079364C" w:rsidRPr="0079364C" w:rsidRDefault="0079364C" w:rsidP="0079364C">
      <w:pPr>
        <w:pStyle w:val="ListParagraph"/>
        <w:numPr>
          <w:ilvl w:val="0"/>
          <w:numId w:val="32"/>
        </w:numPr>
        <w:contextualSpacing w:val="0"/>
        <w:textAlignment w:val="center"/>
        <w:rPr>
          <w:i/>
          <w:szCs w:val="20"/>
        </w:rPr>
      </w:pPr>
      <w:r w:rsidRPr="0079364C">
        <w:rPr>
          <w:i/>
          <w:szCs w:val="20"/>
        </w:rPr>
        <w:t>For DCI format 1_1, there is no default PUSCH and PDSCH Symbol Allocation Table</w:t>
      </w:r>
    </w:p>
    <w:p w14:paraId="51ED7915" w14:textId="77777777" w:rsidR="0079364C" w:rsidRPr="0079364C" w:rsidRDefault="0079364C" w:rsidP="0079364C">
      <w:pPr>
        <w:pStyle w:val="ListParagraph"/>
        <w:numPr>
          <w:ilvl w:val="1"/>
          <w:numId w:val="32"/>
        </w:numPr>
        <w:contextualSpacing w:val="0"/>
        <w:textAlignment w:val="center"/>
        <w:rPr>
          <w:i/>
          <w:szCs w:val="20"/>
        </w:rPr>
      </w:pPr>
      <w:r w:rsidRPr="0079364C">
        <w:rPr>
          <w:i/>
          <w:szCs w:val="20"/>
        </w:rPr>
        <w:t>These tables are configured by UE-specific RRC</w:t>
      </w:r>
    </w:p>
    <w:p w14:paraId="1E4B0EFF" w14:textId="77777777" w:rsidR="0079364C" w:rsidRPr="0079364C" w:rsidRDefault="0079364C" w:rsidP="0079364C">
      <w:pPr>
        <w:pStyle w:val="ListParagraph"/>
        <w:numPr>
          <w:ilvl w:val="0"/>
          <w:numId w:val="32"/>
        </w:numPr>
        <w:contextualSpacing w:val="0"/>
        <w:textAlignment w:val="center"/>
        <w:rPr>
          <w:i/>
          <w:szCs w:val="20"/>
        </w:rPr>
      </w:pPr>
      <w:r w:rsidRPr="0079364C">
        <w:rPr>
          <w:i/>
          <w:szCs w:val="20"/>
        </w:rPr>
        <w:t>For DCI format 1_0 when monitored in UESS, or monitored in CSS not in CORESET 0, there is no default PUSCH and PDSCH Symbol Allocation Table</w:t>
      </w:r>
    </w:p>
    <w:p w14:paraId="408B037C" w14:textId="77777777" w:rsidR="0079364C" w:rsidRPr="0079364C" w:rsidRDefault="0079364C" w:rsidP="0079364C">
      <w:pPr>
        <w:pStyle w:val="ListParagraph"/>
        <w:numPr>
          <w:ilvl w:val="1"/>
          <w:numId w:val="32"/>
        </w:numPr>
        <w:contextualSpacing w:val="0"/>
        <w:textAlignment w:val="center"/>
        <w:rPr>
          <w:i/>
          <w:szCs w:val="20"/>
        </w:rPr>
      </w:pPr>
      <w:r w:rsidRPr="0079364C">
        <w:rPr>
          <w:i/>
          <w:szCs w:val="20"/>
        </w:rPr>
        <w:t>These tables are configured by UE-specific RRC</w:t>
      </w:r>
    </w:p>
    <w:p w14:paraId="30118463" w14:textId="77777777" w:rsidR="0079364C" w:rsidRPr="0079364C" w:rsidRDefault="0079364C" w:rsidP="0079364C">
      <w:pPr>
        <w:pStyle w:val="ListParagraph"/>
        <w:numPr>
          <w:ilvl w:val="0"/>
          <w:numId w:val="32"/>
        </w:numPr>
        <w:contextualSpacing w:val="0"/>
        <w:textAlignment w:val="center"/>
        <w:rPr>
          <w:i/>
          <w:szCs w:val="20"/>
        </w:rPr>
      </w:pPr>
      <w:r w:rsidRPr="0079364C">
        <w:rPr>
          <w:bCs/>
          <w:i/>
          <w:iCs/>
          <w:szCs w:val="20"/>
        </w:rPr>
        <w:t>For DCI format 1_0 when monitored in CSS in CORESET 0, the PUSCH and PDSCH Symbol Allocation Tables are determined as follows</w:t>
      </w:r>
    </w:p>
    <w:p w14:paraId="2B10A9BA" w14:textId="77777777" w:rsidR="0079364C" w:rsidRPr="0079364C" w:rsidRDefault="0079364C" w:rsidP="0079364C">
      <w:pPr>
        <w:pStyle w:val="ListParagraph"/>
        <w:numPr>
          <w:ilvl w:val="1"/>
          <w:numId w:val="32"/>
        </w:numPr>
        <w:contextualSpacing w:val="0"/>
        <w:textAlignment w:val="center"/>
        <w:rPr>
          <w:i/>
          <w:szCs w:val="20"/>
        </w:rPr>
      </w:pPr>
      <w:r w:rsidRPr="0079364C">
        <w:rPr>
          <w:bCs/>
          <w:i/>
          <w:iCs/>
          <w:szCs w:val="20"/>
        </w:rPr>
        <w:t>When DCI is scrambled by SI-RNTI, the tables are defined in specification</w:t>
      </w:r>
    </w:p>
    <w:p w14:paraId="394BFD4B" w14:textId="77777777" w:rsidR="0079364C" w:rsidRPr="0079364C" w:rsidRDefault="0079364C" w:rsidP="0079364C">
      <w:pPr>
        <w:pStyle w:val="ListParagraph"/>
        <w:numPr>
          <w:ilvl w:val="1"/>
          <w:numId w:val="32"/>
        </w:numPr>
        <w:contextualSpacing w:val="0"/>
        <w:textAlignment w:val="center"/>
      </w:pPr>
      <w:r w:rsidRPr="0079364C">
        <w:rPr>
          <w:i/>
          <w:szCs w:val="20"/>
        </w:rPr>
        <w:t>Otherwise the tables configured by RMSI</w:t>
      </w:r>
    </w:p>
    <w:p w14:paraId="3340ECFB" w14:textId="77777777" w:rsidR="0079364C" w:rsidRPr="0079364C" w:rsidRDefault="0079364C" w:rsidP="0079364C">
      <w:pPr>
        <w:pStyle w:val="BodyText"/>
        <w:rPr>
          <w:i/>
          <w:szCs w:val="20"/>
          <w:lang w:eastAsia="sv-SE"/>
        </w:rPr>
      </w:pPr>
      <w:r w:rsidRPr="00C92E46">
        <w:rPr>
          <w:b/>
          <w:i/>
          <w:u w:val="single"/>
          <w:lang w:eastAsia="x-none"/>
        </w:rPr>
        <w:t xml:space="preserve">Proposal </w:t>
      </w:r>
      <w:r>
        <w:rPr>
          <w:b/>
          <w:i/>
          <w:u w:val="single"/>
          <w:lang w:eastAsia="x-none"/>
        </w:rPr>
        <w:t>5</w:t>
      </w:r>
      <w:r w:rsidRPr="00C92E46">
        <w:rPr>
          <w:b/>
          <w:i/>
          <w:u w:val="single"/>
          <w:lang w:eastAsia="x-none"/>
        </w:rPr>
        <w:t>:</w:t>
      </w:r>
      <w:r w:rsidRPr="00C92E46">
        <w:rPr>
          <w:b/>
          <w:i/>
          <w:lang w:eastAsia="x-none"/>
        </w:rPr>
        <w:t xml:space="preserve"> </w:t>
      </w:r>
      <w:r w:rsidRPr="0079364C">
        <w:rPr>
          <w:i/>
          <w:lang w:eastAsia="x-none"/>
        </w:rPr>
        <w:t>In the case when slot-aggregation is configured, for grant-based UL and DL transmissions the RVID field in DCI is used to indicate the starting RV within the default sequence {0,2,3,1}.</w:t>
      </w:r>
    </w:p>
    <w:p w14:paraId="5CD01EA4" w14:textId="77777777" w:rsidR="0079364C" w:rsidRPr="00F30B8F" w:rsidRDefault="0079364C" w:rsidP="0079364C">
      <w:pPr>
        <w:pStyle w:val="BodyText"/>
        <w:rPr>
          <w:b/>
          <w:i/>
          <w:szCs w:val="20"/>
          <w:lang w:eastAsia="sv-SE"/>
        </w:rPr>
      </w:pPr>
      <w:r w:rsidRPr="00C92E46">
        <w:rPr>
          <w:b/>
          <w:i/>
          <w:u w:val="single"/>
          <w:lang w:eastAsia="x-none"/>
        </w:rPr>
        <w:t xml:space="preserve">Proposal </w:t>
      </w:r>
      <w:r>
        <w:rPr>
          <w:b/>
          <w:i/>
          <w:u w:val="single"/>
          <w:lang w:eastAsia="x-none"/>
        </w:rPr>
        <w:t>6:</w:t>
      </w:r>
      <w:r w:rsidRPr="00C92E46">
        <w:rPr>
          <w:b/>
          <w:i/>
          <w:lang w:val="en-GB" w:eastAsia="zh-CN"/>
        </w:rPr>
        <w:t xml:space="preserve"> </w:t>
      </w:r>
      <w:r w:rsidRPr="0079364C">
        <w:rPr>
          <w:i/>
          <w:lang w:val="en-GB" w:eastAsia="zh-CN"/>
        </w:rPr>
        <w:t>Postpone support of uplink VRB-to-PRB interleave mapping to after Release 15.</w:t>
      </w:r>
      <w:r w:rsidRPr="00F30B8F">
        <w:rPr>
          <w:b/>
          <w:i/>
          <w:szCs w:val="20"/>
          <w:lang w:eastAsia="sv-SE"/>
        </w:rPr>
        <w:t xml:space="preserve"> </w:t>
      </w:r>
    </w:p>
    <w:p w14:paraId="37346207" w14:textId="77777777" w:rsidR="0079364C" w:rsidRPr="0079364C" w:rsidRDefault="0079364C" w:rsidP="0079364C">
      <w:pPr>
        <w:rPr>
          <w:lang w:val="en-GB"/>
        </w:rPr>
      </w:pPr>
      <w:r w:rsidRPr="00271388">
        <w:rPr>
          <w:b/>
          <w:i/>
          <w:u w:val="single"/>
          <w:lang w:val="en-GB"/>
        </w:rPr>
        <w:t>Proposal</w:t>
      </w:r>
      <w:r>
        <w:rPr>
          <w:b/>
          <w:i/>
          <w:u w:val="single"/>
          <w:lang w:val="en-GB"/>
        </w:rPr>
        <w:t xml:space="preserve"> 7</w:t>
      </w:r>
      <w:r w:rsidRPr="00271388">
        <w:rPr>
          <w:b/>
          <w:i/>
          <w:u w:val="single"/>
          <w:lang w:val="en-GB"/>
        </w:rPr>
        <w:t>:</w:t>
      </w:r>
      <w:r w:rsidRPr="00271388">
        <w:rPr>
          <w:i/>
          <w:lang w:val="en-GB"/>
        </w:rPr>
        <w:t xml:space="preserve"> </w:t>
      </w:r>
      <w:r w:rsidRPr="0079364C">
        <w:rPr>
          <w:i/>
          <w:lang w:val="en-GB"/>
        </w:rPr>
        <w:t>Send an LS to RAN2 to update them K0 and K2 values for the RRC parameters which were agreed in RAN1 #91</w:t>
      </w:r>
      <w:r w:rsidRPr="0079364C">
        <w:rPr>
          <w:lang w:val="en-GB"/>
        </w:rPr>
        <w:t>.</w:t>
      </w:r>
    </w:p>
    <w:p w14:paraId="6FA18852" w14:textId="77777777" w:rsidR="0079364C" w:rsidRDefault="0079364C" w:rsidP="0079364C">
      <w:pPr>
        <w:pStyle w:val="Heading2"/>
        <w:rPr>
          <w:lang w:val="en-AU"/>
        </w:rPr>
      </w:pPr>
      <w:r>
        <w:rPr>
          <w:lang w:val="en-AU"/>
        </w:rPr>
        <w:t>R1-1805055 (NTT DOCOMO)</w:t>
      </w:r>
    </w:p>
    <w:p w14:paraId="22F7B391" w14:textId="77777777" w:rsidR="0079364C" w:rsidRPr="008C4FAE" w:rsidRDefault="0079364C" w:rsidP="0079364C">
      <w:pPr>
        <w:spacing w:afterLines="50" w:after="120"/>
        <w:jc w:val="both"/>
        <w:rPr>
          <w:rFonts w:eastAsiaTheme="minorEastAsia"/>
          <w:b/>
          <w:sz w:val="22"/>
          <w:u w:val="single"/>
        </w:rPr>
      </w:pPr>
      <w:r>
        <w:rPr>
          <w:rFonts w:eastAsiaTheme="minorEastAsia"/>
          <w:b/>
          <w:sz w:val="22"/>
          <w:u w:val="single"/>
        </w:rPr>
        <w:t>Observation</w:t>
      </w:r>
      <w:r w:rsidRPr="008C4FAE">
        <w:rPr>
          <w:rFonts w:eastAsiaTheme="minorEastAsia" w:hint="eastAsia"/>
          <w:b/>
          <w:sz w:val="22"/>
          <w:u w:val="single"/>
        </w:rPr>
        <w:t xml:space="preserve"> </w:t>
      </w:r>
      <w:r>
        <w:rPr>
          <w:rFonts w:eastAsiaTheme="minorEastAsia"/>
          <w:b/>
          <w:sz w:val="22"/>
          <w:u w:val="single"/>
        </w:rPr>
        <w:t>1</w:t>
      </w:r>
      <w:r w:rsidRPr="008C4FAE">
        <w:rPr>
          <w:rFonts w:eastAsiaTheme="minorEastAsia" w:hint="eastAsia"/>
          <w:b/>
          <w:sz w:val="22"/>
          <w:u w:val="single"/>
        </w:rPr>
        <w:t>:</w:t>
      </w:r>
    </w:p>
    <w:p w14:paraId="13B08C3C" w14:textId="77777777" w:rsidR="0079364C" w:rsidRPr="0076385A" w:rsidRDefault="0079364C" w:rsidP="0079364C">
      <w:pPr>
        <w:pStyle w:val="ListParagraph"/>
        <w:numPr>
          <w:ilvl w:val="0"/>
          <w:numId w:val="33"/>
        </w:numPr>
        <w:spacing w:afterLines="50" w:after="120"/>
        <w:contextualSpacing w:val="0"/>
        <w:jc w:val="both"/>
        <w:rPr>
          <w:rFonts w:eastAsiaTheme="minorEastAsia"/>
          <w:i/>
          <w:sz w:val="22"/>
        </w:rPr>
      </w:pPr>
      <w:r>
        <w:rPr>
          <w:rFonts w:eastAsiaTheme="minorEastAsia"/>
          <w:i/>
          <w:sz w:val="22"/>
        </w:rPr>
        <w:t>NR TBS determination procedure in current specification is not perfectly matching for VoIP packet size.</w:t>
      </w:r>
    </w:p>
    <w:p w14:paraId="77008301" w14:textId="77777777" w:rsidR="0079364C" w:rsidRPr="008C4FAE" w:rsidRDefault="0079364C" w:rsidP="0079364C">
      <w:pPr>
        <w:spacing w:afterLines="50" w:after="120"/>
        <w:jc w:val="both"/>
        <w:rPr>
          <w:rFonts w:eastAsiaTheme="minorEastAsia"/>
          <w:b/>
          <w:sz w:val="22"/>
          <w:u w:val="single"/>
        </w:rPr>
      </w:pPr>
      <w:r w:rsidRPr="008C4FAE">
        <w:rPr>
          <w:rFonts w:eastAsiaTheme="minorEastAsia" w:hint="eastAsia"/>
          <w:b/>
          <w:sz w:val="22"/>
          <w:u w:val="single"/>
        </w:rPr>
        <w:t xml:space="preserve">Proposal </w:t>
      </w:r>
      <w:r>
        <w:rPr>
          <w:rFonts w:eastAsiaTheme="minorEastAsia"/>
          <w:b/>
          <w:sz w:val="22"/>
          <w:u w:val="single"/>
        </w:rPr>
        <w:t>1</w:t>
      </w:r>
      <w:r w:rsidRPr="008C4FAE">
        <w:rPr>
          <w:rFonts w:eastAsiaTheme="minorEastAsia" w:hint="eastAsia"/>
          <w:b/>
          <w:sz w:val="22"/>
          <w:u w:val="single"/>
        </w:rPr>
        <w:t>:</w:t>
      </w:r>
    </w:p>
    <w:p w14:paraId="69AEB9D1" w14:textId="77777777" w:rsidR="0079364C" w:rsidRPr="0076385A" w:rsidRDefault="0079364C" w:rsidP="0079364C">
      <w:pPr>
        <w:pStyle w:val="ListParagraph"/>
        <w:numPr>
          <w:ilvl w:val="0"/>
          <w:numId w:val="33"/>
        </w:numPr>
        <w:spacing w:afterLines="50" w:after="120"/>
        <w:contextualSpacing w:val="0"/>
        <w:jc w:val="both"/>
        <w:rPr>
          <w:rFonts w:eastAsiaTheme="minorEastAsia"/>
          <w:i/>
          <w:sz w:val="22"/>
        </w:rPr>
      </w:pPr>
      <w:r w:rsidRPr="0076385A">
        <w:rPr>
          <w:rFonts w:eastAsiaTheme="minorEastAsia" w:hint="eastAsia"/>
          <w:i/>
          <w:sz w:val="22"/>
        </w:rPr>
        <w:t>Increase the max number of bits for PUSCH time-domain RA field in DCI format 0_1 from 4 to 6.</w:t>
      </w:r>
    </w:p>
    <w:p w14:paraId="6F1B7BE3" w14:textId="77777777" w:rsidR="0079364C" w:rsidRPr="0076385A" w:rsidRDefault="0079364C" w:rsidP="0079364C">
      <w:pPr>
        <w:pStyle w:val="ListParagraph"/>
        <w:numPr>
          <w:ilvl w:val="1"/>
          <w:numId w:val="33"/>
        </w:numPr>
        <w:spacing w:afterLines="50" w:after="120"/>
        <w:contextualSpacing w:val="0"/>
        <w:jc w:val="both"/>
        <w:rPr>
          <w:rFonts w:eastAsiaTheme="minorEastAsia"/>
          <w:i/>
          <w:sz w:val="22"/>
        </w:rPr>
      </w:pPr>
      <w:r w:rsidRPr="0076385A">
        <w:rPr>
          <w:rFonts w:eastAsiaTheme="minorEastAsia" w:hint="eastAsia"/>
          <w:i/>
          <w:sz w:val="22"/>
        </w:rPr>
        <w:t>Corresponding RAN1 spec need to be changed.</w:t>
      </w:r>
    </w:p>
    <w:p w14:paraId="0C6CA210" w14:textId="77777777" w:rsidR="0079364C" w:rsidRPr="0076385A" w:rsidRDefault="0079364C" w:rsidP="0079364C">
      <w:pPr>
        <w:pStyle w:val="ListParagraph"/>
        <w:numPr>
          <w:ilvl w:val="1"/>
          <w:numId w:val="33"/>
        </w:numPr>
        <w:spacing w:afterLines="50" w:after="120"/>
        <w:contextualSpacing w:val="0"/>
        <w:jc w:val="both"/>
        <w:rPr>
          <w:rFonts w:eastAsiaTheme="minorEastAsia"/>
          <w:i/>
          <w:sz w:val="22"/>
        </w:rPr>
      </w:pPr>
      <w:r w:rsidRPr="0076385A">
        <w:rPr>
          <w:rFonts w:eastAsiaTheme="minorEastAsia" w:hint="eastAsia"/>
          <w:i/>
          <w:sz w:val="22"/>
        </w:rPr>
        <w:t>Corresponding RAN2 parameter</w:t>
      </w:r>
      <w:r>
        <w:rPr>
          <w:rFonts w:eastAsiaTheme="minorEastAsia" w:hint="eastAsia"/>
          <w:i/>
          <w:sz w:val="22"/>
        </w:rPr>
        <w:t>s</w:t>
      </w:r>
      <w:r w:rsidRPr="0076385A">
        <w:rPr>
          <w:rFonts w:eastAsiaTheme="minorEastAsia" w:hint="eastAsia"/>
          <w:i/>
          <w:sz w:val="22"/>
        </w:rPr>
        <w:t xml:space="preserve"> need to be changed.</w:t>
      </w:r>
    </w:p>
    <w:p w14:paraId="3E91F72F" w14:textId="77777777" w:rsidR="0079364C" w:rsidRDefault="0079364C" w:rsidP="0079364C">
      <w:pPr>
        <w:pStyle w:val="ListParagraph"/>
        <w:numPr>
          <w:ilvl w:val="0"/>
          <w:numId w:val="33"/>
        </w:numPr>
        <w:spacing w:afterLines="50" w:after="120"/>
        <w:contextualSpacing w:val="0"/>
        <w:jc w:val="both"/>
        <w:rPr>
          <w:rFonts w:eastAsiaTheme="minorEastAsia"/>
          <w:i/>
          <w:sz w:val="22"/>
        </w:rPr>
      </w:pPr>
      <w:r w:rsidRPr="0076385A">
        <w:rPr>
          <w:rFonts w:eastAsiaTheme="minorEastAsia" w:hint="eastAsia"/>
          <w:i/>
          <w:sz w:val="22"/>
        </w:rPr>
        <w:t>Send a LS to RAN2 to update the parameter.</w:t>
      </w:r>
    </w:p>
    <w:p w14:paraId="00C4A8D5" w14:textId="77777777" w:rsidR="0079364C" w:rsidRDefault="0079364C" w:rsidP="0079364C">
      <w:pPr>
        <w:pStyle w:val="ListParagraph"/>
        <w:numPr>
          <w:ilvl w:val="0"/>
          <w:numId w:val="33"/>
        </w:numPr>
        <w:spacing w:afterLines="50" w:after="120"/>
        <w:contextualSpacing w:val="0"/>
        <w:jc w:val="both"/>
        <w:rPr>
          <w:rFonts w:eastAsiaTheme="minorEastAsia"/>
          <w:i/>
          <w:sz w:val="22"/>
        </w:rPr>
      </w:pPr>
      <w:r>
        <w:rPr>
          <w:rFonts w:eastAsiaTheme="minorEastAsia" w:hint="eastAsia"/>
          <w:i/>
          <w:sz w:val="22"/>
        </w:rPr>
        <w:t>Adopt the following text proposals.</w:t>
      </w:r>
    </w:p>
    <w:p w14:paraId="138DB64B" w14:textId="77777777" w:rsidR="0079364C" w:rsidRPr="0076385A" w:rsidRDefault="0079364C" w:rsidP="0079364C">
      <w:pPr>
        <w:pStyle w:val="ListParagraph"/>
        <w:numPr>
          <w:ilvl w:val="1"/>
          <w:numId w:val="33"/>
        </w:numPr>
        <w:spacing w:afterLines="50" w:after="120"/>
        <w:contextualSpacing w:val="0"/>
        <w:jc w:val="both"/>
        <w:rPr>
          <w:rFonts w:eastAsiaTheme="minorEastAsia"/>
          <w:i/>
          <w:sz w:val="22"/>
        </w:rPr>
      </w:pPr>
      <w:r>
        <w:rPr>
          <w:rFonts w:eastAsiaTheme="minorEastAsia" w:hint="eastAsia"/>
          <w:i/>
          <w:sz w:val="22"/>
        </w:rPr>
        <w:t>C</w:t>
      </w:r>
      <w:r>
        <w:rPr>
          <w:rFonts w:eastAsiaTheme="minorEastAsia"/>
          <w:i/>
          <w:sz w:val="22"/>
        </w:rPr>
        <w:t>heck further whether there are any other fields that need to be updated.</w:t>
      </w:r>
    </w:p>
    <w:p w14:paraId="3E971697" w14:textId="77777777" w:rsidR="0079364C" w:rsidRPr="0076385A" w:rsidRDefault="0079364C" w:rsidP="0079364C">
      <w:pPr>
        <w:spacing w:afterLines="50" w:after="120"/>
        <w:jc w:val="both"/>
        <w:rPr>
          <w:ins w:id="6" w:author="Author"/>
          <w:rFonts w:eastAsiaTheme="minorEastAsia"/>
          <w:sz w:val="22"/>
        </w:rPr>
      </w:pPr>
    </w:p>
    <w:p w14:paraId="454A7ECD" w14:textId="77777777" w:rsidR="0079364C" w:rsidRDefault="0079364C" w:rsidP="0079364C">
      <w:pPr>
        <w:spacing w:afterLines="50" w:after="120"/>
        <w:jc w:val="both"/>
        <w:rPr>
          <w:rFonts w:eastAsiaTheme="minorEastAsia"/>
          <w:sz w:val="22"/>
        </w:rPr>
      </w:pPr>
      <w:r>
        <w:rPr>
          <w:rFonts w:eastAsiaTheme="minorEastAsia" w:hint="eastAsia"/>
          <w:sz w:val="22"/>
        </w:rPr>
        <w:t>TS38.212:</w:t>
      </w:r>
    </w:p>
    <w:tbl>
      <w:tblPr>
        <w:tblStyle w:val="TableGrid"/>
        <w:tblW w:w="0" w:type="auto"/>
        <w:tblLook w:val="04A0" w:firstRow="1" w:lastRow="0" w:firstColumn="1" w:lastColumn="0" w:noHBand="0" w:noVBand="1"/>
      </w:tblPr>
      <w:tblGrid>
        <w:gridCol w:w="9062"/>
      </w:tblGrid>
      <w:tr w:rsidR="0079364C" w14:paraId="51F1BFAB" w14:textId="77777777" w:rsidTr="00F64468">
        <w:tc>
          <w:tcPr>
            <w:tcW w:w="10170" w:type="dxa"/>
          </w:tcPr>
          <w:p w14:paraId="55EF5BD5" w14:textId="77777777" w:rsidR="0079364C" w:rsidRPr="008C4FAE" w:rsidRDefault="0079364C" w:rsidP="00F64468">
            <w:pPr>
              <w:keepNext/>
              <w:keepLines/>
              <w:spacing w:before="120"/>
              <w:ind w:left="1701" w:hanging="1701"/>
              <w:outlineLvl w:val="4"/>
              <w:rPr>
                <w:rFonts w:ascii="Arial" w:eastAsia="SimSun" w:hAnsi="Arial"/>
                <w:sz w:val="22"/>
                <w:lang w:eastAsia="zh-CN"/>
              </w:rPr>
            </w:pPr>
            <w:r w:rsidRPr="008C4FAE">
              <w:rPr>
                <w:rFonts w:ascii="Arial" w:eastAsia="SimSun" w:hAnsi="Arial" w:hint="eastAsia"/>
                <w:sz w:val="22"/>
                <w:lang w:eastAsia="zh-CN"/>
              </w:rPr>
              <w:t>7.3.1.1.2</w:t>
            </w:r>
            <w:r w:rsidRPr="008C4FAE">
              <w:rPr>
                <w:rFonts w:ascii="Arial" w:eastAsia="SimSun" w:hAnsi="Arial" w:hint="eastAsia"/>
                <w:sz w:val="22"/>
                <w:lang w:eastAsia="zh-CN"/>
              </w:rPr>
              <w:tab/>
              <w:t>Format 0_1</w:t>
            </w:r>
          </w:p>
          <w:p w14:paraId="5AA2E0A8" w14:textId="77777777" w:rsidR="0079364C" w:rsidRPr="008C4FAE" w:rsidRDefault="0079364C" w:rsidP="00F64468">
            <w:pPr>
              <w:rPr>
                <w:rFonts w:eastAsia="SimSun"/>
              </w:rPr>
            </w:pPr>
            <w:r w:rsidRPr="008C4FAE">
              <w:rPr>
                <w:rFonts w:eastAsia="SimSun"/>
              </w:rPr>
              <w:t>DCI format 0</w:t>
            </w:r>
            <w:r w:rsidRPr="008C4FAE">
              <w:rPr>
                <w:rFonts w:eastAsia="SimSun" w:hint="eastAsia"/>
                <w:lang w:eastAsia="zh-CN"/>
              </w:rPr>
              <w:t>_1</w:t>
            </w:r>
            <w:r w:rsidRPr="008C4FAE">
              <w:rPr>
                <w:rFonts w:eastAsia="SimSun"/>
              </w:rPr>
              <w:t xml:space="preserve"> is used for the scheduling of PUSCH in one cell. </w:t>
            </w:r>
          </w:p>
          <w:p w14:paraId="3591648C" w14:textId="77777777" w:rsidR="0079364C" w:rsidRPr="008C4FAE" w:rsidRDefault="0079364C" w:rsidP="00F64468">
            <w:pPr>
              <w:rPr>
                <w:rFonts w:eastAsiaTheme="minorEastAsia"/>
              </w:rPr>
            </w:pPr>
            <w:r>
              <w:rPr>
                <w:rFonts w:eastAsiaTheme="minorEastAsia" w:hint="eastAsia"/>
              </w:rPr>
              <w:t>[</w:t>
            </w:r>
            <w:r>
              <w:rPr>
                <w:rFonts w:eastAsiaTheme="minorEastAsia"/>
              </w:rPr>
              <w:t>…</w:t>
            </w:r>
            <w:r>
              <w:rPr>
                <w:rFonts w:eastAsiaTheme="minorEastAsia" w:hint="eastAsia"/>
              </w:rPr>
              <w:t>]</w:t>
            </w:r>
          </w:p>
          <w:p w14:paraId="25CB2EB2" w14:textId="77777777" w:rsidR="0079364C" w:rsidRPr="008C4FAE" w:rsidRDefault="0079364C" w:rsidP="00F64468">
            <w:pPr>
              <w:ind w:left="568" w:hanging="284"/>
              <w:rPr>
                <w:rFonts w:eastAsia="SimSun"/>
                <w:lang w:eastAsia="zh-CN"/>
              </w:rPr>
            </w:pPr>
            <w:r w:rsidRPr="008C4FAE">
              <w:rPr>
                <w:rFonts w:eastAsia="SimSun"/>
              </w:rPr>
              <w:t>-</w:t>
            </w:r>
            <w:r w:rsidRPr="008C4FAE">
              <w:rPr>
                <w:rFonts w:eastAsia="SimSun" w:hint="eastAsia"/>
                <w:lang w:eastAsia="zh-CN"/>
              </w:rPr>
              <w:tab/>
              <w:t xml:space="preserve">Time domain resource assignment </w:t>
            </w:r>
            <w:r w:rsidRPr="008C4FAE">
              <w:rPr>
                <w:rFonts w:eastAsia="SimSun"/>
              </w:rPr>
              <w:t>–</w:t>
            </w:r>
            <w:del w:id="7" w:author="Author">
              <w:r w:rsidRPr="008C4FAE" w:rsidDel="00DF32E1">
                <w:rPr>
                  <w:rFonts w:eastAsia="SimSun" w:hint="eastAsia"/>
                  <w:lang w:eastAsia="zh-CN"/>
                </w:rPr>
                <w:delText xml:space="preserve"> 0, 1, 2, 3, </w:delText>
              </w:r>
              <w:r w:rsidRPr="008C4FAE" w:rsidDel="008C4FAE">
                <w:rPr>
                  <w:rFonts w:eastAsia="SimSun" w:hint="eastAsia"/>
                  <w:lang w:eastAsia="zh-CN"/>
                </w:rPr>
                <w:delText xml:space="preserve">or </w:delText>
              </w:r>
              <w:r w:rsidRPr="008C4FAE" w:rsidDel="00DF32E1">
                <w:rPr>
                  <w:rFonts w:eastAsia="SimSun" w:hint="eastAsia"/>
                  <w:lang w:eastAsia="zh-CN"/>
                </w:rPr>
                <w:delText xml:space="preserve">4 bits as defined in Subclause 6.1.2.1 of [6, TS38.214]. </w:delText>
              </w:r>
            </w:del>
            <w:r w:rsidRPr="008C4FAE">
              <w:rPr>
                <w:rFonts w:eastAsia="SimSun" w:hint="eastAsia"/>
                <w:lang w:eastAsia="zh-CN"/>
              </w:rPr>
              <w:t xml:space="preserve">The bitwidth for this field is determined </w:t>
            </w:r>
            <w:r w:rsidRPr="008C4FAE">
              <w:rPr>
                <w:rFonts w:eastAsia="SimSun"/>
                <w:lang w:eastAsia="zh-CN"/>
              </w:rPr>
              <w:t xml:space="preserve">as </w:t>
            </w:r>
            <w:r w:rsidRPr="008C4FAE">
              <w:rPr>
                <w:rFonts w:eastAsia="SimSun"/>
                <w:position w:val="-12"/>
              </w:rPr>
              <w:object w:dxaOrig="1060" w:dyaOrig="400" w14:anchorId="5F048FEF">
                <v:shape id="_x0000_i1026" type="#_x0000_t75" style="width:44.15pt;height:16.3pt" o:ole="">
                  <v:imagedata r:id="rId10" o:title=""/>
                </v:shape>
                <o:OLEObject Type="Embed" ProgID="Equation.3" ShapeID="_x0000_i1026" DrawAspect="Content" ObjectID="_1585295189" r:id="rId11"/>
              </w:object>
            </w:r>
            <w:r w:rsidRPr="008C4FAE">
              <w:rPr>
                <w:rFonts w:eastAsia="SimSun"/>
              </w:rPr>
              <w:t>bits, where</w:t>
            </w:r>
            <w:r w:rsidRPr="008C4FAE">
              <w:rPr>
                <w:rFonts w:eastAsia="SimSun"/>
                <w:i/>
              </w:rPr>
              <w:t xml:space="preserve"> I</w:t>
            </w:r>
            <w:r w:rsidRPr="008C4FAE">
              <w:rPr>
                <w:rFonts w:eastAsia="SimSun"/>
              </w:rPr>
              <w:t xml:space="preserve"> the number of </w:t>
            </w:r>
            <w:r w:rsidRPr="008C4FAE">
              <w:rPr>
                <w:rFonts w:eastAsia="SimSun" w:hint="eastAsia"/>
                <w:lang w:eastAsia="zh-CN"/>
              </w:rPr>
              <w:t>entries</w:t>
            </w:r>
            <w:r w:rsidRPr="008C4FAE">
              <w:rPr>
                <w:rFonts w:eastAsia="SimSun"/>
              </w:rPr>
              <w:t xml:space="preserve"> in the higher layer parameter </w:t>
            </w:r>
            <w:r w:rsidRPr="008C4FAE">
              <w:rPr>
                <w:rFonts w:eastAsia="SimSun"/>
                <w:i/>
              </w:rPr>
              <w:t>pusch-AllocationList</w:t>
            </w:r>
            <w:r w:rsidRPr="008C4FAE">
              <w:rPr>
                <w:rFonts w:eastAsia="SimSun" w:hint="eastAsia"/>
                <w:lang w:eastAsia="zh-CN"/>
              </w:rPr>
              <w:t>.</w:t>
            </w:r>
          </w:p>
          <w:p w14:paraId="7ECB2259" w14:textId="77777777" w:rsidR="0079364C" w:rsidRPr="008C4FAE" w:rsidRDefault="0079364C" w:rsidP="00F64468">
            <w:pPr>
              <w:rPr>
                <w:rFonts w:eastAsiaTheme="minorEastAsia"/>
                <w:sz w:val="22"/>
              </w:rPr>
            </w:pPr>
            <w:r>
              <w:rPr>
                <w:rFonts w:eastAsiaTheme="minorEastAsia" w:hint="eastAsia"/>
              </w:rPr>
              <w:t>[</w:t>
            </w:r>
            <w:r>
              <w:rPr>
                <w:rFonts w:eastAsiaTheme="minorEastAsia"/>
              </w:rPr>
              <w:t>…</w:t>
            </w:r>
            <w:r>
              <w:rPr>
                <w:rFonts w:eastAsiaTheme="minorEastAsia" w:hint="eastAsia"/>
              </w:rPr>
              <w:t>]</w:t>
            </w:r>
          </w:p>
        </w:tc>
      </w:tr>
    </w:tbl>
    <w:p w14:paraId="4252EF65" w14:textId="77777777" w:rsidR="0079364C" w:rsidRDefault="0079364C" w:rsidP="0079364C">
      <w:pPr>
        <w:spacing w:afterLines="50" w:after="120"/>
        <w:jc w:val="both"/>
        <w:rPr>
          <w:rFonts w:eastAsiaTheme="minorEastAsia"/>
          <w:sz w:val="22"/>
        </w:rPr>
      </w:pPr>
    </w:p>
    <w:p w14:paraId="02B6BB3B" w14:textId="77777777" w:rsidR="0079364C" w:rsidRDefault="0079364C" w:rsidP="0079364C">
      <w:pPr>
        <w:spacing w:afterLines="50" w:after="120"/>
        <w:jc w:val="both"/>
        <w:rPr>
          <w:rFonts w:eastAsiaTheme="minorEastAsia"/>
          <w:sz w:val="22"/>
        </w:rPr>
      </w:pPr>
      <w:r>
        <w:rPr>
          <w:rFonts w:eastAsiaTheme="minorEastAsia" w:hint="eastAsia"/>
          <w:sz w:val="22"/>
        </w:rPr>
        <w:t>TS38.331:</w:t>
      </w:r>
    </w:p>
    <w:p w14:paraId="37396920" w14:textId="77777777" w:rsidR="0079364C" w:rsidRPr="00A21C0F" w:rsidRDefault="0079364C" w:rsidP="0079364C">
      <w:pPr>
        <w:pStyle w:val="TH"/>
      </w:pPr>
      <w:r w:rsidRPr="00A21C0F">
        <w:rPr>
          <w:bCs/>
          <w:i/>
          <w:iCs/>
        </w:rPr>
        <w:t xml:space="preserve">PUSCH-Config </w:t>
      </w:r>
      <w:r w:rsidRPr="00A21C0F">
        <w:t>information element</w:t>
      </w:r>
    </w:p>
    <w:p w14:paraId="3082CE4A" w14:textId="77777777" w:rsidR="0079364C" w:rsidRPr="00EF37E7" w:rsidRDefault="0079364C" w:rsidP="0079364C">
      <w:pPr>
        <w:pStyle w:val="PL"/>
        <w:rPr>
          <w:color w:val="808080"/>
        </w:rPr>
      </w:pPr>
      <w:r w:rsidRPr="00EF37E7">
        <w:rPr>
          <w:color w:val="808080"/>
        </w:rPr>
        <w:t>-- ASN1START</w:t>
      </w:r>
    </w:p>
    <w:p w14:paraId="2530B950" w14:textId="77777777" w:rsidR="0079364C" w:rsidRPr="00EF37E7" w:rsidRDefault="0079364C" w:rsidP="0079364C">
      <w:pPr>
        <w:pStyle w:val="PL"/>
        <w:rPr>
          <w:color w:val="808080"/>
        </w:rPr>
      </w:pPr>
      <w:r w:rsidRPr="00EF37E7">
        <w:rPr>
          <w:color w:val="808080"/>
        </w:rPr>
        <w:t>-- TAG-PUSCH-CONFIGCOMMON-START</w:t>
      </w:r>
    </w:p>
    <w:p w14:paraId="5941F007" w14:textId="77777777" w:rsidR="0079364C" w:rsidRPr="00A21C0F" w:rsidRDefault="0079364C" w:rsidP="0079364C">
      <w:pPr>
        <w:pStyle w:val="PL"/>
      </w:pPr>
    </w:p>
    <w:p w14:paraId="51A21EB3" w14:textId="77777777" w:rsidR="0079364C" w:rsidRPr="00A21C0F" w:rsidRDefault="0079364C" w:rsidP="0079364C">
      <w:pPr>
        <w:pStyle w:val="PL"/>
      </w:pPr>
      <w:r w:rsidRPr="00A21C0F">
        <w:t xml:space="preserve">PUSCH-ConfigCommon ::= </w:t>
      </w:r>
      <w:r w:rsidRPr="00A21C0F">
        <w:tab/>
      </w:r>
      <w:r w:rsidRPr="00A21C0F">
        <w:tab/>
      </w:r>
      <w:r w:rsidRPr="00A21C0F">
        <w:tab/>
      </w:r>
      <w:r w:rsidRPr="00A21C0F">
        <w:tab/>
      </w:r>
      <w:r w:rsidRPr="00A21C0F">
        <w:tab/>
      </w:r>
      <w:r w:rsidRPr="00550202">
        <w:rPr>
          <w:color w:val="993366"/>
        </w:rPr>
        <w:t>SEQUENCE</w:t>
      </w:r>
      <w:r w:rsidRPr="00A21C0F">
        <w:t xml:space="preserve"> {</w:t>
      </w:r>
    </w:p>
    <w:p w14:paraId="538090EB" w14:textId="77777777" w:rsidR="0079364C" w:rsidRPr="00EF37E7" w:rsidRDefault="0079364C" w:rsidP="0079364C">
      <w:pPr>
        <w:pStyle w:val="PL"/>
        <w:rPr>
          <w:color w:val="808080"/>
        </w:rPr>
      </w:pPr>
      <w:r w:rsidRPr="00A21C0F">
        <w:tab/>
      </w:r>
      <w:r w:rsidRPr="00EF37E7">
        <w:rPr>
          <w:color w:val="808080"/>
        </w:rPr>
        <w:t xml:space="preserve">-- Sequence-group hopping can be enabled or disabled by means of this cell-specific parameter. </w:t>
      </w:r>
    </w:p>
    <w:p w14:paraId="064463B0" w14:textId="77777777" w:rsidR="0079364C" w:rsidRPr="00EF37E7" w:rsidRDefault="0079364C" w:rsidP="0079364C">
      <w:pPr>
        <w:pStyle w:val="PL"/>
        <w:rPr>
          <w:color w:val="808080"/>
        </w:rPr>
      </w:pPr>
      <w:r w:rsidRPr="00A21C0F">
        <w:tab/>
      </w:r>
      <w:r w:rsidRPr="00EF37E7">
        <w:rPr>
          <w:color w:val="808080"/>
        </w:rPr>
        <w:t>-- Corresponds to L1 parameter 'Group-hopping-enabled-Transform-precoding' (see 38.211, section FFS_Section)</w:t>
      </w:r>
    </w:p>
    <w:p w14:paraId="08B10206" w14:textId="77777777" w:rsidR="0079364C" w:rsidRPr="00EF37E7" w:rsidRDefault="0079364C" w:rsidP="0079364C">
      <w:pPr>
        <w:pStyle w:val="PL"/>
        <w:rPr>
          <w:color w:val="808080"/>
        </w:rPr>
      </w:pPr>
      <w:r w:rsidRPr="00A21C0F">
        <w:tab/>
      </w:r>
      <w:r w:rsidRPr="00EF37E7">
        <w:rPr>
          <w:color w:val="808080"/>
        </w:rPr>
        <w:t>-- This field is Cell specific</w:t>
      </w:r>
    </w:p>
    <w:p w14:paraId="09A764AB" w14:textId="77777777" w:rsidR="0079364C" w:rsidRPr="00EF37E7" w:rsidRDefault="0079364C" w:rsidP="0079364C">
      <w:pPr>
        <w:pStyle w:val="PL"/>
        <w:rPr>
          <w:color w:val="808080"/>
        </w:rPr>
      </w:pPr>
      <w:r w:rsidRPr="00A21C0F">
        <w:tab/>
        <w:t>groupHoppingEnabledTransformPrecoding</w:t>
      </w:r>
      <w:r w:rsidRPr="00A21C0F">
        <w:tab/>
      </w:r>
      <w:r w:rsidRPr="00550202">
        <w:rPr>
          <w:color w:val="993366"/>
        </w:rPr>
        <w:t>ENUMERATED</w:t>
      </w:r>
      <w:r w:rsidRPr="00A21C0F">
        <w:t xml:space="preserve"> {enabled}</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R</w:t>
      </w:r>
    </w:p>
    <w:p w14:paraId="75CDA858" w14:textId="77777777" w:rsidR="0079364C" w:rsidRPr="00A21C0F" w:rsidRDefault="0079364C" w:rsidP="0079364C">
      <w:pPr>
        <w:pStyle w:val="PL"/>
      </w:pPr>
    </w:p>
    <w:p w14:paraId="6DC028F5" w14:textId="77777777" w:rsidR="0079364C" w:rsidRPr="00EF37E7" w:rsidRDefault="0079364C" w:rsidP="0079364C">
      <w:pPr>
        <w:pStyle w:val="PL"/>
        <w:rPr>
          <w:color w:val="808080"/>
        </w:rPr>
      </w:pPr>
      <w:r w:rsidRPr="00A21C0F">
        <w:tab/>
      </w:r>
      <w:r w:rsidRPr="00EF37E7">
        <w:rPr>
          <w:color w:val="808080"/>
        </w:rPr>
        <w:t>-- List of time domain allocations for timing of UL assignment to UL data</w:t>
      </w:r>
    </w:p>
    <w:p w14:paraId="7FF03BE8" w14:textId="77777777" w:rsidR="0079364C" w:rsidRPr="00EF37E7" w:rsidRDefault="0079364C" w:rsidP="0079364C">
      <w:pPr>
        <w:pStyle w:val="PL"/>
        <w:rPr>
          <w:color w:val="808080"/>
        </w:rPr>
      </w:pPr>
      <w:r w:rsidRPr="00A21C0F">
        <w:tab/>
        <w:t>pusch-AllocationList</w:t>
      </w:r>
      <w:r w:rsidRPr="00A21C0F">
        <w:tab/>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(1..</w:t>
      </w:r>
      <w:ins w:id="8" w:author="Author">
        <w:r>
          <w:rPr>
            <w:rFonts w:eastAsiaTheme="minorEastAsia" w:hint="eastAsia"/>
            <w:lang w:eastAsia="ja-JP"/>
          </w:rPr>
          <w:t>16</w:t>
        </w:r>
      </w:ins>
      <w:del w:id="9" w:author="Author">
        <w:r w:rsidRPr="00A21C0F" w:rsidDel="0076385A">
          <w:delText>maxNrofUL-Allocations</w:delText>
        </w:r>
      </w:del>
      <w:r w:rsidRPr="00A21C0F">
        <w:t>))</w:t>
      </w:r>
      <w:r w:rsidRPr="00550202">
        <w:rPr>
          <w:color w:val="993366"/>
        </w:rPr>
        <w:t xml:space="preserve"> OF</w:t>
      </w:r>
      <w:r w:rsidRPr="00A21C0F">
        <w:t xml:space="preserve"> PUSCH-TimeDomainResourceAllocation</w:t>
      </w:r>
      <w:r w:rsidRPr="00A21C0F">
        <w:tab/>
      </w:r>
      <w:r w:rsidRPr="00550202">
        <w:rPr>
          <w:color w:val="993366"/>
        </w:rPr>
        <w:t>OPTIONAL</w:t>
      </w:r>
      <w:r w:rsidRPr="00A21C0F">
        <w:t>,</w:t>
      </w:r>
      <w:r w:rsidRPr="00A21C0F">
        <w:tab/>
      </w:r>
      <w:r w:rsidRPr="00EF37E7">
        <w:rPr>
          <w:color w:val="808080"/>
        </w:rPr>
        <w:t>-- Need R</w:t>
      </w:r>
    </w:p>
    <w:p w14:paraId="3E372BB1" w14:textId="77777777" w:rsidR="0079364C" w:rsidRPr="00A21C0F" w:rsidRDefault="0079364C" w:rsidP="0079364C">
      <w:pPr>
        <w:pStyle w:val="PL"/>
      </w:pPr>
    </w:p>
    <w:p w14:paraId="6593FB3E" w14:textId="77777777" w:rsidR="0079364C" w:rsidRPr="00EF37E7" w:rsidRDefault="0079364C" w:rsidP="0079364C">
      <w:pPr>
        <w:pStyle w:val="PL"/>
        <w:rPr>
          <w:color w:val="808080"/>
        </w:rPr>
      </w:pPr>
      <w:r w:rsidRPr="00A21C0F">
        <w:tab/>
      </w:r>
      <w:r w:rsidRPr="00EF37E7">
        <w:rPr>
          <w:color w:val="808080"/>
        </w:rPr>
        <w:t>-- ------------------------</w:t>
      </w:r>
    </w:p>
    <w:p w14:paraId="791A6079" w14:textId="77777777" w:rsidR="0079364C" w:rsidRPr="00EF37E7" w:rsidRDefault="0079364C" w:rsidP="0079364C">
      <w:pPr>
        <w:pStyle w:val="PL"/>
        <w:rPr>
          <w:color w:val="808080"/>
        </w:rPr>
      </w:pPr>
      <w:r w:rsidRPr="00A21C0F">
        <w:tab/>
      </w:r>
      <w:r w:rsidRPr="00EF37E7">
        <w:rPr>
          <w:color w:val="808080"/>
        </w:rPr>
        <w:t>-- Power control parameters</w:t>
      </w:r>
    </w:p>
    <w:p w14:paraId="03F3F1D4" w14:textId="77777777" w:rsidR="0079364C" w:rsidRPr="00A21C0F" w:rsidRDefault="0079364C" w:rsidP="0079364C">
      <w:pPr>
        <w:pStyle w:val="PL"/>
      </w:pPr>
    </w:p>
    <w:p w14:paraId="40910CD6" w14:textId="77777777" w:rsidR="0079364C" w:rsidRPr="00EF37E7" w:rsidRDefault="0079364C" w:rsidP="0079364C">
      <w:pPr>
        <w:pStyle w:val="PL"/>
        <w:rPr>
          <w:color w:val="808080"/>
        </w:rPr>
      </w:pPr>
      <w:r w:rsidRPr="00A21C0F">
        <w:tab/>
      </w:r>
      <w:r w:rsidRPr="00EF37E7">
        <w:rPr>
          <w:color w:val="808080"/>
        </w:rPr>
        <w:t xml:space="preserve">-- Power offset between msg3 and RACH preamble transmission in steps of 1dB. </w:t>
      </w:r>
    </w:p>
    <w:p w14:paraId="17A637C6" w14:textId="77777777" w:rsidR="0079364C" w:rsidRPr="00EF37E7" w:rsidRDefault="0079364C" w:rsidP="0079364C">
      <w:pPr>
        <w:pStyle w:val="PL"/>
        <w:rPr>
          <w:color w:val="808080"/>
        </w:rPr>
      </w:pPr>
      <w:r w:rsidRPr="00A21C0F">
        <w:tab/>
      </w:r>
      <w:r w:rsidRPr="00EF37E7">
        <w:rPr>
          <w:color w:val="808080"/>
        </w:rPr>
        <w:t>-- Corresponds to L1 parameter 'Delta-preamble-msg3' (see 38.213, section 7.1)</w:t>
      </w:r>
    </w:p>
    <w:p w14:paraId="5EB66C16" w14:textId="77777777" w:rsidR="0079364C" w:rsidRPr="00086BEE" w:rsidRDefault="0079364C" w:rsidP="0079364C">
      <w:pPr>
        <w:pStyle w:val="PL"/>
        <w:rPr>
          <w:color w:val="808080"/>
        </w:rPr>
      </w:pPr>
      <w:r w:rsidRPr="00A21C0F">
        <w:tab/>
        <w:t>msg3-DeltaPreamble</w:t>
      </w:r>
      <w:r w:rsidRPr="00A21C0F">
        <w:tab/>
      </w:r>
      <w:r w:rsidRPr="00A21C0F">
        <w:tab/>
      </w:r>
      <w:r w:rsidRPr="00A21C0F">
        <w:tab/>
      </w:r>
      <w:r w:rsidRPr="00A21C0F">
        <w:tab/>
      </w:r>
      <w:r w:rsidRPr="00A21C0F">
        <w:tab/>
      </w:r>
      <w:r w:rsidRPr="00A21C0F">
        <w:tab/>
      </w:r>
      <w:r w:rsidRPr="00A21C0F">
        <w:tab/>
      </w:r>
      <w:r w:rsidRPr="00550202">
        <w:rPr>
          <w:color w:val="993366"/>
        </w:rPr>
        <w:t>INTEGER</w:t>
      </w:r>
      <w:r w:rsidRPr="00A21C0F">
        <w:t xml:space="preserve"> (-1..</w:t>
      </w:r>
      <w:r w:rsidRPr="00086BEE">
        <w:t>6</w:t>
      </w:r>
      <w:r w:rsidRPr="00A21C0F">
        <w: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Need R</w:t>
      </w:r>
    </w:p>
    <w:p w14:paraId="175D7AEF" w14:textId="77777777" w:rsidR="0079364C" w:rsidRPr="00A21C0F" w:rsidRDefault="0079364C" w:rsidP="0079364C">
      <w:pPr>
        <w:pStyle w:val="PL"/>
      </w:pPr>
    </w:p>
    <w:p w14:paraId="7841EEB9" w14:textId="77777777" w:rsidR="0079364C" w:rsidRPr="00EF37E7" w:rsidRDefault="0079364C" w:rsidP="0079364C">
      <w:pPr>
        <w:pStyle w:val="PL"/>
        <w:rPr>
          <w:color w:val="808080"/>
        </w:rPr>
      </w:pPr>
      <w:r w:rsidRPr="00A21C0F">
        <w:tab/>
      </w:r>
      <w:r w:rsidRPr="00EF37E7">
        <w:rPr>
          <w:color w:val="808080"/>
        </w:rPr>
        <w:t>-- P0 value for PUSCH with grant (except msg3). Value in dBm. Only even values (step size 2) allowed.</w:t>
      </w:r>
    </w:p>
    <w:p w14:paraId="14702F7D" w14:textId="77777777" w:rsidR="0079364C" w:rsidRPr="00EF37E7" w:rsidRDefault="0079364C" w:rsidP="0079364C">
      <w:pPr>
        <w:pStyle w:val="PL"/>
        <w:rPr>
          <w:color w:val="808080"/>
        </w:rPr>
      </w:pPr>
      <w:r w:rsidRPr="00A21C0F">
        <w:tab/>
      </w:r>
      <w:r w:rsidRPr="00EF37E7">
        <w:rPr>
          <w:color w:val="808080"/>
        </w:rPr>
        <w:t>-- Corresponds to L1 parameter 'p0-nominal-pusch-withgrant' (see 38.213, section 7.1)</w:t>
      </w:r>
    </w:p>
    <w:p w14:paraId="2EDA80B0" w14:textId="77777777" w:rsidR="0079364C" w:rsidRPr="00EF37E7" w:rsidRDefault="0079364C" w:rsidP="0079364C">
      <w:pPr>
        <w:pStyle w:val="PL"/>
        <w:rPr>
          <w:color w:val="808080"/>
        </w:rPr>
      </w:pPr>
      <w:r w:rsidRPr="00A21C0F">
        <w:tab/>
      </w:r>
      <w:r w:rsidRPr="00EF37E7">
        <w:rPr>
          <w:color w:val="808080"/>
        </w:rPr>
        <w:t>-- This field is cell specific</w:t>
      </w:r>
    </w:p>
    <w:p w14:paraId="0F87B536" w14:textId="77777777" w:rsidR="0079364C" w:rsidRPr="00086BEE" w:rsidRDefault="0079364C" w:rsidP="0079364C">
      <w:pPr>
        <w:pStyle w:val="PL"/>
        <w:rPr>
          <w:color w:val="808080"/>
        </w:rPr>
      </w:pPr>
      <w:r w:rsidRPr="00A21C0F">
        <w:tab/>
        <w:t>p0-NominalWithGrant</w:t>
      </w:r>
      <w:r w:rsidRPr="00A21C0F">
        <w:tab/>
      </w:r>
      <w:r w:rsidRPr="00A21C0F">
        <w:tab/>
      </w:r>
      <w:r w:rsidRPr="00A21C0F">
        <w:tab/>
      </w:r>
      <w:r w:rsidRPr="00A21C0F">
        <w:tab/>
      </w:r>
      <w:r w:rsidRPr="00A21C0F">
        <w:tab/>
      </w:r>
      <w:r w:rsidRPr="00A21C0F">
        <w:tab/>
      </w:r>
      <w:r w:rsidRPr="00550202">
        <w:rPr>
          <w:color w:val="993366"/>
        </w:rPr>
        <w:t>INTEGER</w:t>
      </w:r>
      <w:r w:rsidRPr="00A21C0F">
        <w:t xml:space="preserve"> (-202..24)</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922DF6">
        <w:t>,</w:t>
      </w:r>
      <w:r w:rsidRPr="00922DF6">
        <w:tab/>
      </w:r>
      <w:r w:rsidRPr="00EF37E7">
        <w:rPr>
          <w:color w:val="808080"/>
        </w:rPr>
        <w:t>-- Need R</w:t>
      </w:r>
    </w:p>
    <w:p w14:paraId="643F80DA" w14:textId="77777777" w:rsidR="0079364C" w:rsidRPr="00A21C0F" w:rsidRDefault="0079364C" w:rsidP="0079364C">
      <w:pPr>
        <w:pStyle w:val="PL"/>
      </w:pPr>
      <w:r w:rsidRPr="00A21C0F">
        <w:tab/>
        <w:t>...</w:t>
      </w:r>
    </w:p>
    <w:p w14:paraId="733F19C9" w14:textId="77777777" w:rsidR="0079364C" w:rsidRPr="00A21C0F" w:rsidRDefault="0079364C" w:rsidP="0079364C">
      <w:pPr>
        <w:pStyle w:val="PL"/>
      </w:pPr>
      <w:r w:rsidRPr="00A21C0F">
        <w:t>}</w:t>
      </w:r>
    </w:p>
    <w:p w14:paraId="56CD381E" w14:textId="77777777" w:rsidR="0079364C" w:rsidRPr="00A21C0F" w:rsidRDefault="0079364C" w:rsidP="0079364C">
      <w:pPr>
        <w:pStyle w:val="PL"/>
      </w:pPr>
    </w:p>
    <w:p w14:paraId="19EEB9BB" w14:textId="77777777" w:rsidR="0079364C" w:rsidRPr="00EF37E7" w:rsidRDefault="0079364C" w:rsidP="0079364C">
      <w:pPr>
        <w:pStyle w:val="PL"/>
        <w:rPr>
          <w:color w:val="808080"/>
        </w:rPr>
      </w:pPr>
      <w:r w:rsidRPr="00EF37E7">
        <w:rPr>
          <w:color w:val="808080"/>
        </w:rPr>
        <w:t>-- TAG-PUSCH-CONFIGCOMMON-STOP</w:t>
      </w:r>
    </w:p>
    <w:p w14:paraId="765804CF" w14:textId="77777777" w:rsidR="0079364C" w:rsidRPr="00EF37E7" w:rsidRDefault="0079364C" w:rsidP="0079364C">
      <w:pPr>
        <w:pStyle w:val="PL"/>
        <w:rPr>
          <w:color w:val="808080"/>
        </w:rPr>
      </w:pPr>
      <w:r w:rsidRPr="00EF37E7">
        <w:rPr>
          <w:color w:val="808080"/>
        </w:rPr>
        <w:t>-- ASN1STOP</w:t>
      </w:r>
    </w:p>
    <w:p w14:paraId="29BD7D26" w14:textId="77777777" w:rsidR="0079364C" w:rsidRDefault="0079364C" w:rsidP="0079364C">
      <w:pPr>
        <w:spacing w:afterLines="50" w:after="120"/>
        <w:jc w:val="both"/>
        <w:rPr>
          <w:rFonts w:eastAsiaTheme="minorEastAsia"/>
          <w:sz w:val="22"/>
        </w:rPr>
      </w:pPr>
    </w:p>
    <w:p w14:paraId="6576EFB2" w14:textId="77777777" w:rsidR="0079364C" w:rsidRPr="00C45357" w:rsidRDefault="0079364C" w:rsidP="0079364C">
      <w:pPr>
        <w:pStyle w:val="PL"/>
        <w:rPr>
          <w:color w:val="808080"/>
        </w:rPr>
      </w:pPr>
      <w:r w:rsidRPr="00A21C0F">
        <w:t>maxNrofUL-Allocations</w:t>
      </w:r>
      <w:r w:rsidRPr="00C45357">
        <w:t xml:space="preserve"> </w:t>
      </w:r>
      <w:r w:rsidRPr="00C45357">
        <w:tab/>
      </w:r>
      <w:r w:rsidRPr="00C45357">
        <w:tab/>
      </w:r>
      <w:r w:rsidRPr="00C45357">
        <w:tab/>
      </w:r>
      <w:r w:rsidRPr="00C45357">
        <w:tab/>
      </w:r>
      <w:r w:rsidRPr="00C45357">
        <w:tab/>
      </w:r>
      <w:r w:rsidRPr="00C45357">
        <w:rPr>
          <w:color w:val="993366"/>
        </w:rPr>
        <w:t>INTEGER</w:t>
      </w:r>
      <w:r w:rsidRPr="00C45357">
        <w:t xml:space="preserve"> ::= </w:t>
      </w:r>
      <w:ins w:id="10" w:author="Author">
        <w:r w:rsidRPr="00C45357">
          <w:rPr>
            <w:rFonts w:eastAsiaTheme="minorEastAsia" w:hint="eastAsia"/>
            <w:lang w:eastAsia="ja-JP"/>
          </w:rPr>
          <w:t>64</w:t>
        </w:r>
      </w:ins>
      <w:del w:id="11" w:author="Author">
        <w:r w:rsidRPr="00C45357" w:rsidDel="0076385A">
          <w:delText>16</w:delText>
        </w:r>
      </w:del>
      <w:r w:rsidRPr="00C45357">
        <w:tab/>
      </w:r>
      <w:r w:rsidRPr="00C45357">
        <w:tab/>
      </w:r>
      <w:r w:rsidRPr="00C45357">
        <w:tab/>
      </w:r>
      <w:r w:rsidRPr="00C45357">
        <w:rPr>
          <w:color w:val="808080"/>
        </w:rPr>
        <w:t>-- Maximum number of PUSCH time domain resource allocations.</w:t>
      </w:r>
    </w:p>
    <w:p w14:paraId="1ED67827" w14:textId="77777777" w:rsidR="0079364C" w:rsidRPr="00C45357" w:rsidRDefault="0079364C" w:rsidP="0079364C">
      <w:pPr>
        <w:spacing w:afterLines="50" w:after="120"/>
        <w:jc w:val="both"/>
        <w:rPr>
          <w:rFonts w:eastAsiaTheme="minorEastAsia"/>
          <w:sz w:val="22"/>
        </w:rPr>
      </w:pPr>
    </w:p>
    <w:p w14:paraId="24CC26A5" w14:textId="77777777" w:rsidR="0079364C" w:rsidRPr="008C4FAE" w:rsidRDefault="0079364C" w:rsidP="0079364C">
      <w:pPr>
        <w:spacing w:afterLines="50" w:after="120"/>
        <w:jc w:val="both"/>
        <w:rPr>
          <w:rFonts w:eastAsiaTheme="minorEastAsia"/>
          <w:b/>
          <w:sz w:val="22"/>
          <w:u w:val="single"/>
        </w:rPr>
      </w:pPr>
      <w:r w:rsidRPr="008C4FAE">
        <w:rPr>
          <w:rFonts w:eastAsiaTheme="minorEastAsia" w:hint="eastAsia"/>
          <w:b/>
          <w:sz w:val="22"/>
          <w:u w:val="single"/>
        </w:rPr>
        <w:t xml:space="preserve">Proposal </w:t>
      </w:r>
      <w:r>
        <w:rPr>
          <w:rFonts w:eastAsiaTheme="minorEastAsia"/>
          <w:b/>
          <w:sz w:val="22"/>
          <w:u w:val="single"/>
        </w:rPr>
        <w:t>2</w:t>
      </w:r>
      <w:r w:rsidRPr="008C4FAE">
        <w:rPr>
          <w:rFonts w:eastAsiaTheme="minorEastAsia" w:hint="eastAsia"/>
          <w:b/>
          <w:sz w:val="22"/>
          <w:u w:val="single"/>
        </w:rPr>
        <w:t>:</w:t>
      </w:r>
    </w:p>
    <w:p w14:paraId="46F33D71" w14:textId="77777777" w:rsidR="0079364C" w:rsidRPr="0076385A" w:rsidRDefault="0079364C" w:rsidP="0079364C">
      <w:pPr>
        <w:pStyle w:val="ListParagraph"/>
        <w:numPr>
          <w:ilvl w:val="0"/>
          <w:numId w:val="33"/>
        </w:numPr>
        <w:spacing w:afterLines="50" w:after="120"/>
        <w:contextualSpacing w:val="0"/>
        <w:jc w:val="both"/>
        <w:rPr>
          <w:rFonts w:eastAsiaTheme="minorEastAsia"/>
          <w:i/>
          <w:sz w:val="22"/>
        </w:rPr>
      </w:pPr>
      <w:r>
        <w:rPr>
          <w:rFonts w:eastAsiaTheme="minorEastAsia"/>
          <w:i/>
          <w:sz w:val="22"/>
        </w:rPr>
        <w:t>TBS determination procedure should be modified in consideration of VoIP transmission. The following modifications can be considered:</w:t>
      </w:r>
    </w:p>
    <w:p w14:paraId="7C88E60C" w14:textId="77777777" w:rsidR="0079364C" w:rsidRPr="0076385A" w:rsidRDefault="0079364C" w:rsidP="0079364C">
      <w:pPr>
        <w:pStyle w:val="ListParagraph"/>
        <w:numPr>
          <w:ilvl w:val="1"/>
          <w:numId w:val="33"/>
        </w:numPr>
        <w:spacing w:afterLines="50" w:after="120"/>
        <w:contextualSpacing w:val="0"/>
        <w:jc w:val="both"/>
        <w:rPr>
          <w:rFonts w:eastAsiaTheme="minorEastAsia"/>
          <w:i/>
          <w:sz w:val="22"/>
        </w:rPr>
      </w:pPr>
      <w:r>
        <w:rPr>
          <w:rFonts w:eastAsiaTheme="minorEastAsia" w:hint="eastAsia"/>
          <w:i/>
          <w:sz w:val="22"/>
        </w:rPr>
        <w:t xml:space="preserve">Another table for VoIP transmission is defined. </w:t>
      </w:r>
      <w:r>
        <w:rPr>
          <w:rFonts w:eastAsiaTheme="minorEastAsia"/>
          <w:i/>
          <w:sz w:val="22"/>
        </w:rPr>
        <w:t>TBS determination procedure starts from two branches of the current procedure and direct entry into the table.</w:t>
      </w:r>
    </w:p>
    <w:p w14:paraId="2AEE5DEF" w14:textId="77777777" w:rsidR="0079364C" w:rsidRPr="0076385A" w:rsidRDefault="0079364C" w:rsidP="0079364C">
      <w:pPr>
        <w:pStyle w:val="ListParagraph"/>
        <w:numPr>
          <w:ilvl w:val="1"/>
          <w:numId w:val="33"/>
        </w:numPr>
        <w:spacing w:afterLines="50" w:after="120"/>
        <w:contextualSpacing w:val="0"/>
        <w:jc w:val="both"/>
        <w:rPr>
          <w:rFonts w:eastAsiaTheme="minorEastAsia"/>
          <w:i/>
          <w:sz w:val="22"/>
        </w:rPr>
      </w:pPr>
      <w:r>
        <w:rPr>
          <w:rFonts w:eastAsiaTheme="minorEastAsia"/>
          <w:i/>
          <w:sz w:val="22"/>
        </w:rPr>
        <w:t>TBS adjustment is introduced. After TBS determination procedure in the current specification, the resulting TBS is adjusted (e.g. plus/minus 8). The adjustment is indicated by the scheduling DCI.</w:t>
      </w:r>
    </w:p>
    <w:p w14:paraId="1596722B" w14:textId="77777777" w:rsidR="0079364C" w:rsidRDefault="0079364C" w:rsidP="0079364C">
      <w:pPr>
        <w:pStyle w:val="Heading2"/>
        <w:rPr>
          <w:lang w:val="en-AU"/>
        </w:rPr>
      </w:pPr>
      <w:r>
        <w:rPr>
          <w:lang w:val="en-AU"/>
        </w:rPr>
        <w:lastRenderedPageBreak/>
        <w:t>R1-1805142 (Nokia)</w:t>
      </w:r>
    </w:p>
    <w:p w14:paraId="47A69504" w14:textId="77777777" w:rsidR="00F64468" w:rsidRDefault="00F64468" w:rsidP="00F64468">
      <w:pPr>
        <w:pStyle w:val="BodyText"/>
      </w:pPr>
      <w:r w:rsidRPr="00F64468">
        <w:rPr>
          <w:b/>
        </w:rPr>
        <w:t>Observation 1:</w:t>
      </w:r>
      <w:r>
        <w:t xml:space="preserve"> L1 cannot distinguish between the time domain resource allocation received in SIB1 (RMSI) and the time domain resource allocation received over dedicated RRC configuration.</w:t>
      </w:r>
    </w:p>
    <w:p w14:paraId="5CAF9989" w14:textId="77777777" w:rsidR="00F64468" w:rsidRDefault="00F64468" w:rsidP="00F64468">
      <w:pPr>
        <w:pStyle w:val="BodyText"/>
      </w:pPr>
      <w:r w:rsidRPr="00F64468">
        <w:rPr>
          <w:b/>
        </w:rPr>
        <w:t>Observation 2:</w:t>
      </w:r>
      <w:r>
        <w:t xml:space="preserve"> There is currently no mechanism to schedule SIB1 (RMSI)</w:t>
      </w:r>
    </w:p>
    <w:p w14:paraId="57A209DD" w14:textId="77777777" w:rsidR="00F64468" w:rsidRDefault="00F64468" w:rsidP="00F64468">
      <w:pPr>
        <w:pStyle w:val="BodyText"/>
      </w:pPr>
      <w:r w:rsidRPr="00F64468">
        <w:rPr>
          <w:b/>
        </w:rPr>
        <w:t>Proposal 1:</w:t>
      </w:r>
      <w:r>
        <w:t xml:space="preserve"> Define separate fixed time domain resource allocation values for each RMSI CORESET multiplexing pattern 1/2/3 for PDSCH scheduled by type0/0a/2-PDCCH CSS; Total of 3 tables.</w:t>
      </w:r>
    </w:p>
    <w:p w14:paraId="7E614F1A" w14:textId="77777777" w:rsidR="00F64468" w:rsidRDefault="00F64468" w:rsidP="00F64468">
      <w:pPr>
        <w:pStyle w:val="BodyText"/>
      </w:pPr>
      <w:r w:rsidRPr="00F64468">
        <w:rPr>
          <w:b/>
        </w:rPr>
        <w:t>Proposal 2:</w:t>
      </w:r>
      <w:r>
        <w:t xml:space="preserve"> PDSCH scheduled by Type0/0a/2-PDCCH CSS always uses the RAN1-defined resource allocation, not the RRC-configured one.</w:t>
      </w:r>
    </w:p>
    <w:p w14:paraId="7624A741" w14:textId="77777777" w:rsidR="00F64468" w:rsidRDefault="00F64468" w:rsidP="00F64468">
      <w:pPr>
        <w:pStyle w:val="BodyText"/>
      </w:pPr>
      <w:r w:rsidRPr="00F64468">
        <w:rPr>
          <w:b/>
        </w:rPr>
        <w:t>Proposal 3:</w:t>
      </w:r>
      <w:r>
        <w:t xml:space="preserve"> PDSCH scheduled by other PDCCH search spaces (not SI or paging) will use the RRC-configured time domain resource allocation table, or in the absence of RRC-configured one use the default </w:t>
      </w:r>
    </w:p>
    <w:p w14:paraId="773170E8" w14:textId="77777777" w:rsidR="00F64468" w:rsidRDefault="00F64468" w:rsidP="00F64468">
      <w:pPr>
        <w:pStyle w:val="BodyText"/>
      </w:pPr>
      <w:r w:rsidRPr="00F64468">
        <w:rPr>
          <w:b/>
        </w:rPr>
        <w:t>Proposal 4:</w:t>
      </w:r>
      <w:r>
        <w:t xml:space="preserve"> PUSCH will use the RRC-configured time domain resource allocation table, or in the absence of RRC-configured one use the default </w:t>
      </w:r>
    </w:p>
    <w:p w14:paraId="3EC55DB5" w14:textId="77777777" w:rsidR="00F64468" w:rsidRDefault="00F64468" w:rsidP="00F64468">
      <w:pPr>
        <w:pStyle w:val="BodyText"/>
      </w:pPr>
      <w:r w:rsidRPr="00F64468">
        <w:rPr>
          <w:b/>
        </w:rPr>
        <w:t>Proposal 5:</w:t>
      </w:r>
      <w:r>
        <w:t xml:space="preserve"> The DCI formats x_0 and x_1 should follow the same time domain allocation – default tables if no RRC configuration is provided, and the RRC configured ones if such is provided. </w:t>
      </w:r>
    </w:p>
    <w:p w14:paraId="34A8B21C" w14:textId="77777777" w:rsidR="00F64468" w:rsidRDefault="00F64468" w:rsidP="00F64468">
      <w:pPr>
        <w:pStyle w:val="BodyText"/>
      </w:pPr>
      <w:r w:rsidRPr="00F64468">
        <w:rPr>
          <w:b/>
        </w:rPr>
        <w:t>Proposal 6:</w:t>
      </w:r>
      <w:r>
        <w:t xml:space="preserve"> Adopt the proposed default tables in section 3</w:t>
      </w:r>
    </w:p>
    <w:p w14:paraId="46C5AF58" w14:textId="77777777" w:rsidR="00F64468" w:rsidRDefault="00F64468" w:rsidP="00F64468">
      <w:pPr>
        <w:pStyle w:val="BodyText"/>
      </w:pPr>
      <w:r w:rsidRPr="00F64468">
        <w:rPr>
          <w:b/>
        </w:rPr>
        <w:t>Observation 3:</w:t>
      </w:r>
      <w:r>
        <w:t xml:space="preserve"> RAN1 agreement did not carry forward to RAN2</w:t>
      </w:r>
    </w:p>
    <w:p w14:paraId="28E48E46" w14:textId="77777777" w:rsidR="00F64468" w:rsidRDefault="00F64468" w:rsidP="00F64468">
      <w:pPr>
        <w:pStyle w:val="BodyText"/>
      </w:pPr>
      <w:r w:rsidRPr="00F64468">
        <w:rPr>
          <w:b/>
        </w:rPr>
        <w:t>Proposal 7:</w:t>
      </w:r>
      <w:r>
        <w:t xml:space="preserve"> Request RAN2 to implement the RAN1 agreement</w:t>
      </w:r>
    </w:p>
    <w:p w14:paraId="6332DBF5" w14:textId="77777777" w:rsidR="0079364C" w:rsidRDefault="00F64468" w:rsidP="00F64468">
      <w:pPr>
        <w:pStyle w:val="BodyText"/>
      </w:pPr>
      <w:r w:rsidRPr="00F64468">
        <w:rPr>
          <w:b/>
        </w:rPr>
        <w:t>Proposal 8:</w:t>
      </w:r>
      <w:r>
        <w:t xml:space="preserve"> Request RAN2 to correct the PUSCH-ConfigCommon IE title in TS38.331</w:t>
      </w:r>
    </w:p>
    <w:p w14:paraId="312D3F9D" w14:textId="77777777" w:rsidR="00F64468" w:rsidRDefault="00DC6619" w:rsidP="00DC6619">
      <w:pPr>
        <w:pStyle w:val="Heading2"/>
      </w:pPr>
      <w:r>
        <w:t>R1-1805188 (Ericsson)</w:t>
      </w:r>
    </w:p>
    <w:p w14:paraId="2FEE3C4F" w14:textId="77777777" w:rsidR="00DC6619" w:rsidRPr="00DC6619" w:rsidRDefault="00DC6619" w:rsidP="00DC6619">
      <w:pPr>
        <w:rPr>
          <w:iCs/>
        </w:rPr>
      </w:pPr>
      <w:r w:rsidRPr="0098125E">
        <w:rPr>
          <w:b/>
          <w:bCs/>
        </w:rPr>
        <w:t xml:space="preserve">Proposal 1: </w:t>
      </w:r>
      <w:r w:rsidRPr="00DC6619">
        <w:rPr>
          <w:bCs/>
        </w:rPr>
        <w:t xml:space="preserve">Table 1 is proposed as the default time domain allocation tables for PDSCH. Make use of </w:t>
      </w:r>
      <w:r w:rsidRPr="00DC6619">
        <w:rPr>
          <w:i/>
          <w:iCs/>
        </w:rPr>
        <w:t>DL-DMRS-typeA-pos</w:t>
      </w:r>
      <w:r w:rsidRPr="00DC6619">
        <w:rPr>
          <w:iCs/>
        </w:rPr>
        <w:t xml:space="preserve"> to give possibilities to more configurations.</w:t>
      </w:r>
    </w:p>
    <w:p w14:paraId="618C671B" w14:textId="77777777" w:rsidR="00DC6619" w:rsidRPr="0098125E" w:rsidRDefault="00DC6619" w:rsidP="00DC6619">
      <w:pPr>
        <w:jc w:val="center"/>
        <w:rPr>
          <w:b/>
        </w:rPr>
      </w:pPr>
      <w:r w:rsidRPr="0098125E">
        <w:rPr>
          <w:b/>
        </w:rPr>
        <w:t xml:space="preserve">Table 1 default PDSCH table ( x = </w:t>
      </w:r>
      <w:r w:rsidRPr="0098125E">
        <w:rPr>
          <w:i/>
          <w:iCs/>
        </w:rPr>
        <w:t>DL-DMRS-typeA-pos</w:t>
      </w:r>
      <w:r w:rsidRPr="0098125E">
        <w:t xml:space="preserve"> </w:t>
      </w:r>
      <w:r w:rsidRPr="0098125E">
        <w:rPr>
          <w:i/>
          <w:iCs/>
        </w:rPr>
        <w:t xml:space="preserve">{2,3} </w:t>
      </w:r>
      <w:r w:rsidRPr="0098125E">
        <w:rPr>
          <w:b/>
        </w:rPr>
        <w:t>)</w:t>
      </w:r>
    </w:p>
    <w:p w14:paraId="5F0BD255" w14:textId="0A0CEAF6" w:rsidR="00DC6619" w:rsidRDefault="00D93A45" w:rsidP="00DC6619">
      <w:pPr>
        <w:jc w:val="center"/>
        <w:rPr>
          <w:b/>
        </w:rPr>
      </w:pPr>
      <w:r>
        <w:rPr>
          <w:noProof/>
        </w:rPr>
        <w:lastRenderedPageBreak/>
        <w:drawing>
          <wp:inline distT="0" distB="0" distL="0" distR="0" wp14:anchorId="2C9E8CDA" wp14:editId="598E447C">
            <wp:extent cx="4143375" cy="4819650"/>
            <wp:effectExtent l="0" t="0" r="9525"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143375" cy="4819650"/>
                    </a:xfrm>
                    <a:prstGeom prst="rect">
                      <a:avLst/>
                    </a:prstGeom>
                  </pic:spPr>
                </pic:pic>
              </a:graphicData>
            </a:graphic>
          </wp:inline>
        </w:drawing>
      </w:r>
    </w:p>
    <w:p w14:paraId="6390EC41" w14:textId="77777777" w:rsidR="00DC6619" w:rsidRPr="004C53E8" w:rsidRDefault="00DC6619" w:rsidP="00DC6619">
      <w:pPr>
        <w:rPr>
          <w:b/>
          <w:bCs/>
        </w:rPr>
      </w:pPr>
    </w:p>
    <w:p w14:paraId="49C47099" w14:textId="77777777" w:rsidR="00DC6619" w:rsidRDefault="00DC6619" w:rsidP="00DC6619">
      <w:pPr>
        <w:rPr>
          <w:bCs/>
        </w:rPr>
      </w:pPr>
      <w:r w:rsidRPr="0098125E">
        <w:rPr>
          <w:b/>
          <w:bCs/>
        </w:rPr>
        <w:t>Proposal 2:</w:t>
      </w:r>
      <w:r w:rsidRPr="0098125E">
        <w:rPr>
          <w:b/>
        </w:rPr>
        <w:t xml:space="preserve"> </w:t>
      </w:r>
      <w:r w:rsidRPr="00DC6619">
        <w:rPr>
          <w:bCs/>
        </w:rPr>
        <w:t>For multiplexing pattern 2, PDSCH scheduled by PDCCH in PBCH configured CORESET starts from the 1st symbol of SS/PBCH block and ends up with the last symbol of SS/PBCH block.</w:t>
      </w:r>
    </w:p>
    <w:p w14:paraId="10208882" w14:textId="77777777" w:rsidR="00DC6619" w:rsidRPr="00DC6619" w:rsidRDefault="00DC6619" w:rsidP="00DC6619">
      <w:pPr>
        <w:rPr>
          <w:bCs/>
        </w:rPr>
      </w:pPr>
    </w:p>
    <w:p w14:paraId="4B219E6B" w14:textId="77777777" w:rsidR="00DC6619" w:rsidRDefault="00DC6619" w:rsidP="00DC6619">
      <w:pPr>
        <w:rPr>
          <w:bCs/>
        </w:rPr>
      </w:pPr>
      <w:r w:rsidRPr="0098125E">
        <w:rPr>
          <w:b/>
          <w:bCs/>
        </w:rPr>
        <w:t xml:space="preserve">Proposal 3: </w:t>
      </w:r>
      <w:r w:rsidRPr="00DC6619">
        <w:rPr>
          <w:bCs/>
        </w:rPr>
        <w:t>For multiplexing pattern 3, PDSCH scheduled by PDCCH in PBCH configured CORESET starts right after the last symbol of RMSI CORESET and ends up with the last symbol of SS/PBCH block.</w:t>
      </w:r>
    </w:p>
    <w:p w14:paraId="63C75BBD" w14:textId="77777777" w:rsidR="00DC6619" w:rsidRPr="00DC6619" w:rsidRDefault="00DC6619" w:rsidP="00DC6619">
      <w:pPr>
        <w:rPr>
          <w:bCs/>
        </w:rPr>
      </w:pPr>
    </w:p>
    <w:p w14:paraId="72175EF0" w14:textId="77777777" w:rsidR="00DC6619" w:rsidRPr="00DC6619" w:rsidRDefault="00DC6619" w:rsidP="00DC6619">
      <w:pPr>
        <w:rPr>
          <w:bCs/>
        </w:rPr>
      </w:pPr>
      <w:r w:rsidRPr="0098125E">
        <w:rPr>
          <w:b/>
          <w:bCs/>
        </w:rPr>
        <w:t xml:space="preserve">Proposal 4: </w:t>
      </w:r>
      <w:r w:rsidRPr="00DC6619">
        <w:rPr>
          <w:bCs/>
        </w:rPr>
        <w:t xml:space="preserve">Table 2 is proposed as the default time domain allocation tables for PUSCH </w:t>
      </w:r>
    </w:p>
    <w:p w14:paraId="05A21201" w14:textId="77777777" w:rsidR="00DC6619" w:rsidRPr="0098125E" w:rsidRDefault="00DC6619" w:rsidP="00DC6619">
      <w:pPr>
        <w:jc w:val="center"/>
        <w:rPr>
          <w:b/>
          <w:bCs/>
        </w:rPr>
      </w:pPr>
    </w:p>
    <w:p w14:paraId="35996ABC" w14:textId="77777777" w:rsidR="00DC6619" w:rsidRPr="0098125E" w:rsidRDefault="00DC6619" w:rsidP="00DC6619">
      <w:pPr>
        <w:jc w:val="center"/>
      </w:pPr>
      <w:r w:rsidRPr="0098125E">
        <w:rPr>
          <w:b/>
          <w:bCs/>
        </w:rPr>
        <w:t>Table 2</w:t>
      </w:r>
      <w:r w:rsidRPr="0098125E">
        <w:t xml:space="preserve"> </w:t>
      </w:r>
      <w:r w:rsidRPr="0098125E">
        <w:rPr>
          <w:b/>
        </w:rPr>
        <w:t>Default time domain allocation for PUSCH</w:t>
      </w:r>
    </w:p>
    <w:tbl>
      <w:tblPr>
        <w:tblStyle w:val="TableGrid"/>
        <w:tblW w:w="0" w:type="auto"/>
        <w:jc w:val="center"/>
        <w:tblLook w:val="04A0" w:firstRow="1" w:lastRow="0" w:firstColumn="1" w:lastColumn="0" w:noHBand="0" w:noVBand="1"/>
      </w:tblPr>
      <w:tblGrid>
        <w:gridCol w:w="1420"/>
        <w:gridCol w:w="1368"/>
        <w:gridCol w:w="1344"/>
        <w:gridCol w:w="1367"/>
        <w:gridCol w:w="1484"/>
      </w:tblGrid>
      <w:tr w:rsidR="00DC6619" w:rsidRPr="00960908" w14:paraId="19915271" w14:textId="77777777" w:rsidTr="00491010">
        <w:trPr>
          <w:jc w:val="center"/>
        </w:trPr>
        <w:tc>
          <w:tcPr>
            <w:tcW w:w="1420" w:type="dxa"/>
            <w:vMerge w:val="restart"/>
          </w:tcPr>
          <w:p w14:paraId="59A074E1" w14:textId="77777777" w:rsidR="00DC6619" w:rsidRPr="00960908" w:rsidRDefault="00DC6619" w:rsidP="00491010">
            <w:pPr>
              <w:rPr>
                <w:b/>
              </w:rPr>
            </w:pPr>
            <w:r w:rsidRPr="00960908">
              <w:rPr>
                <w:b/>
              </w:rPr>
              <w:t>Index</w:t>
            </w:r>
          </w:p>
        </w:tc>
        <w:tc>
          <w:tcPr>
            <w:tcW w:w="1368" w:type="dxa"/>
            <w:vMerge w:val="restart"/>
          </w:tcPr>
          <w:p w14:paraId="7BB0B99F" w14:textId="77777777" w:rsidR="00DC6619" w:rsidRPr="00960908" w:rsidRDefault="00DC6619" w:rsidP="00491010">
            <w:pPr>
              <w:rPr>
                <w:b/>
              </w:rPr>
            </w:pPr>
            <w:r w:rsidRPr="00960908">
              <w:rPr>
                <w:b/>
              </w:rPr>
              <w:t>K2</w:t>
            </w:r>
          </w:p>
        </w:tc>
        <w:tc>
          <w:tcPr>
            <w:tcW w:w="2711" w:type="dxa"/>
            <w:gridSpan w:val="2"/>
          </w:tcPr>
          <w:p w14:paraId="45CDF974" w14:textId="77777777" w:rsidR="00DC6619" w:rsidRPr="00960908" w:rsidRDefault="00DC6619" w:rsidP="00491010">
            <w:pPr>
              <w:rPr>
                <w:b/>
              </w:rPr>
            </w:pPr>
            <w:r w:rsidRPr="00960908">
              <w:rPr>
                <w:b/>
              </w:rPr>
              <w:t>Normal CP</w:t>
            </w:r>
          </w:p>
        </w:tc>
        <w:tc>
          <w:tcPr>
            <w:tcW w:w="1484" w:type="dxa"/>
            <w:vMerge w:val="restart"/>
          </w:tcPr>
          <w:p w14:paraId="09E7B82D" w14:textId="77777777" w:rsidR="00DC6619" w:rsidRPr="00960908" w:rsidRDefault="00DC6619" w:rsidP="00491010">
            <w:pPr>
              <w:rPr>
                <w:b/>
              </w:rPr>
            </w:pPr>
            <w:r w:rsidRPr="00960908">
              <w:rPr>
                <w:b/>
              </w:rPr>
              <w:t>Mapping type</w:t>
            </w:r>
          </w:p>
        </w:tc>
      </w:tr>
      <w:tr w:rsidR="00DC6619" w14:paraId="7FEFFF9C" w14:textId="77777777" w:rsidTr="00491010">
        <w:trPr>
          <w:jc w:val="center"/>
        </w:trPr>
        <w:tc>
          <w:tcPr>
            <w:tcW w:w="1420" w:type="dxa"/>
            <w:vMerge/>
          </w:tcPr>
          <w:p w14:paraId="77148673" w14:textId="77777777" w:rsidR="00DC6619" w:rsidRPr="00960908" w:rsidRDefault="00DC6619" w:rsidP="00491010">
            <w:pPr>
              <w:rPr>
                <w:b/>
              </w:rPr>
            </w:pPr>
          </w:p>
        </w:tc>
        <w:tc>
          <w:tcPr>
            <w:tcW w:w="1368" w:type="dxa"/>
            <w:vMerge/>
          </w:tcPr>
          <w:p w14:paraId="6976DBF7" w14:textId="77777777" w:rsidR="00DC6619" w:rsidRPr="00960908" w:rsidRDefault="00DC6619" w:rsidP="00491010">
            <w:pPr>
              <w:rPr>
                <w:b/>
              </w:rPr>
            </w:pPr>
          </w:p>
        </w:tc>
        <w:tc>
          <w:tcPr>
            <w:tcW w:w="1344" w:type="dxa"/>
          </w:tcPr>
          <w:p w14:paraId="0FE18C0B" w14:textId="77777777" w:rsidR="00DC6619" w:rsidRPr="00960908" w:rsidRDefault="00DC6619" w:rsidP="00491010">
            <w:pPr>
              <w:rPr>
                <w:b/>
              </w:rPr>
            </w:pPr>
            <w:r w:rsidRPr="00960908">
              <w:rPr>
                <w:b/>
              </w:rPr>
              <w:t>S</w:t>
            </w:r>
          </w:p>
        </w:tc>
        <w:tc>
          <w:tcPr>
            <w:tcW w:w="1367" w:type="dxa"/>
          </w:tcPr>
          <w:p w14:paraId="5AC63865" w14:textId="77777777" w:rsidR="00DC6619" w:rsidRPr="00960908" w:rsidRDefault="00DC6619" w:rsidP="00491010">
            <w:pPr>
              <w:rPr>
                <w:b/>
              </w:rPr>
            </w:pPr>
            <w:r w:rsidRPr="00960908">
              <w:rPr>
                <w:b/>
              </w:rPr>
              <w:t>L</w:t>
            </w:r>
          </w:p>
        </w:tc>
        <w:tc>
          <w:tcPr>
            <w:tcW w:w="1484" w:type="dxa"/>
            <w:vMerge/>
          </w:tcPr>
          <w:p w14:paraId="016E4F97" w14:textId="77777777" w:rsidR="00DC6619" w:rsidRPr="00356BBB" w:rsidRDefault="00DC6619" w:rsidP="00491010"/>
        </w:tc>
      </w:tr>
      <w:tr w:rsidR="00DC6619" w14:paraId="396AE5D5" w14:textId="77777777" w:rsidTr="00491010">
        <w:trPr>
          <w:jc w:val="center"/>
        </w:trPr>
        <w:tc>
          <w:tcPr>
            <w:tcW w:w="1420" w:type="dxa"/>
          </w:tcPr>
          <w:p w14:paraId="352E06E0" w14:textId="77777777" w:rsidR="00DC6619" w:rsidRPr="00356BBB" w:rsidRDefault="00DC6619" w:rsidP="00491010">
            <w:r w:rsidRPr="00356BBB">
              <w:t>0</w:t>
            </w:r>
          </w:p>
        </w:tc>
        <w:tc>
          <w:tcPr>
            <w:tcW w:w="1368" w:type="dxa"/>
          </w:tcPr>
          <w:p w14:paraId="41CA807D" w14:textId="77777777" w:rsidR="00DC6619" w:rsidRPr="00356BBB" w:rsidRDefault="00DC6619" w:rsidP="00491010">
            <w:r>
              <w:t>2</w:t>
            </w:r>
          </w:p>
        </w:tc>
        <w:tc>
          <w:tcPr>
            <w:tcW w:w="1344" w:type="dxa"/>
          </w:tcPr>
          <w:p w14:paraId="10B00F55" w14:textId="77777777" w:rsidR="00DC6619" w:rsidRPr="00356BBB" w:rsidRDefault="00DC6619" w:rsidP="00491010">
            <w:r w:rsidRPr="00356BBB">
              <w:t>0</w:t>
            </w:r>
          </w:p>
        </w:tc>
        <w:tc>
          <w:tcPr>
            <w:tcW w:w="1367" w:type="dxa"/>
          </w:tcPr>
          <w:p w14:paraId="4D48F423" w14:textId="77777777" w:rsidR="00DC6619" w:rsidRPr="00356BBB" w:rsidRDefault="00DC6619" w:rsidP="00491010">
            <w:r w:rsidRPr="00356BBB">
              <w:t>14</w:t>
            </w:r>
          </w:p>
        </w:tc>
        <w:tc>
          <w:tcPr>
            <w:tcW w:w="1484" w:type="dxa"/>
          </w:tcPr>
          <w:p w14:paraId="02CACEC4" w14:textId="77777777" w:rsidR="00DC6619" w:rsidRPr="00356BBB" w:rsidRDefault="00DC6619" w:rsidP="00491010">
            <w:r>
              <w:t>A</w:t>
            </w:r>
          </w:p>
        </w:tc>
      </w:tr>
      <w:tr w:rsidR="00DC6619" w14:paraId="4ACE2B69" w14:textId="77777777" w:rsidTr="00491010">
        <w:trPr>
          <w:jc w:val="center"/>
        </w:trPr>
        <w:tc>
          <w:tcPr>
            <w:tcW w:w="1420" w:type="dxa"/>
          </w:tcPr>
          <w:p w14:paraId="54FFF1CC" w14:textId="77777777" w:rsidR="00DC6619" w:rsidRPr="00356BBB" w:rsidRDefault="00DC6619" w:rsidP="00491010">
            <w:r w:rsidRPr="00356BBB">
              <w:t>1</w:t>
            </w:r>
          </w:p>
        </w:tc>
        <w:tc>
          <w:tcPr>
            <w:tcW w:w="1368" w:type="dxa"/>
          </w:tcPr>
          <w:p w14:paraId="79EC12A5" w14:textId="77777777" w:rsidR="00DC6619" w:rsidRPr="00356BBB" w:rsidRDefault="00DC6619" w:rsidP="00491010">
            <w:r>
              <w:t>3</w:t>
            </w:r>
          </w:p>
        </w:tc>
        <w:tc>
          <w:tcPr>
            <w:tcW w:w="1344" w:type="dxa"/>
          </w:tcPr>
          <w:p w14:paraId="70944796" w14:textId="77777777" w:rsidR="00DC6619" w:rsidRPr="00356BBB" w:rsidRDefault="00DC6619" w:rsidP="00491010">
            <w:r w:rsidRPr="00356BBB">
              <w:t>0</w:t>
            </w:r>
          </w:p>
        </w:tc>
        <w:tc>
          <w:tcPr>
            <w:tcW w:w="1367" w:type="dxa"/>
          </w:tcPr>
          <w:p w14:paraId="038B4B3E" w14:textId="77777777" w:rsidR="00DC6619" w:rsidRPr="00356BBB" w:rsidRDefault="00DC6619" w:rsidP="00491010">
            <w:r w:rsidRPr="00356BBB">
              <w:t>14</w:t>
            </w:r>
          </w:p>
        </w:tc>
        <w:tc>
          <w:tcPr>
            <w:tcW w:w="1484" w:type="dxa"/>
          </w:tcPr>
          <w:p w14:paraId="11D245D8" w14:textId="77777777" w:rsidR="00DC6619" w:rsidRPr="00356BBB" w:rsidRDefault="00DC6619" w:rsidP="00491010">
            <w:r>
              <w:t>A</w:t>
            </w:r>
          </w:p>
        </w:tc>
      </w:tr>
      <w:tr w:rsidR="00DC6619" w14:paraId="4A3BE355" w14:textId="77777777" w:rsidTr="00491010">
        <w:trPr>
          <w:jc w:val="center"/>
        </w:trPr>
        <w:tc>
          <w:tcPr>
            <w:tcW w:w="1420" w:type="dxa"/>
          </w:tcPr>
          <w:p w14:paraId="626440F8" w14:textId="77777777" w:rsidR="00DC6619" w:rsidRPr="00356BBB" w:rsidRDefault="00DC6619" w:rsidP="00491010">
            <w:r>
              <w:t>2</w:t>
            </w:r>
          </w:p>
        </w:tc>
        <w:tc>
          <w:tcPr>
            <w:tcW w:w="1368" w:type="dxa"/>
          </w:tcPr>
          <w:p w14:paraId="3B1D6487" w14:textId="77777777" w:rsidR="00DC6619" w:rsidRDefault="00DC6619" w:rsidP="00491010">
            <w:r>
              <w:t>4</w:t>
            </w:r>
          </w:p>
        </w:tc>
        <w:tc>
          <w:tcPr>
            <w:tcW w:w="1344" w:type="dxa"/>
          </w:tcPr>
          <w:p w14:paraId="71A6613D" w14:textId="77777777" w:rsidR="00DC6619" w:rsidRPr="00356BBB" w:rsidRDefault="00DC6619" w:rsidP="00491010">
            <w:r>
              <w:t>0</w:t>
            </w:r>
          </w:p>
        </w:tc>
        <w:tc>
          <w:tcPr>
            <w:tcW w:w="1367" w:type="dxa"/>
          </w:tcPr>
          <w:p w14:paraId="16ED44F8" w14:textId="77777777" w:rsidR="00DC6619" w:rsidRPr="00356BBB" w:rsidRDefault="00DC6619" w:rsidP="00491010">
            <w:r>
              <w:t>14</w:t>
            </w:r>
          </w:p>
        </w:tc>
        <w:tc>
          <w:tcPr>
            <w:tcW w:w="1484" w:type="dxa"/>
          </w:tcPr>
          <w:p w14:paraId="277B8F79" w14:textId="77777777" w:rsidR="00DC6619" w:rsidRDefault="00DC6619" w:rsidP="00491010">
            <w:r>
              <w:t>A</w:t>
            </w:r>
          </w:p>
        </w:tc>
      </w:tr>
      <w:tr w:rsidR="00DC6619" w14:paraId="2E484289" w14:textId="77777777" w:rsidTr="00491010">
        <w:trPr>
          <w:jc w:val="center"/>
        </w:trPr>
        <w:tc>
          <w:tcPr>
            <w:tcW w:w="1420" w:type="dxa"/>
          </w:tcPr>
          <w:p w14:paraId="768D0D91" w14:textId="77777777" w:rsidR="00DC6619" w:rsidRDefault="00DC6619" w:rsidP="00491010">
            <w:r>
              <w:t>3</w:t>
            </w:r>
          </w:p>
        </w:tc>
        <w:tc>
          <w:tcPr>
            <w:tcW w:w="1368" w:type="dxa"/>
          </w:tcPr>
          <w:p w14:paraId="1C4E5DC7" w14:textId="77777777" w:rsidR="00DC6619" w:rsidRDefault="00DC6619" w:rsidP="00491010">
            <w:r>
              <w:t>2</w:t>
            </w:r>
          </w:p>
        </w:tc>
        <w:tc>
          <w:tcPr>
            <w:tcW w:w="1344" w:type="dxa"/>
          </w:tcPr>
          <w:p w14:paraId="05705691" w14:textId="77777777" w:rsidR="00DC6619" w:rsidRDefault="00DC6619" w:rsidP="00491010">
            <w:r>
              <w:t>0</w:t>
            </w:r>
          </w:p>
        </w:tc>
        <w:tc>
          <w:tcPr>
            <w:tcW w:w="1367" w:type="dxa"/>
          </w:tcPr>
          <w:p w14:paraId="41B59FCA" w14:textId="77777777" w:rsidR="00DC6619" w:rsidRDefault="00DC6619" w:rsidP="00491010">
            <w:r>
              <w:t>10</w:t>
            </w:r>
          </w:p>
        </w:tc>
        <w:tc>
          <w:tcPr>
            <w:tcW w:w="1484" w:type="dxa"/>
          </w:tcPr>
          <w:p w14:paraId="6FBFDB2D" w14:textId="77777777" w:rsidR="00DC6619" w:rsidRDefault="00DC6619" w:rsidP="00491010">
            <w:r>
              <w:t>A</w:t>
            </w:r>
          </w:p>
        </w:tc>
      </w:tr>
      <w:tr w:rsidR="00DC6619" w14:paraId="693BD44F" w14:textId="77777777" w:rsidTr="00491010">
        <w:trPr>
          <w:jc w:val="center"/>
        </w:trPr>
        <w:tc>
          <w:tcPr>
            <w:tcW w:w="1420" w:type="dxa"/>
          </w:tcPr>
          <w:p w14:paraId="252D5EE8" w14:textId="77777777" w:rsidR="00DC6619" w:rsidRDefault="00DC6619" w:rsidP="00491010">
            <w:r>
              <w:t>4</w:t>
            </w:r>
          </w:p>
        </w:tc>
        <w:tc>
          <w:tcPr>
            <w:tcW w:w="1368" w:type="dxa"/>
          </w:tcPr>
          <w:p w14:paraId="589EBBA7" w14:textId="77777777" w:rsidR="00DC6619" w:rsidRDefault="00DC6619" w:rsidP="00491010">
            <w:r>
              <w:t>3</w:t>
            </w:r>
          </w:p>
        </w:tc>
        <w:tc>
          <w:tcPr>
            <w:tcW w:w="1344" w:type="dxa"/>
          </w:tcPr>
          <w:p w14:paraId="5C91D98C" w14:textId="77777777" w:rsidR="00DC6619" w:rsidRDefault="00DC6619" w:rsidP="00491010">
            <w:r w:rsidRPr="00356BBB">
              <w:t>0</w:t>
            </w:r>
          </w:p>
        </w:tc>
        <w:tc>
          <w:tcPr>
            <w:tcW w:w="1367" w:type="dxa"/>
          </w:tcPr>
          <w:p w14:paraId="6253AE91" w14:textId="77777777" w:rsidR="00DC6619" w:rsidRDefault="00DC6619" w:rsidP="00491010">
            <w:r w:rsidRPr="00356BBB">
              <w:t>1</w:t>
            </w:r>
            <w:r>
              <w:t>0</w:t>
            </w:r>
          </w:p>
        </w:tc>
        <w:tc>
          <w:tcPr>
            <w:tcW w:w="1484" w:type="dxa"/>
          </w:tcPr>
          <w:p w14:paraId="3F5CE14B" w14:textId="77777777" w:rsidR="00DC6619" w:rsidRDefault="00DC6619" w:rsidP="00491010">
            <w:r>
              <w:t>A</w:t>
            </w:r>
          </w:p>
        </w:tc>
      </w:tr>
      <w:tr w:rsidR="00DC6619" w14:paraId="37A8F5DC" w14:textId="77777777" w:rsidTr="00491010">
        <w:trPr>
          <w:jc w:val="center"/>
        </w:trPr>
        <w:tc>
          <w:tcPr>
            <w:tcW w:w="1420" w:type="dxa"/>
          </w:tcPr>
          <w:p w14:paraId="374CC147" w14:textId="77777777" w:rsidR="00DC6619" w:rsidRDefault="00DC6619" w:rsidP="00491010">
            <w:r>
              <w:t>5</w:t>
            </w:r>
          </w:p>
        </w:tc>
        <w:tc>
          <w:tcPr>
            <w:tcW w:w="1368" w:type="dxa"/>
          </w:tcPr>
          <w:p w14:paraId="169F8DD2" w14:textId="77777777" w:rsidR="00DC6619" w:rsidRDefault="00DC6619" w:rsidP="00491010">
            <w:r>
              <w:t>4</w:t>
            </w:r>
          </w:p>
        </w:tc>
        <w:tc>
          <w:tcPr>
            <w:tcW w:w="1344" w:type="dxa"/>
          </w:tcPr>
          <w:p w14:paraId="021080A4" w14:textId="77777777" w:rsidR="00DC6619" w:rsidRDefault="00DC6619" w:rsidP="00491010">
            <w:r w:rsidRPr="00356BBB">
              <w:t>0</w:t>
            </w:r>
          </w:p>
        </w:tc>
        <w:tc>
          <w:tcPr>
            <w:tcW w:w="1367" w:type="dxa"/>
          </w:tcPr>
          <w:p w14:paraId="4E23D4C4" w14:textId="77777777" w:rsidR="00DC6619" w:rsidRDefault="00DC6619" w:rsidP="00491010">
            <w:r w:rsidRPr="00356BBB">
              <w:t>1</w:t>
            </w:r>
            <w:r>
              <w:t>0</w:t>
            </w:r>
          </w:p>
        </w:tc>
        <w:tc>
          <w:tcPr>
            <w:tcW w:w="1484" w:type="dxa"/>
          </w:tcPr>
          <w:p w14:paraId="4FA63E18" w14:textId="77777777" w:rsidR="00DC6619" w:rsidRDefault="00DC6619" w:rsidP="00491010">
            <w:r>
              <w:t>A</w:t>
            </w:r>
          </w:p>
        </w:tc>
      </w:tr>
      <w:tr w:rsidR="00DC6619" w14:paraId="2CA778A7" w14:textId="77777777" w:rsidTr="00491010">
        <w:trPr>
          <w:jc w:val="center"/>
        </w:trPr>
        <w:tc>
          <w:tcPr>
            <w:tcW w:w="1420" w:type="dxa"/>
          </w:tcPr>
          <w:p w14:paraId="67ECDC46" w14:textId="77777777" w:rsidR="00DC6619" w:rsidRDefault="00DC6619" w:rsidP="00491010">
            <w:r>
              <w:t>6</w:t>
            </w:r>
          </w:p>
        </w:tc>
        <w:tc>
          <w:tcPr>
            <w:tcW w:w="1368" w:type="dxa"/>
          </w:tcPr>
          <w:p w14:paraId="04CB6417" w14:textId="77777777" w:rsidR="00DC6619" w:rsidRDefault="00DC6619" w:rsidP="00491010">
            <w:r>
              <w:t>1</w:t>
            </w:r>
          </w:p>
        </w:tc>
        <w:tc>
          <w:tcPr>
            <w:tcW w:w="1344" w:type="dxa"/>
          </w:tcPr>
          <w:p w14:paraId="09CB8719" w14:textId="77777777" w:rsidR="00DC6619" w:rsidRPr="00356BBB" w:rsidRDefault="00DC6619" w:rsidP="00491010">
            <w:r>
              <w:t>2</w:t>
            </w:r>
          </w:p>
        </w:tc>
        <w:tc>
          <w:tcPr>
            <w:tcW w:w="1367" w:type="dxa"/>
          </w:tcPr>
          <w:p w14:paraId="600A7B29" w14:textId="77777777" w:rsidR="00DC6619" w:rsidRPr="00356BBB" w:rsidRDefault="00DC6619" w:rsidP="00491010">
            <w:r>
              <w:t>12</w:t>
            </w:r>
          </w:p>
        </w:tc>
        <w:tc>
          <w:tcPr>
            <w:tcW w:w="1484" w:type="dxa"/>
          </w:tcPr>
          <w:p w14:paraId="0D23ACC3" w14:textId="77777777" w:rsidR="00DC6619" w:rsidRDefault="00DC6619" w:rsidP="00491010">
            <w:r>
              <w:t>B</w:t>
            </w:r>
          </w:p>
        </w:tc>
      </w:tr>
      <w:tr w:rsidR="00DC6619" w14:paraId="1AAEA9D4" w14:textId="77777777" w:rsidTr="00491010">
        <w:trPr>
          <w:jc w:val="center"/>
        </w:trPr>
        <w:tc>
          <w:tcPr>
            <w:tcW w:w="1420" w:type="dxa"/>
          </w:tcPr>
          <w:p w14:paraId="2FCC60E8" w14:textId="77777777" w:rsidR="00DC6619" w:rsidRPr="00356BBB" w:rsidRDefault="00DC6619" w:rsidP="00491010">
            <w:r>
              <w:t>7</w:t>
            </w:r>
          </w:p>
        </w:tc>
        <w:tc>
          <w:tcPr>
            <w:tcW w:w="1368" w:type="dxa"/>
          </w:tcPr>
          <w:p w14:paraId="4EAE6DA3" w14:textId="77777777" w:rsidR="00DC6619" w:rsidRPr="00356BBB" w:rsidRDefault="00DC6619" w:rsidP="00491010">
            <w:r>
              <w:t>2</w:t>
            </w:r>
          </w:p>
        </w:tc>
        <w:tc>
          <w:tcPr>
            <w:tcW w:w="1344" w:type="dxa"/>
          </w:tcPr>
          <w:p w14:paraId="14B0D963" w14:textId="77777777" w:rsidR="00DC6619" w:rsidRPr="00356BBB" w:rsidRDefault="00DC6619" w:rsidP="00491010">
            <w:r>
              <w:t>2</w:t>
            </w:r>
          </w:p>
        </w:tc>
        <w:tc>
          <w:tcPr>
            <w:tcW w:w="1367" w:type="dxa"/>
          </w:tcPr>
          <w:p w14:paraId="5F907644" w14:textId="77777777" w:rsidR="00DC6619" w:rsidRPr="00356BBB" w:rsidRDefault="00DC6619" w:rsidP="00491010">
            <w:r w:rsidRPr="00356BBB">
              <w:t>1</w:t>
            </w:r>
            <w:r>
              <w:t>2</w:t>
            </w:r>
          </w:p>
        </w:tc>
        <w:tc>
          <w:tcPr>
            <w:tcW w:w="1484" w:type="dxa"/>
          </w:tcPr>
          <w:p w14:paraId="4415FD99" w14:textId="77777777" w:rsidR="00DC6619" w:rsidRPr="00356BBB" w:rsidRDefault="00DC6619" w:rsidP="00491010">
            <w:r>
              <w:t>B</w:t>
            </w:r>
          </w:p>
        </w:tc>
      </w:tr>
      <w:tr w:rsidR="00DC6619" w14:paraId="1F33F534" w14:textId="77777777" w:rsidTr="00491010">
        <w:trPr>
          <w:jc w:val="center"/>
        </w:trPr>
        <w:tc>
          <w:tcPr>
            <w:tcW w:w="1420" w:type="dxa"/>
          </w:tcPr>
          <w:p w14:paraId="39B5FC4A" w14:textId="77777777" w:rsidR="00DC6619" w:rsidRDefault="00DC6619" w:rsidP="00491010">
            <w:r>
              <w:t>8</w:t>
            </w:r>
          </w:p>
        </w:tc>
        <w:tc>
          <w:tcPr>
            <w:tcW w:w="1368" w:type="dxa"/>
          </w:tcPr>
          <w:p w14:paraId="159C674C" w14:textId="77777777" w:rsidR="00DC6619" w:rsidRDefault="00DC6619" w:rsidP="00491010">
            <w:r>
              <w:t>3</w:t>
            </w:r>
          </w:p>
        </w:tc>
        <w:tc>
          <w:tcPr>
            <w:tcW w:w="1344" w:type="dxa"/>
          </w:tcPr>
          <w:p w14:paraId="2C337BDE" w14:textId="77777777" w:rsidR="00DC6619" w:rsidRDefault="00DC6619" w:rsidP="00491010">
            <w:r>
              <w:t>2</w:t>
            </w:r>
          </w:p>
        </w:tc>
        <w:tc>
          <w:tcPr>
            <w:tcW w:w="1367" w:type="dxa"/>
          </w:tcPr>
          <w:p w14:paraId="4E23C266" w14:textId="77777777" w:rsidR="00DC6619" w:rsidRPr="00356BBB" w:rsidRDefault="00DC6619" w:rsidP="00491010">
            <w:r>
              <w:t>12</w:t>
            </w:r>
          </w:p>
        </w:tc>
        <w:tc>
          <w:tcPr>
            <w:tcW w:w="1484" w:type="dxa"/>
          </w:tcPr>
          <w:p w14:paraId="4CE59939" w14:textId="77777777" w:rsidR="00DC6619" w:rsidRDefault="00DC6619" w:rsidP="00491010">
            <w:r>
              <w:t>B</w:t>
            </w:r>
          </w:p>
        </w:tc>
      </w:tr>
      <w:tr w:rsidR="00DC6619" w14:paraId="45B09DF5" w14:textId="77777777" w:rsidTr="00491010">
        <w:trPr>
          <w:jc w:val="center"/>
        </w:trPr>
        <w:tc>
          <w:tcPr>
            <w:tcW w:w="1420" w:type="dxa"/>
          </w:tcPr>
          <w:p w14:paraId="27528909" w14:textId="77777777" w:rsidR="00DC6619" w:rsidRPr="00356BBB" w:rsidRDefault="00DC6619" w:rsidP="00491010">
            <w:r>
              <w:t>9</w:t>
            </w:r>
          </w:p>
        </w:tc>
        <w:tc>
          <w:tcPr>
            <w:tcW w:w="1368" w:type="dxa"/>
          </w:tcPr>
          <w:p w14:paraId="245FDA24" w14:textId="77777777" w:rsidR="00DC6619" w:rsidRPr="00356BBB" w:rsidRDefault="00DC6619" w:rsidP="00491010">
            <w:r>
              <w:t>1</w:t>
            </w:r>
          </w:p>
        </w:tc>
        <w:tc>
          <w:tcPr>
            <w:tcW w:w="1344" w:type="dxa"/>
          </w:tcPr>
          <w:p w14:paraId="0C404F94" w14:textId="77777777" w:rsidR="00DC6619" w:rsidRPr="00356BBB" w:rsidRDefault="00DC6619" w:rsidP="00491010">
            <w:r>
              <w:t>3</w:t>
            </w:r>
          </w:p>
        </w:tc>
        <w:tc>
          <w:tcPr>
            <w:tcW w:w="1367" w:type="dxa"/>
          </w:tcPr>
          <w:p w14:paraId="1A399298" w14:textId="77777777" w:rsidR="00DC6619" w:rsidRPr="00356BBB" w:rsidRDefault="00DC6619" w:rsidP="00491010">
            <w:r>
              <w:t>11</w:t>
            </w:r>
          </w:p>
        </w:tc>
        <w:tc>
          <w:tcPr>
            <w:tcW w:w="1484" w:type="dxa"/>
          </w:tcPr>
          <w:p w14:paraId="2DB9A30B" w14:textId="77777777" w:rsidR="00DC6619" w:rsidRPr="00356BBB" w:rsidRDefault="00DC6619" w:rsidP="00491010">
            <w:r>
              <w:t>B</w:t>
            </w:r>
          </w:p>
        </w:tc>
      </w:tr>
      <w:tr w:rsidR="00DC6619" w14:paraId="74E78FDD" w14:textId="77777777" w:rsidTr="00491010">
        <w:trPr>
          <w:jc w:val="center"/>
        </w:trPr>
        <w:tc>
          <w:tcPr>
            <w:tcW w:w="1420" w:type="dxa"/>
          </w:tcPr>
          <w:p w14:paraId="23A8AC5A" w14:textId="77777777" w:rsidR="00DC6619" w:rsidRPr="00356BBB" w:rsidRDefault="00DC6619" w:rsidP="00491010">
            <w:r>
              <w:t>10</w:t>
            </w:r>
          </w:p>
        </w:tc>
        <w:tc>
          <w:tcPr>
            <w:tcW w:w="1368" w:type="dxa"/>
          </w:tcPr>
          <w:p w14:paraId="18E8C533" w14:textId="77777777" w:rsidR="00DC6619" w:rsidRPr="00356BBB" w:rsidRDefault="00DC6619" w:rsidP="00491010">
            <w:r>
              <w:t>2</w:t>
            </w:r>
          </w:p>
        </w:tc>
        <w:tc>
          <w:tcPr>
            <w:tcW w:w="1344" w:type="dxa"/>
          </w:tcPr>
          <w:p w14:paraId="34E1FA76" w14:textId="77777777" w:rsidR="00DC6619" w:rsidRPr="00356BBB" w:rsidRDefault="00DC6619" w:rsidP="00491010">
            <w:r>
              <w:t>3</w:t>
            </w:r>
          </w:p>
        </w:tc>
        <w:tc>
          <w:tcPr>
            <w:tcW w:w="1367" w:type="dxa"/>
          </w:tcPr>
          <w:p w14:paraId="5C525EE7" w14:textId="77777777" w:rsidR="00DC6619" w:rsidRPr="00356BBB" w:rsidRDefault="00DC6619" w:rsidP="00491010">
            <w:r w:rsidRPr="00356BBB">
              <w:t>1</w:t>
            </w:r>
            <w:r>
              <w:t>1</w:t>
            </w:r>
          </w:p>
        </w:tc>
        <w:tc>
          <w:tcPr>
            <w:tcW w:w="1484" w:type="dxa"/>
          </w:tcPr>
          <w:p w14:paraId="5F0F9C2F" w14:textId="77777777" w:rsidR="00DC6619" w:rsidRPr="00356BBB" w:rsidRDefault="00DC6619" w:rsidP="00491010">
            <w:r>
              <w:t>B</w:t>
            </w:r>
          </w:p>
        </w:tc>
      </w:tr>
      <w:tr w:rsidR="00DC6619" w14:paraId="45EA1D23" w14:textId="77777777" w:rsidTr="00491010">
        <w:trPr>
          <w:jc w:val="center"/>
        </w:trPr>
        <w:tc>
          <w:tcPr>
            <w:tcW w:w="1420" w:type="dxa"/>
          </w:tcPr>
          <w:p w14:paraId="7286F47D" w14:textId="77777777" w:rsidR="00DC6619" w:rsidRPr="00356BBB" w:rsidRDefault="00DC6619" w:rsidP="00491010">
            <w:r>
              <w:t>11</w:t>
            </w:r>
          </w:p>
        </w:tc>
        <w:tc>
          <w:tcPr>
            <w:tcW w:w="1368" w:type="dxa"/>
          </w:tcPr>
          <w:p w14:paraId="3E5E4C22" w14:textId="77777777" w:rsidR="00DC6619" w:rsidRPr="00356BBB" w:rsidRDefault="00DC6619" w:rsidP="00491010">
            <w:r>
              <w:t>1</w:t>
            </w:r>
          </w:p>
        </w:tc>
        <w:tc>
          <w:tcPr>
            <w:tcW w:w="1344" w:type="dxa"/>
          </w:tcPr>
          <w:p w14:paraId="429B7D68" w14:textId="77777777" w:rsidR="00DC6619" w:rsidRPr="00356BBB" w:rsidRDefault="00DC6619" w:rsidP="00491010">
            <w:r>
              <w:t>4</w:t>
            </w:r>
          </w:p>
        </w:tc>
        <w:tc>
          <w:tcPr>
            <w:tcW w:w="1367" w:type="dxa"/>
          </w:tcPr>
          <w:p w14:paraId="6226DC71" w14:textId="77777777" w:rsidR="00DC6619" w:rsidRPr="00356BBB" w:rsidRDefault="00DC6619" w:rsidP="00491010">
            <w:r>
              <w:t>10</w:t>
            </w:r>
          </w:p>
        </w:tc>
        <w:tc>
          <w:tcPr>
            <w:tcW w:w="1484" w:type="dxa"/>
          </w:tcPr>
          <w:p w14:paraId="07E3B6D7" w14:textId="77777777" w:rsidR="00DC6619" w:rsidRPr="00356BBB" w:rsidRDefault="00DC6619" w:rsidP="00491010">
            <w:r>
              <w:t>B</w:t>
            </w:r>
          </w:p>
        </w:tc>
      </w:tr>
      <w:tr w:rsidR="00DC6619" w14:paraId="5BBFBC52" w14:textId="77777777" w:rsidTr="00491010">
        <w:trPr>
          <w:jc w:val="center"/>
        </w:trPr>
        <w:tc>
          <w:tcPr>
            <w:tcW w:w="1420" w:type="dxa"/>
          </w:tcPr>
          <w:p w14:paraId="416CA90C" w14:textId="77777777" w:rsidR="00DC6619" w:rsidRPr="00356BBB" w:rsidRDefault="00DC6619" w:rsidP="00491010">
            <w:r w:rsidRPr="00356BBB">
              <w:t>1</w:t>
            </w:r>
            <w:r>
              <w:t>2</w:t>
            </w:r>
          </w:p>
        </w:tc>
        <w:tc>
          <w:tcPr>
            <w:tcW w:w="1368" w:type="dxa"/>
          </w:tcPr>
          <w:p w14:paraId="009E0954" w14:textId="77777777" w:rsidR="00DC6619" w:rsidRPr="00356BBB" w:rsidRDefault="00DC6619" w:rsidP="00491010">
            <w:r>
              <w:t>2</w:t>
            </w:r>
          </w:p>
        </w:tc>
        <w:tc>
          <w:tcPr>
            <w:tcW w:w="1344" w:type="dxa"/>
          </w:tcPr>
          <w:p w14:paraId="49D8986F" w14:textId="77777777" w:rsidR="00DC6619" w:rsidRPr="00356BBB" w:rsidRDefault="00DC6619" w:rsidP="00491010">
            <w:r>
              <w:t>4</w:t>
            </w:r>
          </w:p>
        </w:tc>
        <w:tc>
          <w:tcPr>
            <w:tcW w:w="1367" w:type="dxa"/>
          </w:tcPr>
          <w:p w14:paraId="155CA7A8" w14:textId="77777777" w:rsidR="00DC6619" w:rsidRPr="00356BBB" w:rsidRDefault="00DC6619" w:rsidP="00491010">
            <w:r>
              <w:t>10</w:t>
            </w:r>
          </w:p>
        </w:tc>
        <w:tc>
          <w:tcPr>
            <w:tcW w:w="1484" w:type="dxa"/>
          </w:tcPr>
          <w:p w14:paraId="1E9881FE" w14:textId="77777777" w:rsidR="00DC6619" w:rsidRPr="00356BBB" w:rsidRDefault="00DC6619" w:rsidP="00491010">
            <w:r>
              <w:t>B</w:t>
            </w:r>
          </w:p>
        </w:tc>
      </w:tr>
      <w:tr w:rsidR="00DC6619" w14:paraId="45B9F3D6" w14:textId="77777777" w:rsidTr="00491010">
        <w:trPr>
          <w:jc w:val="center"/>
        </w:trPr>
        <w:tc>
          <w:tcPr>
            <w:tcW w:w="1420" w:type="dxa"/>
          </w:tcPr>
          <w:p w14:paraId="65A887D4" w14:textId="77777777" w:rsidR="00DC6619" w:rsidRPr="00356BBB" w:rsidRDefault="00DC6619" w:rsidP="00491010">
            <w:r>
              <w:t>13</w:t>
            </w:r>
          </w:p>
        </w:tc>
        <w:tc>
          <w:tcPr>
            <w:tcW w:w="1368" w:type="dxa"/>
          </w:tcPr>
          <w:p w14:paraId="0D6FBB64" w14:textId="77777777" w:rsidR="00DC6619" w:rsidRDefault="00DC6619" w:rsidP="00491010">
            <w:r>
              <w:t>3</w:t>
            </w:r>
          </w:p>
        </w:tc>
        <w:tc>
          <w:tcPr>
            <w:tcW w:w="1344" w:type="dxa"/>
          </w:tcPr>
          <w:p w14:paraId="1274A9F9" w14:textId="77777777" w:rsidR="00DC6619" w:rsidRDefault="00DC6619" w:rsidP="00491010">
            <w:r>
              <w:t>4</w:t>
            </w:r>
          </w:p>
        </w:tc>
        <w:tc>
          <w:tcPr>
            <w:tcW w:w="1367" w:type="dxa"/>
          </w:tcPr>
          <w:p w14:paraId="20A9633E" w14:textId="77777777" w:rsidR="00DC6619" w:rsidRDefault="00DC6619" w:rsidP="00491010">
            <w:r>
              <w:t>10</w:t>
            </w:r>
          </w:p>
        </w:tc>
        <w:tc>
          <w:tcPr>
            <w:tcW w:w="1484" w:type="dxa"/>
          </w:tcPr>
          <w:p w14:paraId="1D50F454" w14:textId="77777777" w:rsidR="00DC6619" w:rsidRDefault="00DC6619" w:rsidP="00491010">
            <w:r>
              <w:t>B</w:t>
            </w:r>
          </w:p>
        </w:tc>
      </w:tr>
      <w:tr w:rsidR="00DC6619" w14:paraId="762F0607" w14:textId="77777777" w:rsidTr="00491010">
        <w:trPr>
          <w:jc w:val="center"/>
        </w:trPr>
        <w:tc>
          <w:tcPr>
            <w:tcW w:w="1420" w:type="dxa"/>
          </w:tcPr>
          <w:p w14:paraId="09CC30DD" w14:textId="77777777" w:rsidR="00DC6619" w:rsidRPr="00356BBB" w:rsidRDefault="00DC6619" w:rsidP="00491010">
            <w:r w:rsidRPr="00356BBB">
              <w:t>1</w:t>
            </w:r>
            <w:r>
              <w:t>4</w:t>
            </w:r>
          </w:p>
        </w:tc>
        <w:tc>
          <w:tcPr>
            <w:tcW w:w="1368" w:type="dxa"/>
          </w:tcPr>
          <w:p w14:paraId="797B32C6" w14:textId="77777777" w:rsidR="00DC6619" w:rsidRPr="00356BBB" w:rsidRDefault="00DC6619" w:rsidP="00491010">
            <w:r>
              <w:t>1</w:t>
            </w:r>
          </w:p>
        </w:tc>
        <w:tc>
          <w:tcPr>
            <w:tcW w:w="1344" w:type="dxa"/>
          </w:tcPr>
          <w:p w14:paraId="0657C161" w14:textId="77777777" w:rsidR="00DC6619" w:rsidRPr="00356BBB" w:rsidRDefault="00DC6619" w:rsidP="00491010">
            <w:r>
              <w:t>7</w:t>
            </w:r>
          </w:p>
        </w:tc>
        <w:tc>
          <w:tcPr>
            <w:tcW w:w="1367" w:type="dxa"/>
          </w:tcPr>
          <w:p w14:paraId="6FA26BFE" w14:textId="77777777" w:rsidR="00DC6619" w:rsidRPr="00356BBB" w:rsidRDefault="00DC6619" w:rsidP="00491010">
            <w:r>
              <w:t>7</w:t>
            </w:r>
          </w:p>
        </w:tc>
        <w:tc>
          <w:tcPr>
            <w:tcW w:w="1484" w:type="dxa"/>
          </w:tcPr>
          <w:p w14:paraId="4515F399" w14:textId="77777777" w:rsidR="00DC6619" w:rsidRPr="00356BBB" w:rsidRDefault="00DC6619" w:rsidP="00491010">
            <w:r>
              <w:t>B</w:t>
            </w:r>
          </w:p>
        </w:tc>
      </w:tr>
      <w:tr w:rsidR="00DC6619" w14:paraId="10F9A204" w14:textId="77777777" w:rsidTr="00491010">
        <w:trPr>
          <w:jc w:val="center"/>
        </w:trPr>
        <w:tc>
          <w:tcPr>
            <w:tcW w:w="1420" w:type="dxa"/>
          </w:tcPr>
          <w:p w14:paraId="05072565" w14:textId="77777777" w:rsidR="00DC6619" w:rsidRPr="00356BBB" w:rsidRDefault="00DC6619" w:rsidP="00491010">
            <w:r>
              <w:lastRenderedPageBreak/>
              <w:t>15</w:t>
            </w:r>
          </w:p>
        </w:tc>
        <w:tc>
          <w:tcPr>
            <w:tcW w:w="1368" w:type="dxa"/>
          </w:tcPr>
          <w:p w14:paraId="7E324810" w14:textId="77777777" w:rsidR="00DC6619" w:rsidRDefault="00DC6619" w:rsidP="00491010">
            <w:r>
              <w:t>2</w:t>
            </w:r>
          </w:p>
        </w:tc>
        <w:tc>
          <w:tcPr>
            <w:tcW w:w="1344" w:type="dxa"/>
          </w:tcPr>
          <w:p w14:paraId="6A038CBD" w14:textId="77777777" w:rsidR="00DC6619" w:rsidRDefault="00DC6619" w:rsidP="00491010">
            <w:r>
              <w:t>7</w:t>
            </w:r>
          </w:p>
        </w:tc>
        <w:tc>
          <w:tcPr>
            <w:tcW w:w="1367" w:type="dxa"/>
          </w:tcPr>
          <w:p w14:paraId="253B237A" w14:textId="77777777" w:rsidR="00DC6619" w:rsidRDefault="00DC6619" w:rsidP="00491010">
            <w:r>
              <w:t>7</w:t>
            </w:r>
          </w:p>
        </w:tc>
        <w:tc>
          <w:tcPr>
            <w:tcW w:w="1484" w:type="dxa"/>
          </w:tcPr>
          <w:p w14:paraId="68CCB99D" w14:textId="77777777" w:rsidR="00DC6619" w:rsidRDefault="00DC6619" w:rsidP="00491010">
            <w:r>
              <w:t>B</w:t>
            </w:r>
          </w:p>
        </w:tc>
      </w:tr>
    </w:tbl>
    <w:p w14:paraId="53C92F18" w14:textId="77777777" w:rsidR="00DC6619" w:rsidRPr="004C53E8" w:rsidRDefault="00DC6619" w:rsidP="00DC6619">
      <w:pPr>
        <w:rPr>
          <w:b/>
          <w:bCs/>
        </w:rPr>
      </w:pPr>
    </w:p>
    <w:p w14:paraId="68209C09" w14:textId="77777777" w:rsidR="00DC6619" w:rsidRPr="00DC6619" w:rsidRDefault="00DC6619" w:rsidP="00DC6619">
      <w:pPr>
        <w:rPr>
          <w:lang w:val="en-GB"/>
        </w:rPr>
      </w:pPr>
      <w:r>
        <w:rPr>
          <w:b/>
          <w:lang w:val="en-GB"/>
        </w:rPr>
        <w:t xml:space="preserve">Proposal 5: </w:t>
      </w:r>
      <w:r w:rsidRPr="00DC6619">
        <w:rPr>
          <w:lang w:val="en-GB"/>
        </w:rPr>
        <w:t xml:space="preserve">Use table 4 as default additional time offset K2_0 table for MSG3. UE should always add the additional number of slots K2_0 onto the K2 value from PUSCH table to derive the transmission slot for MSG3. </w:t>
      </w:r>
    </w:p>
    <w:p w14:paraId="460EE9D3" w14:textId="77777777" w:rsidR="00DC6619" w:rsidRDefault="00DC6619" w:rsidP="00DC6619">
      <w:pPr>
        <w:jc w:val="center"/>
        <w:rPr>
          <w:b/>
          <w:lang w:val="en-GB"/>
        </w:rPr>
      </w:pPr>
      <w:r>
        <w:rPr>
          <w:b/>
          <w:lang w:val="en-GB"/>
        </w:rPr>
        <w:t>Table 4 MSG3 time offset K2_0 table</w:t>
      </w:r>
    </w:p>
    <w:tbl>
      <w:tblPr>
        <w:tblStyle w:val="TableGrid"/>
        <w:tblW w:w="0" w:type="auto"/>
        <w:tblLook w:val="04A0" w:firstRow="1" w:lastRow="0" w:firstColumn="1" w:lastColumn="0" w:noHBand="0" w:noVBand="1"/>
      </w:tblPr>
      <w:tblGrid>
        <w:gridCol w:w="1870"/>
        <w:gridCol w:w="1798"/>
        <w:gridCol w:w="1798"/>
        <w:gridCol w:w="1798"/>
        <w:gridCol w:w="1798"/>
      </w:tblGrid>
      <w:tr w:rsidR="00DC6619" w14:paraId="00F751F6" w14:textId="77777777" w:rsidTr="00491010">
        <w:tc>
          <w:tcPr>
            <w:tcW w:w="1925" w:type="dxa"/>
          </w:tcPr>
          <w:p w14:paraId="452D145A" w14:textId="77777777" w:rsidR="00DC6619" w:rsidRDefault="00DC6619" w:rsidP="00491010">
            <w:pPr>
              <w:rPr>
                <w:lang w:val="en-GB"/>
              </w:rPr>
            </w:pPr>
            <w:r>
              <w:rPr>
                <w:lang w:val="en-GB"/>
              </w:rPr>
              <w:t>Numerology</w:t>
            </w:r>
          </w:p>
        </w:tc>
        <w:tc>
          <w:tcPr>
            <w:tcW w:w="1926" w:type="dxa"/>
          </w:tcPr>
          <w:p w14:paraId="6D728C38" w14:textId="77777777" w:rsidR="00DC6619" w:rsidRDefault="00DC6619" w:rsidP="00491010">
            <w:pPr>
              <w:rPr>
                <w:lang w:val="en-GB"/>
              </w:rPr>
            </w:pPr>
            <w:r>
              <w:rPr>
                <w:lang w:val="en-GB"/>
              </w:rPr>
              <w:t>0</w:t>
            </w:r>
          </w:p>
        </w:tc>
        <w:tc>
          <w:tcPr>
            <w:tcW w:w="1926" w:type="dxa"/>
          </w:tcPr>
          <w:p w14:paraId="5E7A4424" w14:textId="77777777" w:rsidR="00DC6619" w:rsidRDefault="00DC6619" w:rsidP="00491010">
            <w:pPr>
              <w:rPr>
                <w:lang w:val="en-GB"/>
              </w:rPr>
            </w:pPr>
            <w:r>
              <w:rPr>
                <w:lang w:val="en-GB"/>
              </w:rPr>
              <w:t>1</w:t>
            </w:r>
          </w:p>
        </w:tc>
        <w:tc>
          <w:tcPr>
            <w:tcW w:w="1926" w:type="dxa"/>
          </w:tcPr>
          <w:p w14:paraId="13950667" w14:textId="77777777" w:rsidR="00DC6619" w:rsidRDefault="00DC6619" w:rsidP="00491010">
            <w:pPr>
              <w:rPr>
                <w:lang w:val="en-GB"/>
              </w:rPr>
            </w:pPr>
            <w:r>
              <w:rPr>
                <w:lang w:val="en-GB"/>
              </w:rPr>
              <w:t>2</w:t>
            </w:r>
          </w:p>
        </w:tc>
        <w:tc>
          <w:tcPr>
            <w:tcW w:w="1926" w:type="dxa"/>
          </w:tcPr>
          <w:p w14:paraId="5723516B" w14:textId="77777777" w:rsidR="00DC6619" w:rsidRDefault="00DC6619" w:rsidP="00491010">
            <w:pPr>
              <w:rPr>
                <w:lang w:val="en-GB"/>
              </w:rPr>
            </w:pPr>
            <w:r>
              <w:rPr>
                <w:lang w:val="en-GB"/>
              </w:rPr>
              <w:t>3</w:t>
            </w:r>
          </w:p>
        </w:tc>
      </w:tr>
      <w:tr w:rsidR="00DC6619" w14:paraId="4CFC4CC7" w14:textId="77777777" w:rsidTr="00491010">
        <w:tc>
          <w:tcPr>
            <w:tcW w:w="1925" w:type="dxa"/>
          </w:tcPr>
          <w:p w14:paraId="2B1006E9" w14:textId="77777777" w:rsidR="00DC6619" w:rsidRDefault="00DC6619" w:rsidP="00491010">
            <w:pPr>
              <w:rPr>
                <w:lang w:val="en-GB"/>
              </w:rPr>
            </w:pPr>
            <w:r>
              <w:rPr>
                <w:lang w:val="en-GB"/>
              </w:rPr>
              <w:t>K2_0</w:t>
            </w:r>
          </w:p>
        </w:tc>
        <w:tc>
          <w:tcPr>
            <w:tcW w:w="1926" w:type="dxa"/>
          </w:tcPr>
          <w:p w14:paraId="20E5E97F" w14:textId="77777777" w:rsidR="00DC6619" w:rsidRDefault="00DC6619" w:rsidP="00491010">
            <w:pPr>
              <w:rPr>
                <w:lang w:val="en-GB"/>
              </w:rPr>
            </w:pPr>
            <w:r>
              <w:rPr>
                <w:lang w:val="en-GB"/>
              </w:rPr>
              <w:t>2</w:t>
            </w:r>
          </w:p>
        </w:tc>
        <w:tc>
          <w:tcPr>
            <w:tcW w:w="1926" w:type="dxa"/>
          </w:tcPr>
          <w:p w14:paraId="2F3B6BBE" w14:textId="77777777" w:rsidR="00DC6619" w:rsidRDefault="00DC6619" w:rsidP="00491010">
            <w:pPr>
              <w:rPr>
                <w:lang w:val="en-GB"/>
              </w:rPr>
            </w:pPr>
            <w:r>
              <w:rPr>
                <w:lang w:val="en-GB"/>
              </w:rPr>
              <w:t>3</w:t>
            </w:r>
          </w:p>
        </w:tc>
        <w:tc>
          <w:tcPr>
            <w:tcW w:w="1926" w:type="dxa"/>
          </w:tcPr>
          <w:p w14:paraId="15A11581" w14:textId="77777777" w:rsidR="00DC6619" w:rsidRDefault="00DC6619" w:rsidP="00491010">
            <w:pPr>
              <w:rPr>
                <w:lang w:val="en-GB"/>
              </w:rPr>
            </w:pPr>
            <w:r>
              <w:rPr>
                <w:lang w:val="en-GB"/>
              </w:rPr>
              <w:t>4</w:t>
            </w:r>
          </w:p>
        </w:tc>
        <w:tc>
          <w:tcPr>
            <w:tcW w:w="1926" w:type="dxa"/>
          </w:tcPr>
          <w:p w14:paraId="5FC2BDE8" w14:textId="77777777" w:rsidR="00DC6619" w:rsidRDefault="00DC6619" w:rsidP="00491010">
            <w:pPr>
              <w:rPr>
                <w:lang w:val="en-GB"/>
              </w:rPr>
            </w:pPr>
            <w:r>
              <w:rPr>
                <w:lang w:val="en-GB"/>
              </w:rPr>
              <w:t>5</w:t>
            </w:r>
          </w:p>
        </w:tc>
      </w:tr>
    </w:tbl>
    <w:p w14:paraId="061A4836" w14:textId="77777777" w:rsidR="00DC6619" w:rsidRDefault="00DC6619" w:rsidP="00DC6619">
      <w:pPr>
        <w:rPr>
          <w:b/>
          <w:lang w:val="en-GB"/>
        </w:rPr>
      </w:pPr>
    </w:p>
    <w:p w14:paraId="3950F1E5" w14:textId="77777777" w:rsidR="00DC6619" w:rsidRDefault="00DC6619" w:rsidP="00DC6619">
      <w:pPr>
        <w:rPr>
          <w:b/>
          <w:lang w:val="en-GB"/>
        </w:rPr>
      </w:pPr>
    </w:p>
    <w:p w14:paraId="715CB375" w14:textId="77777777" w:rsidR="00DC6619" w:rsidRDefault="00DC6619" w:rsidP="00DC6619">
      <w:pPr>
        <w:rPr>
          <w:lang w:val="en-GB"/>
        </w:rPr>
      </w:pPr>
      <w:r>
        <w:rPr>
          <w:b/>
          <w:lang w:val="en-GB"/>
        </w:rPr>
        <w:t xml:space="preserve">Proposal 6: </w:t>
      </w:r>
      <w:r w:rsidRPr="00DC6619">
        <w:rPr>
          <w:lang w:val="en-GB"/>
        </w:rPr>
        <w:t xml:space="preserve">The MSG3 K2_0 time offset table should be reconfigurable via SIB1 to support large cell range. K2_0 range is between 0 to 15 slots. </w:t>
      </w:r>
    </w:p>
    <w:p w14:paraId="0C5D8478" w14:textId="77777777" w:rsidR="00DC6619" w:rsidRPr="00DC6619" w:rsidRDefault="00DC6619" w:rsidP="00DC6619">
      <w:pPr>
        <w:rPr>
          <w:lang w:val="en-GB"/>
        </w:rPr>
      </w:pPr>
    </w:p>
    <w:p w14:paraId="7AAFB7E5" w14:textId="77777777" w:rsidR="00DC6619" w:rsidRPr="00DC6619" w:rsidRDefault="00DC6619" w:rsidP="00DC6619">
      <w:pPr>
        <w:rPr>
          <w:bCs/>
        </w:rPr>
      </w:pPr>
      <w:r w:rsidRPr="0098125E">
        <w:rPr>
          <w:b/>
          <w:bCs/>
        </w:rPr>
        <w:t xml:space="preserve">Proposal 7: </w:t>
      </w:r>
      <w:r w:rsidRPr="00DC6619">
        <w:rPr>
          <w:bCs/>
        </w:rPr>
        <w:t xml:space="preserve">Time domain allocation for system information should have the flexibility of any valid start symbol and symbol lengths within one slot. The TD-allocation of system information should not get limited with pre-defined fixed number of configuration entries. </w:t>
      </w:r>
    </w:p>
    <w:p w14:paraId="422ED742" w14:textId="77777777" w:rsidR="00DC6619" w:rsidRPr="0098125E" w:rsidRDefault="00DC6619" w:rsidP="00DC6619">
      <w:pPr>
        <w:rPr>
          <w:b/>
          <w:bCs/>
        </w:rPr>
      </w:pPr>
    </w:p>
    <w:tbl>
      <w:tblPr>
        <w:tblW w:w="0" w:type="auto"/>
        <w:tblInd w:w="604" w:type="dxa"/>
        <w:tblCellMar>
          <w:left w:w="0" w:type="dxa"/>
          <w:right w:w="0" w:type="dxa"/>
        </w:tblCellMar>
        <w:tblLook w:val="04A0" w:firstRow="1" w:lastRow="0" w:firstColumn="1" w:lastColumn="0" w:noHBand="0" w:noVBand="1"/>
      </w:tblPr>
      <w:tblGrid>
        <w:gridCol w:w="2510"/>
        <w:gridCol w:w="2704"/>
        <w:gridCol w:w="3234"/>
      </w:tblGrid>
      <w:tr w:rsidR="00DC6619" w:rsidRPr="00B829A6" w14:paraId="74FFCCA8" w14:textId="77777777" w:rsidTr="00491010">
        <w:tc>
          <w:tcPr>
            <w:tcW w:w="2647" w:type="dxa"/>
            <w:tcBorders>
              <w:top w:val="single" w:sz="8" w:space="0" w:color="auto"/>
              <w:left w:val="single" w:sz="8" w:space="0" w:color="auto"/>
              <w:bottom w:val="single" w:sz="8" w:space="0" w:color="auto"/>
              <w:right w:val="single" w:sz="8" w:space="0" w:color="auto"/>
            </w:tcBorders>
            <w:shd w:val="clear" w:color="auto" w:fill="F2F2F2"/>
            <w:tcMar>
              <w:top w:w="0" w:type="dxa"/>
              <w:left w:w="108" w:type="dxa"/>
              <w:bottom w:w="0" w:type="dxa"/>
              <w:right w:w="108" w:type="dxa"/>
            </w:tcMar>
            <w:hideMark/>
          </w:tcPr>
          <w:p w14:paraId="1A04DD9D" w14:textId="77777777" w:rsidR="00DC6619" w:rsidRPr="00B829A6" w:rsidRDefault="00DC6619" w:rsidP="00491010">
            <w:pPr>
              <w:rPr>
                <w:bCs/>
              </w:rPr>
            </w:pPr>
            <w:r w:rsidRPr="00B829A6">
              <w:rPr>
                <w:bCs/>
              </w:rPr>
              <w:t>Field</w:t>
            </w:r>
          </w:p>
        </w:tc>
        <w:tc>
          <w:tcPr>
            <w:tcW w:w="2916" w:type="dxa"/>
            <w:tcBorders>
              <w:top w:val="single" w:sz="8" w:space="0" w:color="auto"/>
              <w:left w:val="nil"/>
              <w:bottom w:val="single" w:sz="8" w:space="0" w:color="auto"/>
              <w:right w:val="single" w:sz="8" w:space="0" w:color="auto"/>
            </w:tcBorders>
            <w:shd w:val="clear" w:color="auto" w:fill="F2F2F2"/>
            <w:tcMar>
              <w:top w:w="0" w:type="dxa"/>
              <w:left w:w="108" w:type="dxa"/>
              <w:bottom w:w="0" w:type="dxa"/>
              <w:right w:w="108" w:type="dxa"/>
            </w:tcMar>
            <w:hideMark/>
          </w:tcPr>
          <w:p w14:paraId="47B69352" w14:textId="77777777" w:rsidR="00DC6619" w:rsidRPr="00B829A6" w:rsidRDefault="00DC6619" w:rsidP="00491010">
            <w:pPr>
              <w:rPr>
                <w:bCs/>
              </w:rPr>
            </w:pPr>
            <w:r w:rsidRPr="00B829A6">
              <w:rPr>
                <w:bCs/>
              </w:rPr>
              <w:t>Bits</w:t>
            </w:r>
          </w:p>
        </w:tc>
        <w:tc>
          <w:tcPr>
            <w:tcW w:w="3452" w:type="dxa"/>
            <w:tcBorders>
              <w:top w:val="single" w:sz="8" w:space="0" w:color="auto"/>
              <w:left w:val="nil"/>
              <w:bottom w:val="single" w:sz="8" w:space="0" w:color="auto"/>
              <w:right w:val="single" w:sz="8" w:space="0" w:color="auto"/>
            </w:tcBorders>
            <w:shd w:val="clear" w:color="auto" w:fill="F2F2F2"/>
            <w:tcMar>
              <w:top w:w="0" w:type="dxa"/>
              <w:left w:w="108" w:type="dxa"/>
              <w:bottom w:w="0" w:type="dxa"/>
              <w:right w:w="108" w:type="dxa"/>
            </w:tcMar>
            <w:hideMark/>
          </w:tcPr>
          <w:p w14:paraId="423E8EF9" w14:textId="77777777" w:rsidR="00DC6619" w:rsidRPr="00B829A6" w:rsidRDefault="00DC6619" w:rsidP="00491010">
            <w:pPr>
              <w:rPr>
                <w:bCs/>
              </w:rPr>
            </w:pPr>
            <w:r w:rsidRPr="00B829A6">
              <w:rPr>
                <w:bCs/>
              </w:rPr>
              <w:t>Comment</w:t>
            </w:r>
          </w:p>
        </w:tc>
      </w:tr>
      <w:tr w:rsidR="00DC6619" w:rsidRPr="0098125E" w14:paraId="0EF01A86" w14:textId="77777777" w:rsidTr="00491010">
        <w:tc>
          <w:tcPr>
            <w:tcW w:w="264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45B3FF2" w14:textId="77777777" w:rsidR="00DC6619" w:rsidRPr="00B829A6" w:rsidRDefault="00DC6619" w:rsidP="00491010">
            <w:pPr>
              <w:rPr>
                <w:bCs/>
              </w:rPr>
            </w:pPr>
            <w:r w:rsidRPr="00B829A6">
              <w:rPr>
                <w:bCs/>
              </w:rPr>
              <w:t>Time domain resource assignment</w:t>
            </w:r>
          </w:p>
        </w:tc>
        <w:tc>
          <w:tcPr>
            <w:tcW w:w="2916" w:type="dxa"/>
            <w:tcBorders>
              <w:top w:val="nil"/>
              <w:left w:val="nil"/>
              <w:bottom w:val="single" w:sz="8" w:space="0" w:color="auto"/>
              <w:right w:val="single" w:sz="8" w:space="0" w:color="auto"/>
            </w:tcBorders>
            <w:tcMar>
              <w:top w:w="0" w:type="dxa"/>
              <w:left w:w="108" w:type="dxa"/>
              <w:bottom w:w="0" w:type="dxa"/>
              <w:right w:w="108" w:type="dxa"/>
            </w:tcMar>
            <w:hideMark/>
          </w:tcPr>
          <w:p w14:paraId="0BB0E495" w14:textId="77777777" w:rsidR="00DC6619" w:rsidRPr="00B829A6" w:rsidRDefault="00DC6619" w:rsidP="00491010">
            <w:pPr>
              <w:rPr>
                <w:bCs/>
              </w:rPr>
            </w:pPr>
            <w:r w:rsidRPr="00B829A6">
              <w:rPr>
                <w:bCs/>
              </w:rPr>
              <w:t>7</w:t>
            </w:r>
          </w:p>
        </w:tc>
        <w:tc>
          <w:tcPr>
            <w:tcW w:w="3452" w:type="dxa"/>
            <w:tcBorders>
              <w:top w:val="nil"/>
              <w:left w:val="nil"/>
              <w:bottom w:val="single" w:sz="8" w:space="0" w:color="auto"/>
              <w:right w:val="single" w:sz="8" w:space="0" w:color="auto"/>
            </w:tcBorders>
            <w:tcMar>
              <w:top w:w="0" w:type="dxa"/>
              <w:left w:w="108" w:type="dxa"/>
              <w:bottom w:w="0" w:type="dxa"/>
              <w:right w:w="108" w:type="dxa"/>
            </w:tcMar>
            <w:hideMark/>
          </w:tcPr>
          <w:p w14:paraId="1C3DEE6A" w14:textId="77777777" w:rsidR="00DC6619" w:rsidRPr="0098125E" w:rsidRDefault="00DC6619" w:rsidP="00491010">
            <w:pPr>
              <w:rPr>
                <w:bCs/>
              </w:rPr>
            </w:pPr>
            <w:r w:rsidRPr="0098125E">
              <w:rPr>
                <w:bCs/>
              </w:rPr>
              <w:t>Use SLIV to represent any start symbol and symbol length within the 14 symbols in a slot</w:t>
            </w:r>
          </w:p>
        </w:tc>
      </w:tr>
      <w:tr w:rsidR="00DC6619" w:rsidRPr="0098125E" w14:paraId="0A83B105" w14:textId="77777777" w:rsidTr="00491010">
        <w:tc>
          <w:tcPr>
            <w:tcW w:w="264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C363B22" w14:textId="77777777" w:rsidR="00DC6619" w:rsidRPr="00B829A6" w:rsidRDefault="00DC6619" w:rsidP="00491010">
            <w:pPr>
              <w:rPr>
                <w:bCs/>
              </w:rPr>
            </w:pPr>
            <w:r w:rsidRPr="00B829A6">
              <w:rPr>
                <w:bCs/>
              </w:rPr>
              <w:t>Time offset K0</w:t>
            </w:r>
          </w:p>
        </w:tc>
        <w:tc>
          <w:tcPr>
            <w:tcW w:w="2916" w:type="dxa"/>
            <w:tcBorders>
              <w:top w:val="nil"/>
              <w:left w:val="nil"/>
              <w:bottom w:val="single" w:sz="8" w:space="0" w:color="auto"/>
              <w:right w:val="single" w:sz="8" w:space="0" w:color="auto"/>
            </w:tcBorders>
            <w:tcMar>
              <w:top w:w="0" w:type="dxa"/>
              <w:left w:w="108" w:type="dxa"/>
              <w:bottom w:w="0" w:type="dxa"/>
              <w:right w:w="108" w:type="dxa"/>
            </w:tcMar>
          </w:tcPr>
          <w:p w14:paraId="37874086" w14:textId="77777777" w:rsidR="00DC6619" w:rsidRPr="00B829A6" w:rsidRDefault="00DC6619" w:rsidP="00491010">
            <w:pPr>
              <w:rPr>
                <w:bCs/>
              </w:rPr>
            </w:pPr>
            <w:r w:rsidRPr="00B829A6">
              <w:rPr>
                <w:bCs/>
              </w:rPr>
              <w:t xml:space="preserve"> 2 </w:t>
            </w:r>
          </w:p>
        </w:tc>
        <w:tc>
          <w:tcPr>
            <w:tcW w:w="3452" w:type="dxa"/>
            <w:tcBorders>
              <w:top w:val="nil"/>
              <w:left w:val="nil"/>
              <w:bottom w:val="single" w:sz="8" w:space="0" w:color="auto"/>
              <w:right w:val="single" w:sz="8" w:space="0" w:color="auto"/>
            </w:tcBorders>
            <w:tcMar>
              <w:top w:w="0" w:type="dxa"/>
              <w:left w:w="108" w:type="dxa"/>
              <w:bottom w:w="0" w:type="dxa"/>
              <w:right w:w="108" w:type="dxa"/>
            </w:tcMar>
          </w:tcPr>
          <w:p w14:paraId="5AC31EDB" w14:textId="77777777" w:rsidR="00DC6619" w:rsidRPr="0098125E" w:rsidRDefault="00DC6619" w:rsidP="00491010">
            <w:pPr>
              <w:rPr>
                <w:bCs/>
              </w:rPr>
            </w:pPr>
            <w:r w:rsidRPr="0098125E">
              <w:rPr>
                <w:bCs/>
              </w:rPr>
              <w:t>Number of slots from current PDCCH received slot to PUSCH</w:t>
            </w:r>
          </w:p>
        </w:tc>
      </w:tr>
      <w:tr w:rsidR="00DC6619" w:rsidRPr="0098125E" w14:paraId="0223F2A3" w14:textId="77777777" w:rsidTr="00491010">
        <w:tc>
          <w:tcPr>
            <w:tcW w:w="264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92AD126" w14:textId="77777777" w:rsidR="00DC6619" w:rsidRPr="00B829A6" w:rsidRDefault="00DC6619" w:rsidP="00491010">
            <w:pPr>
              <w:rPr>
                <w:bCs/>
              </w:rPr>
            </w:pPr>
            <w:r w:rsidRPr="00B829A6">
              <w:rPr>
                <w:bCs/>
              </w:rPr>
              <w:t>DMRS pattern</w:t>
            </w:r>
          </w:p>
        </w:tc>
        <w:tc>
          <w:tcPr>
            <w:tcW w:w="2916" w:type="dxa"/>
            <w:tcBorders>
              <w:top w:val="nil"/>
              <w:left w:val="nil"/>
              <w:bottom w:val="single" w:sz="8" w:space="0" w:color="auto"/>
              <w:right w:val="single" w:sz="8" w:space="0" w:color="auto"/>
            </w:tcBorders>
            <w:tcMar>
              <w:top w:w="0" w:type="dxa"/>
              <w:left w:w="108" w:type="dxa"/>
              <w:bottom w:w="0" w:type="dxa"/>
              <w:right w:w="108" w:type="dxa"/>
            </w:tcMar>
          </w:tcPr>
          <w:p w14:paraId="7AA691D1" w14:textId="77777777" w:rsidR="00DC6619" w:rsidRPr="00B829A6" w:rsidRDefault="00DC6619" w:rsidP="00491010">
            <w:pPr>
              <w:rPr>
                <w:bCs/>
              </w:rPr>
            </w:pPr>
            <w:r w:rsidRPr="00B829A6">
              <w:rPr>
                <w:bCs/>
              </w:rPr>
              <w:t>1</w:t>
            </w:r>
          </w:p>
        </w:tc>
        <w:tc>
          <w:tcPr>
            <w:tcW w:w="3452" w:type="dxa"/>
            <w:tcBorders>
              <w:top w:val="nil"/>
              <w:left w:val="nil"/>
              <w:bottom w:val="single" w:sz="8" w:space="0" w:color="auto"/>
              <w:right w:val="single" w:sz="8" w:space="0" w:color="auto"/>
            </w:tcBorders>
            <w:tcMar>
              <w:top w:w="0" w:type="dxa"/>
              <w:left w:w="108" w:type="dxa"/>
              <w:bottom w:w="0" w:type="dxa"/>
              <w:right w:w="108" w:type="dxa"/>
            </w:tcMar>
          </w:tcPr>
          <w:p w14:paraId="6334F83C" w14:textId="77777777" w:rsidR="00DC6619" w:rsidRPr="0098125E" w:rsidRDefault="00DC6619" w:rsidP="00491010">
            <w:pPr>
              <w:rPr>
                <w:bCs/>
              </w:rPr>
            </w:pPr>
            <w:r w:rsidRPr="0098125E">
              <w:rPr>
                <w:bCs/>
              </w:rPr>
              <w:t xml:space="preserve">Indicate if type A or type B is used for DMRS pattern. </w:t>
            </w:r>
          </w:p>
        </w:tc>
      </w:tr>
    </w:tbl>
    <w:p w14:paraId="38200CB7" w14:textId="77777777" w:rsidR="00DC6619" w:rsidRPr="0098125E" w:rsidRDefault="00DC6619" w:rsidP="00DC6619">
      <w:pPr>
        <w:rPr>
          <w:b/>
          <w:bCs/>
        </w:rPr>
      </w:pPr>
    </w:p>
    <w:p w14:paraId="4094967C" w14:textId="77777777" w:rsidR="00DC6619" w:rsidRDefault="00DC6619" w:rsidP="00DC6619">
      <w:pPr>
        <w:rPr>
          <w:lang w:val="en-GB"/>
        </w:rPr>
      </w:pPr>
      <w:r>
        <w:rPr>
          <w:b/>
          <w:lang w:val="en-GB"/>
        </w:rPr>
        <w:t xml:space="preserve">Proposal 7: </w:t>
      </w:r>
      <w:r w:rsidRPr="00DC3A9A">
        <w:rPr>
          <w:lang w:val="en-GB"/>
        </w:rPr>
        <w:t xml:space="preserve">If dedicated table has NOT been received via RRC for the BWP at receiving PDCCH scrambled with C-RNTI,  CS-RNTI, the UE should apply the SIB1 PDSCH/PUSCH table if configured or default PUSCH/PDSCH TD-allocation table otherwise. </w:t>
      </w:r>
    </w:p>
    <w:p w14:paraId="1F5DE0E6" w14:textId="77777777" w:rsidR="00DC3A9A" w:rsidRPr="00DC3A9A" w:rsidRDefault="00DC3A9A" w:rsidP="00DC6619">
      <w:pPr>
        <w:rPr>
          <w:lang w:val="en-GB"/>
        </w:rPr>
      </w:pPr>
    </w:p>
    <w:p w14:paraId="6F89A6D4" w14:textId="77777777" w:rsidR="00DC6619" w:rsidRDefault="00DC6619" w:rsidP="00DC6619">
      <w:pPr>
        <w:rPr>
          <w:lang w:val="en-GB"/>
        </w:rPr>
      </w:pPr>
      <w:r>
        <w:rPr>
          <w:b/>
          <w:lang w:val="en-GB"/>
        </w:rPr>
        <w:t xml:space="preserve">Proposal 8: </w:t>
      </w:r>
      <w:r w:rsidRPr="00DC3A9A">
        <w:rPr>
          <w:lang w:val="en-GB"/>
        </w:rPr>
        <w:t xml:space="preserve">RA-RNTI and TC-RNTI and P-RNTI should always use the SIB1 PDSCH/PUSCH table if configured or the default table otherwise. </w:t>
      </w:r>
    </w:p>
    <w:p w14:paraId="0ED1F39A" w14:textId="77777777" w:rsidR="00DC3A9A" w:rsidRPr="00DC3A9A" w:rsidRDefault="00DC3A9A" w:rsidP="00DC6619">
      <w:pPr>
        <w:rPr>
          <w:lang w:val="en-GB"/>
        </w:rPr>
      </w:pPr>
    </w:p>
    <w:p w14:paraId="277B13AB" w14:textId="77777777" w:rsidR="00DC6619" w:rsidRPr="0094045E" w:rsidRDefault="00DC6619" w:rsidP="00DC6619">
      <w:pPr>
        <w:rPr>
          <w:b/>
        </w:rPr>
      </w:pPr>
      <w:r w:rsidRPr="0094045E">
        <w:rPr>
          <w:b/>
        </w:rPr>
        <w:t>Proposal 9:</w:t>
      </w:r>
    </w:p>
    <w:p w14:paraId="37AE4DDB" w14:textId="77777777" w:rsidR="00DC6619" w:rsidRPr="0098125E" w:rsidRDefault="00DC6619" w:rsidP="00DC6619">
      <w:pPr>
        <w:pStyle w:val="ListParagraph"/>
        <w:numPr>
          <w:ilvl w:val="0"/>
          <w:numId w:val="34"/>
        </w:numPr>
        <w:spacing w:after="160" w:line="259" w:lineRule="auto"/>
      </w:pPr>
      <w:r w:rsidRPr="0098125E">
        <w:t>Remove the scaling factor f in the data rate calculation formula</w:t>
      </w:r>
    </w:p>
    <w:p w14:paraId="34ED9005" w14:textId="77777777" w:rsidR="00DC6619" w:rsidRPr="0098125E" w:rsidRDefault="00DC6619" w:rsidP="00DC6619">
      <w:pPr>
        <w:pStyle w:val="ListParagraph"/>
        <w:numPr>
          <w:ilvl w:val="0"/>
          <w:numId w:val="34"/>
        </w:numPr>
        <w:spacing w:after="160" w:line="259" w:lineRule="auto"/>
      </w:pPr>
      <w:r w:rsidRPr="0098125E">
        <w:t>Introduce a new parameter called 256QAMwith64QAMdata rate in DL that is signaled per carrier</w:t>
      </w:r>
    </w:p>
    <w:p w14:paraId="18BAD1E8" w14:textId="77777777" w:rsidR="00DC6619" w:rsidRPr="0098125E" w:rsidRDefault="00DC6619" w:rsidP="00DC6619">
      <w:pPr>
        <w:pStyle w:val="ListParagraph"/>
        <w:numPr>
          <w:ilvl w:val="0"/>
          <w:numId w:val="34"/>
        </w:numPr>
        <w:spacing w:after="160" w:line="259" w:lineRule="auto"/>
      </w:pPr>
      <w:r w:rsidRPr="0098125E">
        <w:t>A corresponding LS on these proposals are found in [4]</w:t>
      </w:r>
    </w:p>
    <w:p w14:paraId="52136CB3" w14:textId="77777777" w:rsidR="00DC6619" w:rsidRDefault="00DC6619" w:rsidP="00DC6619">
      <w:r w:rsidRPr="0094045E">
        <w:rPr>
          <w:b/>
        </w:rPr>
        <w:t>Proposal 10</w:t>
      </w:r>
      <w:r>
        <w:t>:</w:t>
      </w:r>
    </w:p>
    <w:p w14:paraId="4E3DEA70" w14:textId="77777777" w:rsidR="00DC6619" w:rsidRPr="0098125E" w:rsidRDefault="00DC6619" w:rsidP="00DC6619">
      <w:pPr>
        <w:pStyle w:val="ListParagraph"/>
        <w:numPr>
          <w:ilvl w:val="0"/>
          <w:numId w:val="35"/>
        </w:numPr>
        <w:spacing w:after="160" w:line="259" w:lineRule="auto"/>
      </w:pPr>
      <w:r w:rsidRPr="0098125E">
        <w:t>The LTE data rate is derived by the following formula</w:t>
      </w:r>
    </w:p>
    <w:p w14:paraId="3857BB9B" w14:textId="77777777" w:rsidR="00DC6619" w:rsidRDefault="00DC6619" w:rsidP="00DC6619">
      <w:pPr>
        <w:pStyle w:val="ListParagraph"/>
        <w:numPr>
          <w:ilvl w:val="1"/>
          <w:numId w:val="35"/>
        </w:numPr>
        <w:spacing w:after="160" w:line="259" w:lineRule="auto"/>
      </w:pPr>
      <w:r w:rsidRPr="00360CAF">
        <w:t>LTE Data rate in EN-DC (in Mbps) =</w:t>
      </w:r>
      <w:r>
        <w:t xml:space="preserve"> </w:t>
      </w:r>
      <m:oMath>
        <m:sSup>
          <m:sSupPr>
            <m:ctrlPr>
              <w:rPr>
                <w:rFonts w:ascii="Cambria Math" w:hAnsi="Cambria Math"/>
              </w:rPr>
            </m:ctrlPr>
          </m:sSupPr>
          <m:e>
            <m:r>
              <m:rPr>
                <m:sty m:val="p"/>
              </m:rPr>
              <w:rPr>
                <w:rFonts w:ascii="Cambria Math" w:hAnsi="Cambria Math"/>
              </w:rPr>
              <m:t>10</m:t>
            </m:r>
          </m:e>
          <m:sup>
            <m:r>
              <m:rPr>
                <m:sty m:val="p"/>
              </m:rPr>
              <w:rPr>
                <w:rFonts w:ascii="Cambria Math" w:hAnsi="Cambria Math"/>
              </w:rPr>
              <m:t>-3</m:t>
            </m:r>
          </m:sup>
        </m:sSup>
        <m:nary>
          <m:naryPr>
            <m:chr m:val="∑"/>
            <m:limLoc m:val="subSup"/>
            <m:ctrlPr>
              <w:rPr>
                <w:rFonts w:ascii="Cambria Math" w:hAnsi="Cambria Math"/>
              </w:rPr>
            </m:ctrlPr>
          </m:naryPr>
          <m:sub>
            <m:r>
              <w:rPr>
                <w:rFonts w:ascii="Cambria Math" w:hAnsi="Cambria Math"/>
              </w:rPr>
              <m:t>c</m:t>
            </m:r>
            <m:r>
              <m:rPr>
                <m:sty m:val="p"/>
              </m:rPr>
              <w:rPr>
                <w:rFonts w:ascii="Cambria Math" w:hAnsi="Cambria Math"/>
              </w:rPr>
              <m:t>=1</m:t>
            </m:r>
          </m:sub>
          <m:sup>
            <m:r>
              <w:rPr>
                <w:rFonts w:ascii="Cambria Math" w:hAnsi="Cambria Math"/>
              </w:rPr>
              <m:t>C</m:t>
            </m:r>
          </m:sup>
          <m:e>
            <m:nary>
              <m:naryPr>
                <m:chr m:val="∑"/>
                <m:limLoc m:val="subSup"/>
                <m:ctrlPr>
                  <w:rPr>
                    <w:rFonts w:ascii="Cambria Math" w:hAnsi="Cambria Math"/>
                  </w:rPr>
                </m:ctrlPr>
              </m:naryPr>
              <m:sub>
                <m:r>
                  <w:rPr>
                    <w:rFonts w:ascii="Cambria Math" w:hAnsi="Cambria Math"/>
                  </w:rPr>
                  <m:t>j</m:t>
                </m:r>
                <m:r>
                  <m:rPr>
                    <m:sty m:val="p"/>
                  </m:rPr>
                  <w:rPr>
                    <w:rFonts w:ascii="Cambria Math" w:hAnsi="Cambria Math"/>
                  </w:rPr>
                  <m:t>=1</m:t>
                </m:r>
              </m:sub>
              <m:sup>
                <m:r>
                  <w:rPr>
                    <w:rFonts w:ascii="Cambria Math" w:hAnsi="Cambria Math"/>
                  </w:rPr>
                  <m:t>J</m:t>
                </m:r>
              </m:sup>
              <m:e>
                <m:sSub>
                  <m:sSubPr>
                    <m:ctrlPr>
                      <w:rPr>
                        <w:rFonts w:ascii="Cambria Math" w:hAnsi="Cambria Math"/>
                      </w:rPr>
                    </m:ctrlPr>
                  </m:sSubPr>
                  <m:e>
                    <m:r>
                      <w:rPr>
                        <w:rFonts w:ascii="Cambria Math" w:hAnsi="Cambria Math"/>
                      </w:rPr>
                      <m:t>TBS</m:t>
                    </m:r>
                  </m:e>
                  <m:sub>
                    <m:r>
                      <w:rPr>
                        <w:rFonts w:ascii="Cambria Math" w:hAnsi="Cambria Math"/>
                      </w:rPr>
                      <m:t>c</m:t>
                    </m:r>
                    <m:r>
                      <m:rPr>
                        <m:sty m:val="p"/>
                      </m:rPr>
                      <w:rPr>
                        <w:rFonts w:ascii="Cambria Math" w:hAnsi="Cambria Math"/>
                      </w:rPr>
                      <m:t>,</m:t>
                    </m:r>
                    <m:r>
                      <w:rPr>
                        <w:rFonts w:ascii="Cambria Math" w:hAnsi="Cambria Math"/>
                      </w:rPr>
                      <m:t>j</m:t>
                    </m:r>
                  </m:sub>
                </m:sSub>
              </m:e>
            </m:nary>
          </m:e>
        </m:nary>
      </m:oMath>
    </w:p>
    <w:p w14:paraId="18C4F8E3" w14:textId="77777777" w:rsidR="00DC6619" w:rsidRPr="00360CAF" w:rsidRDefault="00DC6619" w:rsidP="00DC6619">
      <w:pPr>
        <w:pStyle w:val="ListParagraph"/>
        <w:numPr>
          <w:ilvl w:val="2"/>
          <w:numId w:val="35"/>
        </w:numPr>
        <w:spacing w:after="160" w:line="259" w:lineRule="auto"/>
      </w:pPr>
      <w:r w:rsidRPr="00360CAF">
        <w:t>wherein</w:t>
      </w:r>
    </w:p>
    <w:p w14:paraId="578CCC31" w14:textId="77777777" w:rsidR="00DC6619" w:rsidRPr="0098125E" w:rsidRDefault="00DC6619" w:rsidP="00DC6619">
      <w:pPr>
        <w:pStyle w:val="ListParagraph"/>
        <w:numPr>
          <w:ilvl w:val="2"/>
          <w:numId w:val="35"/>
        </w:numPr>
        <w:spacing w:after="160" w:line="259" w:lineRule="auto"/>
        <w:textAlignment w:val="baseline"/>
      </w:pPr>
      <w:r w:rsidRPr="0098125E">
        <w:t>C is the number of aggregated LTE component carriers in EN-DC band combination</w:t>
      </w:r>
    </w:p>
    <w:p w14:paraId="4F8268B0" w14:textId="77777777" w:rsidR="00DC6619" w:rsidRPr="0098125E" w:rsidRDefault="00DC6619" w:rsidP="00DC6619">
      <w:pPr>
        <w:pStyle w:val="ListParagraph"/>
        <w:numPr>
          <w:ilvl w:val="2"/>
          <w:numId w:val="35"/>
        </w:numPr>
        <w:spacing w:after="160" w:line="259" w:lineRule="auto"/>
        <w:textAlignment w:val="baseline"/>
      </w:pPr>
      <w:r w:rsidRPr="0098125E">
        <w:t>J is the maximum number of transport blocks configured for the given carrier, i.e. either 1 or 2</w:t>
      </w:r>
    </w:p>
    <w:p w14:paraId="58F70F90" w14:textId="77777777" w:rsidR="00DC6619" w:rsidRPr="0098125E" w:rsidRDefault="00DC6619" w:rsidP="00DC6619">
      <w:pPr>
        <w:pStyle w:val="ListParagraph"/>
        <w:numPr>
          <w:ilvl w:val="2"/>
          <w:numId w:val="35"/>
        </w:numPr>
        <w:spacing w:after="160" w:line="259" w:lineRule="auto"/>
        <w:textAlignment w:val="baseline"/>
      </w:pPr>
      <w:r w:rsidRPr="0098125E">
        <w:t xml:space="preserve">TBS </w:t>
      </w:r>
      <w:r w:rsidRPr="00360CAF">
        <w:fldChar w:fldCharType="begin"/>
      </w:r>
      <w:r w:rsidRPr="0098125E">
        <w:instrText xml:space="preserve"> QUOTE </w:instrText>
      </w:r>
      <m:oMath>
        <m:r>
          <m:rPr>
            <m:sty m:val="p"/>
          </m:rPr>
          <w:rPr>
            <w:rFonts w:ascii="Cambria Math" w:hAnsi="Cambria Math"/>
          </w:rPr>
          <m:t>TB</m:t>
        </m:r>
        <m:sSub>
          <m:sSubPr>
            <m:ctrlPr>
              <w:rPr>
                <w:rFonts w:ascii="Cambria Math" w:hAnsi="Cambria Math"/>
              </w:rPr>
            </m:ctrlPr>
          </m:sSubPr>
          <m:e>
            <m:r>
              <m:rPr>
                <m:sty m:val="p"/>
              </m:rPr>
              <w:rPr>
                <w:rFonts w:ascii="Cambria Math" w:hAnsi="Cambria Math"/>
              </w:rPr>
              <m:t>S</m:t>
            </m:r>
          </m:e>
          <m:sub>
            <m:r>
              <m:rPr>
                <m:sty m:val="p"/>
              </m:rPr>
              <w:rPr>
                <w:rFonts w:ascii="Cambria Math" w:hAnsi="Cambria Math"/>
              </w:rPr>
              <m:t xml:space="preserve">j  </m:t>
            </m:r>
          </m:sub>
        </m:sSub>
      </m:oMath>
      <w:r w:rsidRPr="0098125E">
        <w:instrText xml:space="preserve"> </w:instrText>
      </w:r>
      <w:r w:rsidRPr="00360CAF">
        <w:fldChar w:fldCharType="end"/>
      </w:r>
      <w:r w:rsidRPr="0098125E">
        <w:t>is the total maximum number of DL-SCH transport block bits within a 1ms TTI for c-th CC, as derived from TS36.213 based on the UE supported maximum MIMO layers for the c-th carrier, and based on the modulation order and number of PRBs based on the bandwidth of the c-th carrier.</w:t>
      </w:r>
    </w:p>
    <w:p w14:paraId="191CE92C" w14:textId="77777777" w:rsidR="00DC6619" w:rsidRPr="0098125E" w:rsidRDefault="00DC6619" w:rsidP="00DC6619">
      <w:pPr>
        <w:pStyle w:val="ListParagraph"/>
        <w:numPr>
          <w:ilvl w:val="1"/>
          <w:numId w:val="35"/>
        </w:numPr>
        <w:spacing w:after="160" w:line="259" w:lineRule="auto"/>
      </w:pPr>
      <w:r w:rsidRPr="0098125E">
        <w:t xml:space="preserve">A draft LS is provided in </w:t>
      </w:r>
      <w:r>
        <w:fldChar w:fldCharType="begin"/>
      </w:r>
      <w:r w:rsidRPr="0098125E">
        <w:instrText xml:space="preserve"> REF _Ref510698225 \r \h </w:instrText>
      </w:r>
      <w:r>
        <w:fldChar w:fldCharType="separate"/>
      </w:r>
      <w:r w:rsidR="00491010">
        <w:rPr>
          <w:b/>
          <w:bCs/>
        </w:rPr>
        <w:t>Error! Reference source not found.</w:t>
      </w:r>
      <w:r>
        <w:fldChar w:fldCharType="end"/>
      </w:r>
    </w:p>
    <w:p w14:paraId="0529F901" w14:textId="77777777" w:rsidR="00DC6619" w:rsidRPr="00DC6619" w:rsidRDefault="00DC6619" w:rsidP="00DC6619">
      <w:pPr>
        <w:pStyle w:val="BodyText"/>
      </w:pPr>
    </w:p>
    <w:sectPr w:rsidR="00DC6619" w:rsidRPr="00DC6619" w:rsidSect="00C62894">
      <w:headerReference w:type="even" r:id="rId13"/>
      <w:headerReference w:type="default" r:id="rId14"/>
      <w:footerReference w:type="even" r:id="rId15"/>
      <w:footerReference w:type="default" r:id="rId16"/>
      <w:headerReference w:type="first" r:id="rId17"/>
      <w:footerReference w:type="first" r:id="rId1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9233F9" w14:textId="77777777" w:rsidR="006F6487" w:rsidRDefault="006F6487" w:rsidP="00896408">
      <w:r>
        <w:separator/>
      </w:r>
    </w:p>
  </w:endnote>
  <w:endnote w:type="continuationSeparator" w:id="0">
    <w:p w14:paraId="09EA37AE" w14:textId="77777777" w:rsidR="006F6487" w:rsidRDefault="006F6487" w:rsidP="008964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B3B63E" w14:textId="77777777" w:rsidR="009D1F72" w:rsidRDefault="009D1F7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B31BE6" w14:textId="77777777" w:rsidR="009D1F72" w:rsidRDefault="009D1F7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F0E02A" w14:textId="77777777" w:rsidR="009D1F72" w:rsidRDefault="009D1F7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762850" w14:textId="77777777" w:rsidR="006F6487" w:rsidRDefault="006F6487" w:rsidP="00896408">
      <w:r>
        <w:separator/>
      </w:r>
    </w:p>
  </w:footnote>
  <w:footnote w:type="continuationSeparator" w:id="0">
    <w:p w14:paraId="4062FD47" w14:textId="77777777" w:rsidR="006F6487" w:rsidRDefault="006F6487" w:rsidP="008964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7F927B" w14:textId="77777777" w:rsidR="009D1F72" w:rsidRDefault="009D1F7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EF2340" w14:textId="77777777" w:rsidR="009D1F72" w:rsidRDefault="009D1F7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59A0F8" w14:textId="77777777" w:rsidR="009D1F72" w:rsidRDefault="009D1F7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A2E57"/>
    <w:multiLevelType w:val="hybridMultilevel"/>
    <w:tmpl w:val="14848FB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0036410C"/>
    <w:multiLevelType w:val="hybridMultilevel"/>
    <w:tmpl w:val="D3DC22C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01827B32"/>
    <w:multiLevelType w:val="hybridMultilevel"/>
    <w:tmpl w:val="1512CF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1833BF6"/>
    <w:multiLevelType w:val="hybridMultilevel"/>
    <w:tmpl w:val="A51214B0"/>
    <w:lvl w:ilvl="0" w:tplc="041D0001">
      <w:start w:val="1"/>
      <w:numFmt w:val="bullet"/>
      <w:lvlText w:val=""/>
      <w:lvlJc w:val="left"/>
      <w:pPr>
        <w:ind w:left="1080" w:hanging="360"/>
      </w:pPr>
      <w:rPr>
        <w:rFonts w:ascii="Symbol" w:hAnsi="Symbol" w:hint="default"/>
      </w:rPr>
    </w:lvl>
    <w:lvl w:ilvl="1" w:tplc="041D0003">
      <w:start w:val="1"/>
      <w:numFmt w:val="bullet"/>
      <w:lvlText w:val="o"/>
      <w:lvlJc w:val="left"/>
      <w:pPr>
        <w:ind w:left="1800" w:hanging="360"/>
      </w:pPr>
      <w:rPr>
        <w:rFonts w:ascii="Courier New" w:hAnsi="Courier New" w:cs="Courier New" w:hint="default"/>
      </w:rPr>
    </w:lvl>
    <w:lvl w:ilvl="2" w:tplc="041D0005">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4"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F68E2EF0">
      <w:start w:val="1"/>
      <w:numFmt w:val="bullet"/>
      <w:lvlText w:val="•"/>
      <w:lvlJc w:val="left"/>
      <w:pPr>
        <w:tabs>
          <w:tab w:val="num" w:pos="4320"/>
        </w:tabs>
        <w:ind w:left="4320" w:hanging="360"/>
      </w:pPr>
      <w:rPr>
        <w:rFonts w:ascii="Arial" w:hAnsi="Arial"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5" w15:restartNumberingAfterBreak="0">
    <w:nsid w:val="06FE79AF"/>
    <w:multiLevelType w:val="hybridMultilevel"/>
    <w:tmpl w:val="EA28A1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2A0C6E"/>
    <w:multiLevelType w:val="hybridMultilevel"/>
    <w:tmpl w:val="0F14C63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0B93370E"/>
    <w:multiLevelType w:val="hybridMultilevel"/>
    <w:tmpl w:val="A69401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EC37BBE"/>
    <w:multiLevelType w:val="hybridMultilevel"/>
    <w:tmpl w:val="F006BA2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134E4F9C"/>
    <w:multiLevelType w:val="hybridMultilevel"/>
    <w:tmpl w:val="94E49AA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17A55323"/>
    <w:multiLevelType w:val="hybridMultilevel"/>
    <w:tmpl w:val="4D760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1F2B6B6E"/>
    <w:multiLevelType w:val="hybridMultilevel"/>
    <w:tmpl w:val="67E2A6F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22A42CE2"/>
    <w:multiLevelType w:val="hybridMultilevel"/>
    <w:tmpl w:val="268082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61A6BE6"/>
    <w:multiLevelType w:val="hybridMultilevel"/>
    <w:tmpl w:val="596016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6EB12CC"/>
    <w:multiLevelType w:val="hybridMultilevel"/>
    <w:tmpl w:val="933260A0"/>
    <w:lvl w:ilvl="0" w:tplc="041D0001">
      <w:start w:val="1"/>
      <w:numFmt w:val="bullet"/>
      <w:lvlText w:val=""/>
      <w:lvlJc w:val="left"/>
      <w:pPr>
        <w:ind w:left="720" w:hanging="360"/>
      </w:pPr>
      <w:rPr>
        <w:rFonts w:ascii="Symbol" w:hAnsi="Symbol" w:hint="default"/>
      </w:rPr>
    </w:lvl>
    <w:lvl w:ilvl="1" w:tplc="2E54D31A">
      <w:start w:val="2"/>
      <w:numFmt w:val="bullet"/>
      <w:lvlText w:val="-"/>
      <w:lvlJc w:val="left"/>
      <w:pPr>
        <w:ind w:left="1800" w:hanging="720"/>
      </w:pPr>
      <w:rPr>
        <w:rFonts w:ascii="Times New Roman" w:eastAsia="MS Mincho"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C0A1C14"/>
    <w:multiLevelType w:val="hybridMultilevel"/>
    <w:tmpl w:val="B354328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3FC70786"/>
    <w:multiLevelType w:val="hybridMultilevel"/>
    <w:tmpl w:val="BFB897E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417E394C"/>
    <w:multiLevelType w:val="hybridMultilevel"/>
    <w:tmpl w:val="148C7DE8"/>
    <w:lvl w:ilvl="0" w:tplc="041D000F">
      <w:start w:val="1"/>
      <w:numFmt w:val="decimal"/>
      <w:lvlText w:val="%1."/>
      <w:lvlJc w:val="left"/>
      <w:pPr>
        <w:ind w:left="720" w:hanging="360"/>
      </w:pPr>
    </w:lvl>
    <w:lvl w:ilvl="1" w:tplc="041D0001">
      <w:start w:val="1"/>
      <w:numFmt w:val="bullet"/>
      <w:lvlText w:val=""/>
      <w:lvlJc w:val="left"/>
      <w:pPr>
        <w:ind w:left="1440" w:hanging="360"/>
      </w:pPr>
      <w:rPr>
        <w:rFonts w:ascii="Symbol" w:hAnsi="Symbol" w:hint="default"/>
      </w:r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46A6213E"/>
    <w:multiLevelType w:val="hybridMultilevel"/>
    <w:tmpl w:val="B3BE0C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6B13BB1"/>
    <w:multiLevelType w:val="hybridMultilevel"/>
    <w:tmpl w:val="C950B134"/>
    <w:lvl w:ilvl="0" w:tplc="041D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4822728E"/>
    <w:multiLevelType w:val="hybridMultilevel"/>
    <w:tmpl w:val="82A8047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48D25234"/>
    <w:multiLevelType w:val="hybridMultilevel"/>
    <w:tmpl w:val="B26C773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50551A82"/>
    <w:multiLevelType w:val="hybridMultilevel"/>
    <w:tmpl w:val="69F6583E"/>
    <w:lvl w:ilvl="0" w:tplc="041D0005">
      <w:start w:val="1"/>
      <w:numFmt w:val="bullet"/>
      <w:lvlText w:val=""/>
      <w:lvlJc w:val="left"/>
      <w:pPr>
        <w:ind w:left="720" w:hanging="360"/>
      </w:pPr>
      <w:rPr>
        <w:rFonts w:ascii="Wingdings" w:hAnsi="Wingding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515B5089"/>
    <w:multiLevelType w:val="multilevel"/>
    <w:tmpl w:val="213E7719"/>
    <w:lvl w:ilvl="0">
      <w:start w:val="1"/>
      <w:numFmt w:val="decimal"/>
      <w:lvlText w:val="%1."/>
      <w:lvlJc w:val="left"/>
      <w:pPr>
        <w:ind w:left="620" w:hanging="420"/>
      </w:pPr>
    </w:lvl>
    <w:lvl w:ilvl="1">
      <w:start w:val="1"/>
      <w:numFmt w:val="lowerLetter"/>
      <w:lvlText w:val="%2)"/>
      <w:lvlJc w:val="left"/>
      <w:pPr>
        <w:ind w:left="1040" w:hanging="420"/>
      </w:pPr>
    </w:lvl>
    <w:lvl w:ilvl="2">
      <w:start w:val="1"/>
      <w:numFmt w:val="lowerRoman"/>
      <w:lvlText w:val="%3."/>
      <w:lvlJc w:val="right"/>
      <w:pPr>
        <w:ind w:left="1460" w:hanging="420"/>
      </w:pPr>
    </w:lvl>
    <w:lvl w:ilvl="3">
      <w:start w:val="1"/>
      <w:numFmt w:val="decimal"/>
      <w:lvlText w:val="%4."/>
      <w:lvlJc w:val="left"/>
      <w:pPr>
        <w:ind w:left="1880" w:hanging="420"/>
      </w:pPr>
    </w:lvl>
    <w:lvl w:ilvl="4">
      <w:start w:val="1"/>
      <w:numFmt w:val="lowerLetter"/>
      <w:lvlText w:val="%5)"/>
      <w:lvlJc w:val="left"/>
      <w:pPr>
        <w:ind w:left="2300" w:hanging="420"/>
      </w:pPr>
    </w:lvl>
    <w:lvl w:ilvl="5">
      <w:start w:val="1"/>
      <w:numFmt w:val="lowerRoman"/>
      <w:lvlText w:val="%6."/>
      <w:lvlJc w:val="right"/>
      <w:pPr>
        <w:ind w:left="2720" w:hanging="420"/>
      </w:pPr>
    </w:lvl>
    <w:lvl w:ilvl="6">
      <w:start w:val="1"/>
      <w:numFmt w:val="decimal"/>
      <w:lvlText w:val="%7."/>
      <w:lvlJc w:val="left"/>
      <w:pPr>
        <w:ind w:left="3140" w:hanging="420"/>
      </w:pPr>
    </w:lvl>
    <w:lvl w:ilvl="7">
      <w:start w:val="1"/>
      <w:numFmt w:val="lowerLetter"/>
      <w:lvlText w:val="%8)"/>
      <w:lvlJc w:val="left"/>
      <w:pPr>
        <w:ind w:left="3560" w:hanging="420"/>
      </w:pPr>
    </w:lvl>
    <w:lvl w:ilvl="8">
      <w:start w:val="1"/>
      <w:numFmt w:val="lowerRoman"/>
      <w:lvlText w:val="%9."/>
      <w:lvlJc w:val="right"/>
      <w:pPr>
        <w:ind w:left="3980" w:hanging="420"/>
      </w:pPr>
    </w:lvl>
  </w:abstractNum>
  <w:abstractNum w:abstractNumId="25" w15:restartNumberingAfterBreak="0">
    <w:nsid w:val="52107141"/>
    <w:multiLevelType w:val="hybridMultilevel"/>
    <w:tmpl w:val="45CAD19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546321C2"/>
    <w:multiLevelType w:val="hybridMultilevel"/>
    <w:tmpl w:val="BBEA8346"/>
    <w:lvl w:ilvl="0" w:tplc="61BCFF0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56F5CD0"/>
    <w:multiLevelType w:val="hybridMultilevel"/>
    <w:tmpl w:val="87B801E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55E75909"/>
    <w:multiLevelType w:val="hybridMultilevel"/>
    <w:tmpl w:val="E5EC44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94F7945"/>
    <w:multiLevelType w:val="hybridMultilevel"/>
    <w:tmpl w:val="2A22B6A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5BE939D7"/>
    <w:multiLevelType w:val="hybridMultilevel"/>
    <w:tmpl w:val="6212C86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610B22B4"/>
    <w:multiLevelType w:val="hybridMultilevel"/>
    <w:tmpl w:val="0832E12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628F6377"/>
    <w:multiLevelType w:val="hybridMultilevel"/>
    <w:tmpl w:val="945AD000"/>
    <w:lvl w:ilvl="0" w:tplc="041D0001">
      <w:start w:val="1"/>
      <w:numFmt w:val="bullet"/>
      <w:lvlText w:val=""/>
      <w:lvlJc w:val="left"/>
      <w:pPr>
        <w:ind w:left="767" w:hanging="360"/>
      </w:pPr>
      <w:rPr>
        <w:rFonts w:ascii="Symbol" w:hAnsi="Symbol" w:hint="default"/>
      </w:rPr>
    </w:lvl>
    <w:lvl w:ilvl="1" w:tplc="041D0003">
      <w:start w:val="1"/>
      <w:numFmt w:val="bullet"/>
      <w:lvlText w:val="o"/>
      <w:lvlJc w:val="left"/>
      <w:pPr>
        <w:ind w:left="1487" w:hanging="360"/>
      </w:pPr>
      <w:rPr>
        <w:rFonts w:ascii="Courier New" w:hAnsi="Courier New" w:cs="Courier New" w:hint="default"/>
      </w:rPr>
    </w:lvl>
    <w:lvl w:ilvl="2" w:tplc="041D0005">
      <w:start w:val="1"/>
      <w:numFmt w:val="bullet"/>
      <w:lvlText w:val=""/>
      <w:lvlJc w:val="left"/>
      <w:pPr>
        <w:ind w:left="2207" w:hanging="360"/>
      </w:pPr>
      <w:rPr>
        <w:rFonts w:ascii="Wingdings" w:hAnsi="Wingdings" w:hint="default"/>
      </w:rPr>
    </w:lvl>
    <w:lvl w:ilvl="3" w:tplc="041D0001" w:tentative="1">
      <w:start w:val="1"/>
      <w:numFmt w:val="bullet"/>
      <w:lvlText w:val=""/>
      <w:lvlJc w:val="left"/>
      <w:pPr>
        <w:ind w:left="2927" w:hanging="360"/>
      </w:pPr>
      <w:rPr>
        <w:rFonts w:ascii="Symbol" w:hAnsi="Symbol" w:hint="default"/>
      </w:rPr>
    </w:lvl>
    <w:lvl w:ilvl="4" w:tplc="041D0003" w:tentative="1">
      <w:start w:val="1"/>
      <w:numFmt w:val="bullet"/>
      <w:lvlText w:val="o"/>
      <w:lvlJc w:val="left"/>
      <w:pPr>
        <w:ind w:left="3647" w:hanging="360"/>
      </w:pPr>
      <w:rPr>
        <w:rFonts w:ascii="Courier New" w:hAnsi="Courier New" w:cs="Courier New" w:hint="default"/>
      </w:rPr>
    </w:lvl>
    <w:lvl w:ilvl="5" w:tplc="041D0005" w:tentative="1">
      <w:start w:val="1"/>
      <w:numFmt w:val="bullet"/>
      <w:lvlText w:val=""/>
      <w:lvlJc w:val="left"/>
      <w:pPr>
        <w:ind w:left="4367" w:hanging="360"/>
      </w:pPr>
      <w:rPr>
        <w:rFonts w:ascii="Wingdings" w:hAnsi="Wingdings" w:hint="default"/>
      </w:rPr>
    </w:lvl>
    <w:lvl w:ilvl="6" w:tplc="041D0001" w:tentative="1">
      <w:start w:val="1"/>
      <w:numFmt w:val="bullet"/>
      <w:lvlText w:val=""/>
      <w:lvlJc w:val="left"/>
      <w:pPr>
        <w:ind w:left="5087" w:hanging="360"/>
      </w:pPr>
      <w:rPr>
        <w:rFonts w:ascii="Symbol" w:hAnsi="Symbol" w:hint="default"/>
      </w:rPr>
    </w:lvl>
    <w:lvl w:ilvl="7" w:tplc="041D0003" w:tentative="1">
      <w:start w:val="1"/>
      <w:numFmt w:val="bullet"/>
      <w:lvlText w:val="o"/>
      <w:lvlJc w:val="left"/>
      <w:pPr>
        <w:ind w:left="5807" w:hanging="360"/>
      </w:pPr>
      <w:rPr>
        <w:rFonts w:ascii="Courier New" w:hAnsi="Courier New" w:cs="Courier New" w:hint="default"/>
      </w:rPr>
    </w:lvl>
    <w:lvl w:ilvl="8" w:tplc="041D0005" w:tentative="1">
      <w:start w:val="1"/>
      <w:numFmt w:val="bullet"/>
      <w:lvlText w:val=""/>
      <w:lvlJc w:val="left"/>
      <w:pPr>
        <w:ind w:left="6527" w:hanging="360"/>
      </w:pPr>
      <w:rPr>
        <w:rFonts w:ascii="Wingdings" w:hAnsi="Wingdings" w:hint="default"/>
      </w:rPr>
    </w:lvl>
  </w:abstractNum>
  <w:abstractNum w:abstractNumId="33" w15:restartNumberingAfterBreak="0">
    <w:nsid w:val="62A23A8F"/>
    <w:multiLevelType w:val="hybridMultilevel"/>
    <w:tmpl w:val="E2F452D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72E4719D"/>
    <w:multiLevelType w:val="hybridMultilevel"/>
    <w:tmpl w:val="B396359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76514564"/>
    <w:multiLevelType w:val="hybridMultilevel"/>
    <w:tmpl w:val="AD20545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768464E6"/>
    <w:multiLevelType w:val="hybridMultilevel"/>
    <w:tmpl w:val="DFC8AD5A"/>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785E0A93"/>
    <w:multiLevelType w:val="hybridMultilevel"/>
    <w:tmpl w:val="630C4D76"/>
    <w:lvl w:ilvl="0" w:tplc="041D0003">
      <w:start w:val="1"/>
      <w:numFmt w:val="bullet"/>
      <w:lvlText w:val="o"/>
      <w:lvlJc w:val="left"/>
      <w:pPr>
        <w:ind w:left="720" w:hanging="360"/>
      </w:pPr>
      <w:rPr>
        <w:rFonts w:ascii="Courier New" w:hAnsi="Courier New" w:cs="Courier New"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15:restartNumberingAfterBreak="0">
    <w:nsid w:val="794057CE"/>
    <w:multiLevelType w:val="hybridMultilevel"/>
    <w:tmpl w:val="7E1ECA2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9" w15:restartNumberingAfterBreak="0">
    <w:nsid w:val="7A0F68ED"/>
    <w:multiLevelType w:val="hybridMultilevel"/>
    <w:tmpl w:val="2B104C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A9B5558"/>
    <w:multiLevelType w:val="hybridMultilevel"/>
    <w:tmpl w:val="125EE9E6"/>
    <w:lvl w:ilvl="0" w:tplc="C79C2CE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B605257"/>
    <w:multiLevelType w:val="hybridMultilevel"/>
    <w:tmpl w:val="3AF67F7A"/>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42" w15:restartNumberingAfterBreak="0">
    <w:nsid w:val="7BED18BC"/>
    <w:multiLevelType w:val="multilevel"/>
    <w:tmpl w:val="D18A1F64"/>
    <w:lvl w:ilvl="0">
      <w:start w:val="1"/>
      <w:numFmt w:val="decimal"/>
      <w:pStyle w:val="Heading1"/>
      <w:lvlText w:val="%1."/>
      <w:lvlJc w:val="left"/>
      <w:pPr>
        <w:tabs>
          <w:tab w:val="num" w:pos="2835"/>
        </w:tabs>
        <w:ind w:left="2835" w:hanging="567"/>
      </w:pPr>
      <w:rPr>
        <w:rFonts w:hint="default"/>
        <w:u w:val="none"/>
      </w:rPr>
    </w:lvl>
    <w:lvl w:ilvl="1">
      <w:start w:val="1"/>
      <w:numFmt w:val="decimal"/>
      <w:pStyle w:val="Heading2"/>
      <w:lvlText w:val="%1.%2."/>
      <w:lvlJc w:val="left"/>
      <w:pPr>
        <w:tabs>
          <w:tab w:val="num" w:pos="3447"/>
        </w:tabs>
        <w:ind w:left="3447"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42"/>
  </w:num>
  <w:num w:numId="2">
    <w:abstractNumId w:val="4"/>
  </w:num>
  <w:num w:numId="3">
    <w:abstractNumId w:val="36"/>
  </w:num>
  <w:num w:numId="4">
    <w:abstractNumId w:val="1"/>
  </w:num>
  <w:num w:numId="5">
    <w:abstractNumId w:val="27"/>
  </w:num>
  <w:num w:numId="6">
    <w:abstractNumId w:val="29"/>
  </w:num>
  <w:num w:numId="7">
    <w:abstractNumId w:val="39"/>
  </w:num>
  <w:num w:numId="8">
    <w:abstractNumId w:val="23"/>
  </w:num>
  <w:num w:numId="9">
    <w:abstractNumId w:val="16"/>
  </w:num>
  <w:num w:numId="10">
    <w:abstractNumId w:val="17"/>
  </w:num>
  <w:num w:numId="11">
    <w:abstractNumId w:val="11"/>
  </w:num>
  <w:num w:numId="12">
    <w:abstractNumId w:val="14"/>
  </w:num>
  <w:num w:numId="13">
    <w:abstractNumId w:val="31"/>
  </w:num>
  <w:num w:numId="14">
    <w:abstractNumId w:val="30"/>
  </w:num>
  <w:num w:numId="15">
    <w:abstractNumId w:val="38"/>
  </w:num>
  <w:num w:numId="16">
    <w:abstractNumId w:val="0"/>
  </w:num>
  <w:num w:numId="17">
    <w:abstractNumId w:val="22"/>
  </w:num>
  <w:num w:numId="18">
    <w:abstractNumId w:val="8"/>
  </w:num>
  <w:num w:numId="19">
    <w:abstractNumId w:val="21"/>
  </w:num>
  <w:num w:numId="20">
    <w:abstractNumId w:val="25"/>
  </w:num>
  <w:num w:numId="21">
    <w:abstractNumId w:val="15"/>
  </w:num>
  <w:num w:numId="22">
    <w:abstractNumId w:val="41"/>
  </w:num>
  <w:num w:numId="23">
    <w:abstractNumId w:val="33"/>
  </w:num>
  <w:num w:numId="24">
    <w:abstractNumId w:val="7"/>
  </w:num>
  <w:num w:numId="25">
    <w:abstractNumId w:val="32"/>
  </w:num>
  <w:num w:numId="26">
    <w:abstractNumId w:val="3"/>
  </w:num>
  <w:num w:numId="27">
    <w:abstractNumId w:val="35"/>
  </w:num>
  <w:num w:numId="28">
    <w:abstractNumId w:val="37"/>
  </w:num>
  <w:num w:numId="29">
    <w:abstractNumId w:val="18"/>
  </w:num>
  <w:num w:numId="30">
    <w:abstractNumId w:val="24"/>
  </w:num>
  <w:num w:numId="31">
    <w:abstractNumId w:val="26"/>
  </w:num>
  <w:num w:numId="32">
    <w:abstractNumId w:val="12"/>
  </w:num>
  <w:num w:numId="33">
    <w:abstractNumId w:val="6"/>
  </w:num>
  <w:num w:numId="34">
    <w:abstractNumId w:val="19"/>
  </w:num>
  <w:num w:numId="35">
    <w:abstractNumId w:val="2"/>
  </w:num>
  <w:num w:numId="36">
    <w:abstractNumId w:val="40"/>
  </w:num>
  <w:num w:numId="37">
    <w:abstractNumId w:val="20"/>
  </w:num>
  <w:num w:numId="38">
    <w:abstractNumId w:val="28"/>
  </w:num>
  <w:num w:numId="39">
    <w:abstractNumId w:val="5"/>
  </w:num>
  <w:num w:numId="40">
    <w:abstractNumId w:val="13"/>
  </w:num>
  <w:num w:numId="41">
    <w:abstractNumId w:val="10"/>
  </w:num>
  <w:num w:numId="42">
    <w:abstractNumId w:val="9"/>
  </w:num>
  <w:num w:numId="43">
    <w:abstractNumId w:val="34"/>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removePersonalInformation/>
  <w:removeDateAndTime/>
  <w:doNotDisplayPageBoundaries/>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618ED"/>
    <w:rsid w:val="00001253"/>
    <w:rsid w:val="0000617F"/>
    <w:rsid w:val="000158C8"/>
    <w:rsid w:val="000208D5"/>
    <w:rsid w:val="00021435"/>
    <w:rsid w:val="00024F13"/>
    <w:rsid w:val="00043579"/>
    <w:rsid w:val="00061D59"/>
    <w:rsid w:val="000726A8"/>
    <w:rsid w:val="000727C2"/>
    <w:rsid w:val="00072E94"/>
    <w:rsid w:val="000772DC"/>
    <w:rsid w:val="000B0629"/>
    <w:rsid w:val="000B2B1D"/>
    <w:rsid w:val="000B6961"/>
    <w:rsid w:val="000C20C5"/>
    <w:rsid w:val="000C46BF"/>
    <w:rsid w:val="000C4A8E"/>
    <w:rsid w:val="000C5F12"/>
    <w:rsid w:val="000F0708"/>
    <w:rsid w:val="000F2824"/>
    <w:rsid w:val="000F4240"/>
    <w:rsid w:val="00100F46"/>
    <w:rsid w:val="00106665"/>
    <w:rsid w:val="00124EB6"/>
    <w:rsid w:val="001372E8"/>
    <w:rsid w:val="00151FE9"/>
    <w:rsid w:val="00161301"/>
    <w:rsid w:val="0017018D"/>
    <w:rsid w:val="001713B2"/>
    <w:rsid w:val="00172921"/>
    <w:rsid w:val="00172B21"/>
    <w:rsid w:val="0017414D"/>
    <w:rsid w:val="00183361"/>
    <w:rsid w:val="00183C62"/>
    <w:rsid w:val="00192A1D"/>
    <w:rsid w:val="001957AD"/>
    <w:rsid w:val="0019729A"/>
    <w:rsid w:val="001A7D1B"/>
    <w:rsid w:val="001B6357"/>
    <w:rsid w:val="001B64CA"/>
    <w:rsid w:val="001B7ABE"/>
    <w:rsid w:val="001D38EB"/>
    <w:rsid w:val="001E16FD"/>
    <w:rsid w:val="001E2FED"/>
    <w:rsid w:val="001E5AFE"/>
    <w:rsid w:val="001F5876"/>
    <w:rsid w:val="001F6236"/>
    <w:rsid w:val="002023FE"/>
    <w:rsid w:val="00207DA5"/>
    <w:rsid w:val="00212221"/>
    <w:rsid w:val="0022502D"/>
    <w:rsid w:val="00245781"/>
    <w:rsid w:val="002553B4"/>
    <w:rsid w:val="00262FC3"/>
    <w:rsid w:val="0028065B"/>
    <w:rsid w:val="00286B6D"/>
    <w:rsid w:val="002924D2"/>
    <w:rsid w:val="002B0DDD"/>
    <w:rsid w:val="002B59EF"/>
    <w:rsid w:val="002C478D"/>
    <w:rsid w:val="002D160B"/>
    <w:rsid w:val="002D263D"/>
    <w:rsid w:val="002E0FF8"/>
    <w:rsid w:val="002E6476"/>
    <w:rsid w:val="0030746E"/>
    <w:rsid w:val="0033205D"/>
    <w:rsid w:val="003376C4"/>
    <w:rsid w:val="00341942"/>
    <w:rsid w:val="0034475B"/>
    <w:rsid w:val="0035540F"/>
    <w:rsid w:val="00360D53"/>
    <w:rsid w:val="0036210B"/>
    <w:rsid w:val="00365BA9"/>
    <w:rsid w:val="00365CE4"/>
    <w:rsid w:val="003708C7"/>
    <w:rsid w:val="00375EC8"/>
    <w:rsid w:val="00393FEA"/>
    <w:rsid w:val="00397999"/>
    <w:rsid w:val="003A3D8B"/>
    <w:rsid w:val="003A5E26"/>
    <w:rsid w:val="003D4A05"/>
    <w:rsid w:val="003E7FE1"/>
    <w:rsid w:val="003F17A5"/>
    <w:rsid w:val="003F40C6"/>
    <w:rsid w:val="00416DEC"/>
    <w:rsid w:val="00433BED"/>
    <w:rsid w:val="00441261"/>
    <w:rsid w:val="004455E1"/>
    <w:rsid w:val="00452212"/>
    <w:rsid w:val="00462E49"/>
    <w:rsid w:val="0048093F"/>
    <w:rsid w:val="004900B0"/>
    <w:rsid w:val="00491010"/>
    <w:rsid w:val="004A48CD"/>
    <w:rsid w:val="004A752D"/>
    <w:rsid w:val="004B6889"/>
    <w:rsid w:val="004B6C81"/>
    <w:rsid w:val="004C672E"/>
    <w:rsid w:val="004D257E"/>
    <w:rsid w:val="004D7FE0"/>
    <w:rsid w:val="004F430F"/>
    <w:rsid w:val="00502743"/>
    <w:rsid w:val="00503B3D"/>
    <w:rsid w:val="00504A5D"/>
    <w:rsid w:val="005053EA"/>
    <w:rsid w:val="00505623"/>
    <w:rsid w:val="00511208"/>
    <w:rsid w:val="005164F1"/>
    <w:rsid w:val="0052140E"/>
    <w:rsid w:val="0052442D"/>
    <w:rsid w:val="0053186E"/>
    <w:rsid w:val="00544261"/>
    <w:rsid w:val="005514B5"/>
    <w:rsid w:val="00555745"/>
    <w:rsid w:val="00556934"/>
    <w:rsid w:val="00566B18"/>
    <w:rsid w:val="00571275"/>
    <w:rsid w:val="005744A9"/>
    <w:rsid w:val="00575C70"/>
    <w:rsid w:val="00576A1A"/>
    <w:rsid w:val="005838EA"/>
    <w:rsid w:val="00585773"/>
    <w:rsid w:val="005C579E"/>
    <w:rsid w:val="005C77FC"/>
    <w:rsid w:val="005D04D6"/>
    <w:rsid w:val="005D1F07"/>
    <w:rsid w:val="005D316F"/>
    <w:rsid w:val="005D575C"/>
    <w:rsid w:val="005E000D"/>
    <w:rsid w:val="00603193"/>
    <w:rsid w:val="00614513"/>
    <w:rsid w:val="00622ED8"/>
    <w:rsid w:val="006249FD"/>
    <w:rsid w:val="00634242"/>
    <w:rsid w:val="0063517D"/>
    <w:rsid w:val="00666BD1"/>
    <w:rsid w:val="00672D94"/>
    <w:rsid w:val="006804CC"/>
    <w:rsid w:val="006840DD"/>
    <w:rsid w:val="0068782F"/>
    <w:rsid w:val="006A286A"/>
    <w:rsid w:val="006A4217"/>
    <w:rsid w:val="006B1667"/>
    <w:rsid w:val="006B21CA"/>
    <w:rsid w:val="006B539A"/>
    <w:rsid w:val="006C2366"/>
    <w:rsid w:val="006C51BB"/>
    <w:rsid w:val="006C7AB7"/>
    <w:rsid w:val="006E13D7"/>
    <w:rsid w:val="006F6487"/>
    <w:rsid w:val="00701966"/>
    <w:rsid w:val="0071316F"/>
    <w:rsid w:val="00714F6D"/>
    <w:rsid w:val="00725808"/>
    <w:rsid w:val="00730B9F"/>
    <w:rsid w:val="00737C08"/>
    <w:rsid w:val="007450C9"/>
    <w:rsid w:val="007465C4"/>
    <w:rsid w:val="0075366D"/>
    <w:rsid w:val="00766FA0"/>
    <w:rsid w:val="00770C90"/>
    <w:rsid w:val="0078136E"/>
    <w:rsid w:val="00782A09"/>
    <w:rsid w:val="00785910"/>
    <w:rsid w:val="007909B1"/>
    <w:rsid w:val="0079364C"/>
    <w:rsid w:val="007A6612"/>
    <w:rsid w:val="007A72B4"/>
    <w:rsid w:val="007A7648"/>
    <w:rsid w:val="007C25AE"/>
    <w:rsid w:val="007C45AE"/>
    <w:rsid w:val="007C690E"/>
    <w:rsid w:val="007D5680"/>
    <w:rsid w:val="007F4917"/>
    <w:rsid w:val="007F5DBD"/>
    <w:rsid w:val="0080146C"/>
    <w:rsid w:val="00802580"/>
    <w:rsid w:val="00802FBE"/>
    <w:rsid w:val="008172BB"/>
    <w:rsid w:val="008412FD"/>
    <w:rsid w:val="00857E6D"/>
    <w:rsid w:val="00860654"/>
    <w:rsid w:val="00860E63"/>
    <w:rsid w:val="00862E79"/>
    <w:rsid w:val="00896408"/>
    <w:rsid w:val="008A0342"/>
    <w:rsid w:val="008A42A7"/>
    <w:rsid w:val="008D193F"/>
    <w:rsid w:val="008D493B"/>
    <w:rsid w:val="008D69A9"/>
    <w:rsid w:val="008D7B01"/>
    <w:rsid w:val="008F3207"/>
    <w:rsid w:val="008F4513"/>
    <w:rsid w:val="009004E0"/>
    <w:rsid w:val="00900A98"/>
    <w:rsid w:val="00901258"/>
    <w:rsid w:val="00913D1A"/>
    <w:rsid w:val="00922798"/>
    <w:rsid w:val="009236D2"/>
    <w:rsid w:val="009264AB"/>
    <w:rsid w:val="00931200"/>
    <w:rsid w:val="009367BE"/>
    <w:rsid w:val="00942F98"/>
    <w:rsid w:val="00945406"/>
    <w:rsid w:val="00946303"/>
    <w:rsid w:val="009564F5"/>
    <w:rsid w:val="009728BA"/>
    <w:rsid w:val="009740DC"/>
    <w:rsid w:val="009770FF"/>
    <w:rsid w:val="00977DCA"/>
    <w:rsid w:val="00983106"/>
    <w:rsid w:val="00985FB1"/>
    <w:rsid w:val="009A0611"/>
    <w:rsid w:val="009A227B"/>
    <w:rsid w:val="009B505D"/>
    <w:rsid w:val="009C560E"/>
    <w:rsid w:val="009D1F72"/>
    <w:rsid w:val="009E25DD"/>
    <w:rsid w:val="009E3DA3"/>
    <w:rsid w:val="009E46CD"/>
    <w:rsid w:val="009F7D8C"/>
    <w:rsid w:val="00A3315E"/>
    <w:rsid w:val="00A33CD1"/>
    <w:rsid w:val="00A42CFD"/>
    <w:rsid w:val="00A567A6"/>
    <w:rsid w:val="00A57F10"/>
    <w:rsid w:val="00A6097D"/>
    <w:rsid w:val="00A6549D"/>
    <w:rsid w:val="00A84885"/>
    <w:rsid w:val="00A85FCC"/>
    <w:rsid w:val="00A92581"/>
    <w:rsid w:val="00A95743"/>
    <w:rsid w:val="00A96EF6"/>
    <w:rsid w:val="00AB2388"/>
    <w:rsid w:val="00AB353D"/>
    <w:rsid w:val="00AB5904"/>
    <w:rsid w:val="00AC5D2E"/>
    <w:rsid w:val="00AC5E23"/>
    <w:rsid w:val="00AC643E"/>
    <w:rsid w:val="00AD22CF"/>
    <w:rsid w:val="00B02645"/>
    <w:rsid w:val="00B02AA0"/>
    <w:rsid w:val="00B03ED8"/>
    <w:rsid w:val="00B06102"/>
    <w:rsid w:val="00B14E92"/>
    <w:rsid w:val="00B1604D"/>
    <w:rsid w:val="00B178AD"/>
    <w:rsid w:val="00B27481"/>
    <w:rsid w:val="00B30D5D"/>
    <w:rsid w:val="00B32A5A"/>
    <w:rsid w:val="00B368D9"/>
    <w:rsid w:val="00B45F1D"/>
    <w:rsid w:val="00B5007A"/>
    <w:rsid w:val="00B53811"/>
    <w:rsid w:val="00B715F8"/>
    <w:rsid w:val="00B72FED"/>
    <w:rsid w:val="00B80D5A"/>
    <w:rsid w:val="00B92702"/>
    <w:rsid w:val="00B9752A"/>
    <w:rsid w:val="00BA67AF"/>
    <w:rsid w:val="00BB2430"/>
    <w:rsid w:val="00BB7B54"/>
    <w:rsid w:val="00BC5B4A"/>
    <w:rsid w:val="00BD3A0E"/>
    <w:rsid w:val="00BE1A22"/>
    <w:rsid w:val="00BE25D1"/>
    <w:rsid w:val="00BE4063"/>
    <w:rsid w:val="00BF63BB"/>
    <w:rsid w:val="00BF6ABA"/>
    <w:rsid w:val="00C1560A"/>
    <w:rsid w:val="00C21130"/>
    <w:rsid w:val="00C25ED8"/>
    <w:rsid w:val="00C35309"/>
    <w:rsid w:val="00C35F8F"/>
    <w:rsid w:val="00C43A6C"/>
    <w:rsid w:val="00C60FA1"/>
    <w:rsid w:val="00C61B53"/>
    <w:rsid w:val="00C62894"/>
    <w:rsid w:val="00C720A2"/>
    <w:rsid w:val="00C767FF"/>
    <w:rsid w:val="00C77098"/>
    <w:rsid w:val="00C8496C"/>
    <w:rsid w:val="00C84D85"/>
    <w:rsid w:val="00C8651A"/>
    <w:rsid w:val="00C944B3"/>
    <w:rsid w:val="00CA3468"/>
    <w:rsid w:val="00CA4C7A"/>
    <w:rsid w:val="00CB5A40"/>
    <w:rsid w:val="00CC1CA7"/>
    <w:rsid w:val="00CD1737"/>
    <w:rsid w:val="00CE155D"/>
    <w:rsid w:val="00CE1BFF"/>
    <w:rsid w:val="00CE6CB0"/>
    <w:rsid w:val="00CE7B9C"/>
    <w:rsid w:val="00D03072"/>
    <w:rsid w:val="00D039D3"/>
    <w:rsid w:val="00D05F38"/>
    <w:rsid w:val="00D213F0"/>
    <w:rsid w:val="00D26541"/>
    <w:rsid w:val="00D44A43"/>
    <w:rsid w:val="00D452D3"/>
    <w:rsid w:val="00D54895"/>
    <w:rsid w:val="00D55129"/>
    <w:rsid w:val="00D56F19"/>
    <w:rsid w:val="00D577BB"/>
    <w:rsid w:val="00D66AFD"/>
    <w:rsid w:val="00D677A2"/>
    <w:rsid w:val="00D722F6"/>
    <w:rsid w:val="00D92AB5"/>
    <w:rsid w:val="00D93A45"/>
    <w:rsid w:val="00DA0503"/>
    <w:rsid w:val="00DB14C6"/>
    <w:rsid w:val="00DB1DB0"/>
    <w:rsid w:val="00DB5084"/>
    <w:rsid w:val="00DB6ED2"/>
    <w:rsid w:val="00DC2E6E"/>
    <w:rsid w:val="00DC3A9A"/>
    <w:rsid w:val="00DC6619"/>
    <w:rsid w:val="00DD11CB"/>
    <w:rsid w:val="00DD5ECB"/>
    <w:rsid w:val="00DD66B3"/>
    <w:rsid w:val="00DD6D69"/>
    <w:rsid w:val="00DE1BAA"/>
    <w:rsid w:val="00DE3E78"/>
    <w:rsid w:val="00DE57C8"/>
    <w:rsid w:val="00E039AE"/>
    <w:rsid w:val="00E10C1F"/>
    <w:rsid w:val="00E20E32"/>
    <w:rsid w:val="00E2157C"/>
    <w:rsid w:val="00E25B87"/>
    <w:rsid w:val="00E30C81"/>
    <w:rsid w:val="00E33BAF"/>
    <w:rsid w:val="00E34104"/>
    <w:rsid w:val="00E35A6D"/>
    <w:rsid w:val="00E35E76"/>
    <w:rsid w:val="00E455B1"/>
    <w:rsid w:val="00E53B55"/>
    <w:rsid w:val="00E55D5E"/>
    <w:rsid w:val="00E658DA"/>
    <w:rsid w:val="00E708B5"/>
    <w:rsid w:val="00E71E86"/>
    <w:rsid w:val="00E73C4A"/>
    <w:rsid w:val="00E86352"/>
    <w:rsid w:val="00E908CC"/>
    <w:rsid w:val="00EA269B"/>
    <w:rsid w:val="00EB1200"/>
    <w:rsid w:val="00EB26FB"/>
    <w:rsid w:val="00EB2E7D"/>
    <w:rsid w:val="00EC2F3D"/>
    <w:rsid w:val="00EC7763"/>
    <w:rsid w:val="00EE0DF0"/>
    <w:rsid w:val="00EE2EAD"/>
    <w:rsid w:val="00EE7D40"/>
    <w:rsid w:val="00EF603E"/>
    <w:rsid w:val="00F04346"/>
    <w:rsid w:val="00F058B8"/>
    <w:rsid w:val="00F1618E"/>
    <w:rsid w:val="00F26EE0"/>
    <w:rsid w:val="00F346B4"/>
    <w:rsid w:val="00F512F5"/>
    <w:rsid w:val="00F61675"/>
    <w:rsid w:val="00F618ED"/>
    <w:rsid w:val="00F64468"/>
    <w:rsid w:val="00F667B2"/>
    <w:rsid w:val="00F749FA"/>
    <w:rsid w:val="00F74C55"/>
    <w:rsid w:val="00F81C1C"/>
    <w:rsid w:val="00F82736"/>
    <w:rsid w:val="00F8504A"/>
    <w:rsid w:val="00F90CFF"/>
    <w:rsid w:val="00F92325"/>
    <w:rsid w:val="00F97A9A"/>
    <w:rsid w:val="00FA2D6F"/>
    <w:rsid w:val="00FC7919"/>
    <w:rsid w:val="00FD0EBD"/>
    <w:rsid w:val="00FD2B65"/>
    <w:rsid w:val="00FD5026"/>
    <w:rsid w:val="00FE1148"/>
    <w:rsid w:val="00FF199B"/>
    <w:rsid w:val="00FF53DC"/>
    <w:rsid w:val="00FF6435"/>
  </w:rsids>
  <m:mathPr>
    <m:mathFont m:val="Cambria Math"/>
    <m:brkBin m:val="before"/>
    <m:brkBinSub m:val="--"/>
    <m:smallFrac m:val="0"/>
    <m:dispDef/>
    <m:lMargin m:val="0"/>
    <m:rMargin m:val="0"/>
    <m:defJc m:val="centerGroup"/>
    <m:wrapIndent m:val="1440"/>
    <m:intLim m:val="subSup"/>
    <m:naryLim m:val="undOvr"/>
  </m:mathPr>
  <w:themeFontLang w:val="sv-SE" w:eastAsia="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AD5019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imes New Roman" w:hAnsi="Times New Roman" w:cs="Times New Roman"/>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618ED"/>
    <w:pPr>
      <w:spacing w:after="0" w:line="240" w:lineRule="auto"/>
    </w:pPr>
    <w:rPr>
      <w:rFonts w:ascii="Times New Roman"/>
      <w:sz w:val="20"/>
      <w:szCs w:val="24"/>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B14E92"/>
    <w:pPr>
      <w:keepNext/>
      <w:numPr>
        <w:numId w:val="1"/>
      </w:numPr>
      <w:tabs>
        <w:tab w:val="clear" w:pos="2835"/>
        <w:tab w:val="num" w:pos="3544"/>
      </w:tabs>
      <w:spacing w:before="180" w:after="60"/>
      <w:ind w:left="851" w:hanging="851"/>
      <w:outlineLvl w:val="0"/>
    </w:pPr>
    <w:rPr>
      <w:rFonts w:ascii="Helvetica" w:eastAsia="MS Mincho" w:hAnsi="Helvetica" w:cs="Arial"/>
      <w:b/>
      <w:bCs/>
      <w:kern w:val="32"/>
      <w:sz w:val="28"/>
      <w:szCs w:val="32"/>
    </w:rPr>
  </w:style>
  <w:style w:type="paragraph" w:styleId="Heading2">
    <w:name w:val="heading 2"/>
    <w:aliases w:val="Head2A,2,H2,UNDERRUBRIK 1-2,DO NOT USE_h2,h2,h21,H2 Char,h2 Char"/>
    <w:basedOn w:val="Normal"/>
    <w:next w:val="BodyText"/>
    <w:link w:val="Heading2Char"/>
    <w:qFormat/>
    <w:rsid w:val="00B14E92"/>
    <w:pPr>
      <w:keepNext/>
      <w:numPr>
        <w:ilvl w:val="1"/>
        <w:numId w:val="1"/>
      </w:numPr>
      <w:tabs>
        <w:tab w:val="clear" w:pos="3447"/>
      </w:tabs>
      <w:spacing w:before="240" w:after="60"/>
      <w:ind w:left="851" w:hanging="851"/>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F618ED"/>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F618ED"/>
    <w:pPr>
      <w:keepNext/>
      <w:numPr>
        <w:ilvl w:val="3"/>
        <w:numId w:val="1"/>
      </w:numPr>
      <w:spacing w:before="240" w:after="60"/>
      <w:outlineLvl w:val="3"/>
    </w:pPr>
    <w:rPr>
      <w:rFonts w:eastAsia="MS Mincho"/>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B14E92"/>
    <w:rPr>
      <w:rFonts w:ascii="Helvetica" w:eastAsia="MS Mincho" w:hAnsi="Helvetica" w:cs="Arial"/>
      <w:b/>
      <w:bCs/>
      <w:kern w:val="32"/>
      <w:sz w:val="28"/>
      <w:szCs w:val="32"/>
    </w:rPr>
  </w:style>
  <w:style w:type="character" w:customStyle="1" w:styleId="Heading2Char">
    <w:name w:val="Heading 2 Char"/>
    <w:aliases w:val="Head2A Char,2 Char,H2 Char1,UNDERRUBRIK 1-2 Char,DO NOT USE_h2 Char,h2 Char1,h21 Char,H2 Char Char,h2 Char Char"/>
    <w:basedOn w:val="DefaultParagraphFont"/>
    <w:link w:val="Heading2"/>
    <w:rsid w:val="00B14E92"/>
    <w:rPr>
      <w:rFonts w:ascii="Helvetica" w:eastAsia="MS Mincho" w:hAnsi="Helvetica" w:cs="Arial"/>
      <w:b/>
      <w:bCs/>
      <w:iCs/>
      <w:sz w:val="20"/>
      <w:szCs w:val="28"/>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F618ED"/>
    <w:rPr>
      <w:rFonts w:ascii="Arial" w:eastAsia="MS Mincho" w:hAnsi="Arial" w:cs="Arial"/>
      <w:b/>
      <w:bCs/>
      <w:sz w:val="26"/>
      <w:szCs w:val="26"/>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618ED"/>
    <w:rPr>
      <w:rFonts w:ascii="Times New Roman" w:eastAsia="MS Mincho"/>
      <w:b/>
      <w:bCs/>
      <w:sz w:val="28"/>
      <w:szCs w:val="28"/>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F618ED"/>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F618ED"/>
    <w:rPr>
      <w:rFonts w:ascii="Times New Roman" w:eastAsia="MS Mincho"/>
      <w:sz w:val="20"/>
      <w:szCs w:val="24"/>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F618ED"/>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F618ED"/>
    <w:rPr>
      <w:rFonts w:ascii="Arial" w:eastAsia="MS Mincho" w:hAnsi="Arial"/>
      <w:b/>
      <w:sz w:val="20"/>
      <w:szCs w:val="24"/>
    </w:rPr>
  </w:style>
  <w:style w:type="table" w:styleId="TableGrid">
    <w:name w:val="Table Grid"/>
    <w:basedOn w:val="TableNormal"/>
    <w:rsid w:val="000208D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cap1,cap2,cap11,Légende-figure,Légende-figure Char,Beschrifubg,Beschriftung Char,label,cap11 Char,cap11 Char Char Char,captions,Beschriftung Char Char"/>
    <w:basedOn w:val="Normal"/>
    <w:next w:val="Normal"/>
    <w:link w:val="CaptionChar1"/>
    <w:unhideWhenUsed/>
    <w:qFormat/>
    <w:rsid w:val="009E46CD"/>
    <w:pPr>
      <w:spacing w:after="200"/>
    </w:pPr>
    <w:rPr>
      <w:iCs/>
      <w:sz w:val="18"/>
      <w:szCs w:val="18"/>
    </w:rPr>
  </w:style>
  <w:style w:type="paragraph" w:styleId="Footer">
    <w:name w:val="footer"/>
    <w:basedOn w:val="Normal"/>
    <w:link w:val="FooterChar"/>
    <w:uiPriority w:val="99"/>
    <w:unhideWhenUsed/>
    <w:rsid w:val="00896408"/>
    <w:pPr>
      <w:tabs>
        <w:tab w:val="center" w:pos="4536"/>
        <w:tab w:val="right" w:pos="9072"/>
      </w:tabs>
    </w:pPr>
  </w:style>
  <w:style w:type="character" w:customStyle="1" w:styleId="FooterChar">
    <w:name w:val="Footer Char"/>
    <w:basedOn w:val="DefaultParagraphFont"/>
    <w:link w:val="Footer"/>
    <w:uiPriority w:val="99"/>
    <w:rsid w:val="00896408"/>
    <w:rPr>
      <w:rFonts w:ascii="Times New Roman"/>
      <w:sz w:val="20"/>
      <w:szCs w:val="24"/>
    </w:rPr>
  </w:style>
  <w:style w:type="paragraph" w:styleId="ListParagraph">
    <w:name w:val="List Paragraph"/>
    <w:aliases w:val="- Bullets,목록 단락,リスト段落,?? ??,?????,????,列出段落"/>
    <w:basedOn w:val="Normal"/>
    <w:link w:val="ListParagraphChar"/>
    <w:uiPriority w:val="34"/>
    <w:qFormat/>
    <w:rsid w:val="007C690E"/>
    <w:pPr>
      <w:ind w:left="720"/>
      <w:contextualSpacing/>
    </w:pPr>
  </w:style>
  <w:style w:type="character" w:styleId="Hyperlink">
    <w:name w:val="Hyperlink"/>
    <w:basedOn w:val="DefaultParagraphFont"/>
    <w:uiPriority w:val="99"/>
    <w:semiHidden/>
    <w:unhideWhenUsed/>
    <w:rsid w:val="00E55D5E"/>
    <w:rPr>
      <w:color w:val="0000FF"/>
      <w:u w:val="single"/>
    </w:rPr>
  </w:style>
  <w:style w:type="paragraph" w:customStyle="1" w:styleId="maintext">
    <w:name w:val="main text"/>
    <w:basedOn w:val="Normal"/>
    <w:link w:val="maintextChar"/>
    <w:qFormat/>
    <w:rsid w:val="00416DEC"/>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416DEC"/>
    <w:rPr>
      <w:rFonts w:ascii="Times New Roman" w:eastAsia="Malgun Gothic" w:cs="Batang"/>
      <w:sz w:val="20"/>
      <w:szCs w:val="20"/>
      <w:lang w:val="en-GB" w:eastAsia="ko-KR"/>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link w:val="Caption"/>
    <w:rsid w:val="00416DEC"/>
    <w:rPr>
      <w:rFonts w:ascii="Times New Roman"/>
      <w:iCs/>
      <w:sz w:val="18"/>
      <w:szCs w:val="18"/>
    </w:rPr>
  </w:style>
  <w:style w:type="character" w:customStyle="1" w:styleId="ListParagraphChar">
    <w:name w:val="List Paragraph Char"/>
    <w:aliases w:val="- Bullets Char,목록 단락 Char,リスト段落 Char,?? ?? Char,????? Char,???? Char,列出段落 Char"/>
    <w:link w:val="ListParagraph"/>
    <w:uiPriority w:val="34"/>
    <w:qFormat/>
    <w:rsid w:val="00416DEC"/>
    <w:rPr>
      <w:rFonts w:ascii="Times New Roman"/>
      <w:sz w:val="20"/>
      <w:szCs w:val="24"/>
    </w:rPr>
  </w:style>
  <w:style w:type="character" w:customStyle="1" w:styleId="RAN1bullet1Char">
    <w:name w:val="RAN1 bullet1 Char"/>
    <w:link w:val="RAN1bullet1"/>
    <w:locked/>
    <w:rsid w:val="001B6357"/>
    <w:rPr>
      <w:rFonts w:ascii="Times" w:hAnsi="Times" w:cs="Times"/>
      <w:szCs w:val="24"/>
      <w:lang w:val="en-GB" w:eastAsia="x-none"/>
    </w:rPr>
  </w:style>
  <w:style w:type="paragraph" w:customStyle="1" w:styleId="RAN1bullet1">
    <w:name w:val="RAN1 bullet1"/>
    <w:basedOn w:val="Normal"/>
    <w:link w:val="RAN1bullet1Char"/>
    <w:qFormat/>
    <w:rsid w:val="001B6357"/>
    <w:pPr>
      <w:spacing w:line="259" w:lineRule="auto"/>
    </w:pPr>
    <w:rPr>
      <w:rFonts w:ascii="Times" w:hAnsi="Times" w:cs="Times"/>
      <w:sz w:val="22"/>
      <w:lang w:val="en-GB" w:eastAsia="x-none"/>
    </w:rPr>
  </w:style>
  <w:style w:type="character" w:customStyle="1" w:styleId="RAN1bullet2Char">
    <w:name w:val="RAN1 bullet2 Char"/>
    <w:link w:val="RAN1bullet2"/>
    <w:locked/>
    <w:rsid w:val="001B6357"/>
    <w:rPr>
      <w:rFonts w:ascii="Times" w:hAnsi="Times" w:cs="Times"/>
    </w:rPr>
  </w:style>
  <w:style w:type="paragraph" w:customStyle="1" w:styleId="RAN1bullet2">
    <w:name w:val="RAN1 bullet2"/>
    <w:basedOn w:val="Normal"/>
    <w:link w:val="RAN1bullet2Char"/>
    <w:qFormat/>
    <w:rsid w:val="001B6357"/>
    <w:pPr>
      <w:numPr>
        <w:ilvl w:val="1"/>
        <w:numId w:val="2"/>
      </w:numPr>
      <w:tabs>
        <w:tab w:val="left" w:pos="1440"/>
      </w:tabs>
      <w:spacing w:line="259" w:lineRule="auto"/>
    </w:pPr>
    <w:rPr>
      <w:rFonts w:ascii="Times" w:hAnsi="Times" w:cs="Times"/>
      <w:sz w:val="22"/>
      <w:szCs w:val="22"/>
    </w:rPr>
  </w:style>
  <w:style w:type="character" w:customStyle="1" w:styleId="RAN1bullet3Char">
    <w:name w:val="RAN1 bullet3 Char"/>
    <w:link w:val="RAN1bullet3"/>
    <w:locked/>
    <w:rsid w:val="001B6357"/>
    <w:rPr>
      <w:rFonts w:ascii="Times" w:hAnsi="Times" w:cs="Times"/>
    </w:rPr>
  </w:style>
  <w:style w:type="paragraph" w:customStyle="1" w:styleId="RAN1bullet3">
    <w:name w:val="RAN1 bullet3"/>
    <w:basedOn w:val="RAN1bullet2"/>
    <w:link w:val="RAN1bullet3Char"/>
    <w:qFormat/>
    <w:rsid w:val="001B6357"/>
    <w:pPr>
      <w:numPr>
        <w:ilvl w:val="2"/>
        <w:numId w:val="3"/>
      </w:numPr>
    </w:pPr>
  </w:style>
  <w:style w:type="paragraph" w:customStyle="1" w:styleId="B1">
    <w:name w:val="B1"/>
    <w:basedOn w:val="List"/>
    <w:link w:val="B1Zchn"/>
    <w:qFormat/>
    <w:rsid w:val="001F5876"/>
    <w:pPr>
      <w:spacing w:after="180"/>
      <w:ind w:left="568" w:hanging="284"/>
      <w:contextualSpacing w:val="0"/>
    </w:pPr>
    <w:rPr>
      <w:rFonts w:eastAsia="MS Gothic"/>
      <w:sz w:val="24"/>
    </w:rPr>
  </w:style>
  <w:style w:type="character" w:customStyle="1" w:styleId="B1Zchn">
    <w:name w:val="B1 Zchn"/>
    <w:link w:val="B1"/>
    <w:rsid w:val="001F5876"/>
    <w:rPr>
      <w:rFonts w:ascii="Times New Roman" w:eastAsia="MS Gothic"/>
      <w:sz w:val="24"/>
      <w:szCs w:val="24"/>
    </w:rPr>
  </w:style>
  <w:style w:type="paragraph" w:styleId="List">
    <w:name w:val="List"/>
    <w:basedOn w:val="Normal"/>
    <w:uiPriority w:val="99"/>
    <w:semiHidden/>
    <w:unhideWhenUsed/>
    <w:rsid w:val="001F5876"/>
    <w:pPr>
      <w:ind w:left="283" w:hanging="283"/>
      <w:contextualSpacing/>
    </w:pPr>
  </w:style>
  <w:style w:type="character" w:customStyle="1" w:styleId="B1Char1">
    <w:name w:val="B1 Char1"/>
    <w:rsid w:val="00B72FED"/>
    <w:rPr>
      <w:lang w:val="en-GB" w:eastAsia="en-US"/>
    </w:rPr>
  </w:style>
  <w:style w:type="paragraph" w:customStyle="1" w:styleId="Text">
    <w:name w:val="Text"/>
    <w:rsid w:val="004B6C81"/>
    <w:pPr>
      <w:keepLines/>
      <w:tabs>
        <w:tab w:val="left" w:pos="2552"/>
        <w:tab w:val="left" w:pos="3856"/>
        <w:tab w:val="left" w:pos="5216"/>
        <w:tab w:val="left" w:pos="6464"/>
        <w:tab w:val="left" w:pos="7768"/>
        <w:tab w:val="left" w:pos="9072"/>
        <w:tab w:val="left" w:pos="9639"/>
      </w:tabs>
      <w:spacing w:after="0" w:line="240" w:lineRule="auto"/>
    </w:pPr>
    <w:rPr>
      <w:rFonts w:ascii="Arial" w:hAnsi="Arial"/>
      <w:sz w:val="20"/>
      <w:szCs w:val="20"/>
    </w:rPr>
  </w:style>
  <w:style w:type="paragraph" w:customStyle="1" w:styleId="Comments">
    <w:name w:val="Comments"/>
    <w:basedOn w:val="Normal"/>
    <w:link w:val="CommentsChar"/>
    <w:qFormat/>
    <w:rsid w:val="00B06102"/>
    <w:pPr>
      <w:spacing w:before="40"/>
    </w:pPr>
    <w:rPr>
      <w:rFonts w:ascii="Arial" w:eastAsia="MS Mincho" w:hAnsi="Arial"/>
      <w:i/>
      <w:sz w:val="18"/>
      <w:lang w:val="en-GB" w:eastAsia="en-GB"/>
    </w:rPr>
  </w:style>
  <w:style w:type="character" w:customStyle="1" w:styleId="CommentsChar">
    <w:name w:val="Comments Char"/>
    <w:link w:val="Comments"/>
    <w:rsid w:val="00B06102"/>
    <w:rPr>
      <w:rFonts w:ascii="Arial" w:eastAsia="MS Mincho" w:hAnsi="Arial"/>
      <w:i/>
      <w:sz w:val="18"/>
      <w:szCs w:val="24"/>
      <w:lang w:val="en-GB" w:eastAsia="en-GB"/>
    </w:rPr>
  </w:style>
  <w:style w:type="character" w:customStyle="1" w:styleId="B2Char">
    <w:name w:val="B2 Char"/>
    <w:basedOn w:val="DefaultParagraphFont"/>
    <w:link w:val="B2"/>
    <w:locked/>
    <w:rsid w:val="00E86352"/>
  </w:style>
  <w:style w:type="paragraph" w:customStyle="1" w:styleId="B2">
    <w:name w:val="B2"/>
    <w:basedOn w:val="Normal"/>
    <w:link w:val="B2Char"/>
    <w:rsid w:val="00E86352"/>
    <w:pPr>
      <w:spacing w:after="180"/>
      <w:ind w:left="851" w:hanging="284"/>
    </w:pPr>
    <w:rPr>
      <w:rFonts w:asciiTheme="minorHAnsi"/>
      <w:sz w:val="22"/>
      <w:szCs w:val="22"/>
    </w:rPr>
  </w:style>
  <w:style w:type="paragraph" w:customStyle="1" w:styleId="text0">
    <w:name w:val="text"/>
    <w:basedOn w:val="Normal"/>
    <w:link w:val="textChar"/>
    <w:qFormat/>
    <w:rsid w:val="00E35A6D"/>
    <w:pPr>
      <w:spacing w:after="240"/>
      <w:jc w:val="both"/>
    </w:pPr>
    <w:rPr>
      <w:rFonts w:eastAsia="MS Gothic"/>
      <w:sz w:val="24"/>
      <w:szCs w:val="20"/>
      <w:lang w:eastAsia="ja-JP"/>
    </w:rPr>
  </w:style>
  <w:style w:type="character" w:customStyle="1" w:styleId="textChar">
    <w:name w:val="text Char"/>
    <w:basedOn w:val="DefaultParagraphFont"/>
    <w:link w:val="text0"/>
    <w:rsid w:val="00E35A6D"/>
    <w:rPr>
      <w:rFonts w:ascii="Times New Roman" w:eastAsia="MS Gothic"/>
      <w:sz w:val="24"/>
      <w:szCs w:val="20"/>
      <w:lang w:eastAsia="ja-JP"/>
    </w:rPr>
  </w:style>
  <w:style w:type="paragraph" w:styleId="BalloonText">
    <w:name w:val="Balloon Text"/>
    <w:basedOn w:val="Normal"/>
    <w:link w:val="BalloonTextChar"/>
    <w:uiPriority w:val="99"/>
    <w:semiHidden/>
    <w:unhideWhenUsed/>
    <w:rsid w:val="00C21130"/>
    <w:rPr>
      <w:rFonts w:ascii="Arial" w:hAnsi="Arial" w:cs="Arial"/>
      <w:sz w:val="18"/>
      <w:szCs w:val="18"/>
    </w:rPr>
  </w:style>
  <w:style w:type="character" w:customStyle="1" w:styleId="BalloonTextChar">
    <w:name w:val="Balloon Text Char"/>
    <w:basedOn w:val="DefaultParagraphFont"/>
    <w:link w:val="BalloonText"/>
    <w:uiPriority w:val="99"/>
    <w:semiHidden/>
    <w:rsid w:val="00C21130"/>
    <w:rPr>
      <w:rFonts w:ascii="Arial" w:hAnsi="Arial" w:cs="Arial"/>
      <w:sz w:val="18"/>
      <w:szCs w:val="18"/>
    </w:rPr>
  </w:style>
  <w:style w:type="character" w:styleId="CommentReference">
    <w:name w:val="annotation reference"/>
    <w:basedOn w:val="DefaultParagraphFont"/>
    <w:uiPriority w:val="99"/>
    <w:unhideWhenUsed/>
    <w:qFormat/>
    <w:rsid w:val="00100F46"/>
    <w:rPr>
      <w:sz w:val="16"/>
      <w:szCs w:val="16"/>
    </w:rPr>
  </w:style>
  <w:style w:type="paragraph" w:styleId="CommentText">
    <w:name w:val="annotation text"/>
    <w:basedOn w:val="Normal"/>
    <w:link w:val="CommentTextChar"/>
    <w:unhideWhenUsed/>
    <w:rsid w:val="00100F46"/>
    <w:rPr>
      <w:szCs w:val="20"/>
    </w:rPr>
  </w:style>
  <w:style w:type="character" w:customStyle="1" w:styleId="CommentTextChar">
    <w:name w:val="Comment Text Char"/>
    <w:basedOn w:val="DefaultParagraphFont"/>
    <w:link w:val="CommentText"/>
    <w:rsid w:val="00100F46"/>
    <w:rPr>
      <w:rFonts w:ascii="Times New Roman"/>
      <w:sz w:val="20"/>
      <w:szCs w:val="20"/>
    </w:rPr>
  </w:style>
  <w:style w:type="paragraph" w:styleId="CommentSubject">
    <w:name w:val="annotation subject"/>
    <w:basedOn w:val="CommentText"/>
    <w:next w:val="CommentText"/>
    <w:link w:val="CommentSubjectChar"/>
    <w:uiPriority w:val="99"/>
    <w:semiHidden/>
    <w:unhideWhenUsed/>
    <w:rsid w:val="00100F46"/>
    <w:rPr>
      <w:b/>
      <w:bCs/>
    </w:rPr>
  </w:style>
  <w:style w:type="character" w:customStyle="1" w:styleId="CommentSubjectChar">
    <w:name w:val="Comment Subject Char"/>
    <w:basedOn w:val="CommentTextChar"/>
    <w:link w:val="CommentSubject"/>
    <w:uiPriority w:val="99"/>
    <w:semiHidden/>
    <w:rsid w:val="00100F46"/>
    <w:rPr>
      <w:rFonts w:ascii="Times New Roman"/>
      <w:b/>
      <w:bCs/>
      <w:sz w:val="20"/>
      <w:szCs w:val="20"/>
    </w:rPr>
  </w:style>
  <w:style w:type="paragraph" w:customStyle="1" w:styleId="TAH">
    <w:name w:val="TAH"/>
    <w:basedOn w:val="Normal"/>
    <w:link w:val="TAHCar"/>
    <w:rsid w:val="009728BA"/>
    <w:pPr>
      <w:keepNext/>
      <w:keepLines/>
      <w:overflowPunct w:val="0"/>
      <w:autoSpaceDE w:val="0"/>
      <w:autoSpaceDN w:val="0"/>
      <w:adjustRightInd w:val="0"/>
      <w:jc w:val="center"/>
      <w:textAlignment w:val="baseline"/>
    </w:pPr>
    <w:rPr>
      <w:rFonts w:ascii="Arial" w:hAnsi="Arial"/>
      <w:b/>
      <w:sz w:val="18"/>
      <w:szCs w:val="20"/>
      <w:lang w:val="x-none" w:eastAsia="x-none"/>
    </w:rPr>
  </w:style>
  <w:style w:type="paragraph" w:customStyle="1" w:styleId="TAL">
    <w:name w:val="TAL"/>
    <w:basedOn w:val="Normal"/>
    <w:link w:val="TALCar"/>
    <w:rsid w:val="009728BA"/>
    <w:pPr>
      <w:keepNext/>
      <w:keepLines/>
      <w:overflowPunct w:val="0"/>
      <w:autoSpaceDE w:val="0"/>
      <w:autoSpaceDN w:val="0"/>
      <w:adjustRightInd w:val="0"/>
      <w:textAlignment w:val="baseline"/>
    </w:pPr>
    <w:rPr>
      <w:rFonts w:ascii="Arial" w:hAnsi="Arial"/>
      <w:sz w:val="18"/>
      <w:szCs w:val="20"/>
      <w:lang w:val="x-none" w:eastAsia="x-none"/>
    </w:rPr>
  </w:style>
  <w:style w:type="character" w:customStyle="1" w:styleId="TALCar">
    <w:name w:val="TAL Car"/>
    <w:link w:val="TAL"/>
    <w:rsid w:val="009728BA"/>
    <w:rPr>
      <w:rFonts w:ascii="Arial" w:hAnsi="Arial"/>
      <w:sz w:val="18"/>
      <w:szCs w:val="20"/>
      <w:lang w:val="x-none" w:eastAsia="x-none"/>
    </w:rPr>
  </w:style>
  <w:style w:type="character" w:customStyle="1" w:styleId="TAHCar">
    <w:name w:val="TAH Car"/>
    <w:link w:val="TAH"/>
    <w:locked/>
    <w:rsid w:val="009728BA"/>
    <w:rPr>
      <w:rFonts w:ascii="Arial" w:hAnsi="Arial"/>
      <w:b/>
      <w:sz w:val="18"/>
      <w:szCs w:val="20"/>
      <w:lang w:val="x-none" w:eastAsia="x-none"/>
    </w:rPr>
  </w:style>
  <w:style w:type="character" w:customStyle="1" w:styleId="B10">
    <w:name w:val="B1 (文字)"/>
    <w:basedOn w:val="DefaultParagraphFont"/>
    <w:qFormat/>
    <w:locked/>
    <w:rsid w:val="00151FE9"/>
    <w:rPr>
      <w:lang w:val="en-GB" w:eastAsia="en-US"/>
    </w:rPr>
  </w:style>
  <w:style w:type="paragraph" w:customStyle="1" w:styleId="EX">
    <w:name w:val="EX"/>
    <w:basedOn w:val="Normal"/>
    <w:rsid w:val="00D722F6"/>
    <w:pPr>
      <w:keepLines/>
      <w:spacing w:after="180"/>
      <w:ind w:left="1702" w:hanging="1418"/>
    </w:pPr>
    <w:rPr>
      <w:rFonts w:eastAsia="SimSun"/>
      <w:szCs w:val="20"/>
      <w:lang w:val="en-GB"/>
    </w:rPr>
  </w:style>
  <w:style w:type="paragraph" w:styleId="TOC1">
    <w:name w:val="toc 1"/>
    <w:aliases w:val="Observation TOC2"/>
    <w:uiPriority w:val="39"/>
    <w:rsid w:val="004D257E"/>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Times New Roman"/>
      <w:b/>
      <w:noProof/>
      <w:sz w:val="20"/>
      <w:lang w:eastAsia="zh-CN"/>
    </w:rPr>
  </w:style>
  <w:style w:type="paragraph" w:customStyle="1" w:styleId="Proposal">
    <w:name w:val="Proposal"/>
    <w:basedOn w:val="Normal"/>
    <w:qFormat/>
    <w:rsid w:val="004D257E"/>
    <w:pPr>
      <w:numPr>
        <w:numId w:val="21"/>
      </w:numPr>
      <w:tabs>
        <w:tab w:val="clear" w:pos="1304"/>
        <w:tab w:val="left" w:pos="1701"/>
      </w:tabs>
      <w:spacing w:after="160" w:line="259" w:lineRule="auto"/>
      <w:ind w:left="1701" w:hanging="1701"/>
    </w:pPr>
    <w:rPr>
      <w:rFonts w:asciiTheme="minorHAnsi" w:eastAsiaTheme="minorHAnsi" w:hAnsiTheme="minorHAnsi" w:cstheme="minorBidi"/>
      <w:b/>
      <w:bCs/>
      <w:sz w:val="22"/>
      <w:szCs w:val="22"/>
    </w:rPr>
  </w:style>
  <w:style w:type="paragraph" w:customStyle="1" w:styleId="PL">
    <w:name w:val="PL"/>
    <w:link w:val="PLChar"/>
    <w:qFormat/>
    <w:rsid w:val="004D25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hAnsi="Courier New"/>
      <w:noProof/>
      <w:sz w:val="16"/>
      <w:szCs w:val="20"/>
      <w:lang w:eastAsia="zh-CN"/>
    </w:rPr>
  </w:style>
  <w:style w:type="character" w:customStyle="1" w:styleId="PLChar">
    <w:name w:val="PL Char"/>
    <w:link w:val="PL"/>
    <w:qFormat/>
    <w:rsid w:val="004D257E"/>
    <w:rPr>
      <w:rFonts w:ascii="Courier New" w:hAnsi="Courier New"/>
      <w:noProof/>
      <w:sz w:val="16"/>
      <w:szCs w:val="20"/>
      <w:lang w:eastAsia="zh-CN"/>
    </w:rPr>
  </w:style>
  <w:style w:type="paragraph" w:customStyle="1" w:styleId="TAC">
    <w:name w:val="TAC"/>
    <w:basedOn w:val="TAL"/>
    <w:link w:val="TACChar"/>
    <w:qFormat/>
    <w:rsid w:val="000727C2"/>
    <w:pPr>
      <w:overflowPunct/>
      <w:autoSpaceDE/>
      <w:autoSpaceDN/>
      <w:adjustRightInd/>
      <w:jc w:val="center"/>
      <w:textAlignment w:val="auto"/>
    </w:pPr>
    <w:rPr>
      <w:rFonts w:eastAsia="SimSun"/>
      <w:lang w:val="en-GB" w:eastAsia="en-US"/>
    </w:rPr>
  </w:style>
  <w:style w:type="character" w:customStyle="1" w:styleId="TACChar">
    <w:name w:val="TAC Char"/>
    <w:link w:val="TAC"/>
    <w:rsid w:val="000727C2"/>
    <w:rPr>
      <w:rFonts w:ascii="Arial" w:eastAsia="SimSun" w:hAnsi="Arial"/>
      <w:sz w:val="18"/>
      <w:szCs w:val="20"/>
      <w:lang w:val="en-GB"/>
    </w:rPr>
  </w:style>
  <w:style w:type="paragraph" w:styleId="NormalWeb">
    <w:name w:val="Normal (Web)"/>
    <w:basedOn w:val="Normal"/>
    <w:uiPriority w:val="99"/>
    <w:unhideWhenUsed/>
    <w:rsid w:val="000727C2"/>
    <w:pPr>
      <w:spacing w:before="100" w:beforeAutospacing="1" w:after="100" w:afterAutospacing="1"/>
    </w:pPr>
    <w:rPr>
      <w:rFonts w:eastAsia="SimSun"/>
      <w:sz w:val="24"/>
    </w:rPr>
  </w:style>
  <w:style w:type="paragraph" w:customStyle="1" w:styleId="TH">
    <w:name w:val="TH"/>
    <w:basedOn w:val="Normal"/>
    <w:link w:val="THChar"/>
    <w:rsid w:val="0079364C"/>
    <w:pPr>
      <w:keepNext/>
      <w:keepLines/>
      <w:spacing w:before="60" w:after="180"/>
      <w:jc w:val="center"/>
    </w:pPr>
    <w:rPr>
      <w:rFonts w:ascii="Arial" w:eastAsia="MS Gothic" w:hAnsi="Arial"/>
      <w:b/>
      <w:sz w:val="24"/>
      <w:szCs w:val="20"/>
      <w:lang w:val="en-GB" w:eastAsia="ja-JP"/>
    </w:rPr>
  </w:style>
  <w:style w:type="character" w:customStyle="1" w:styleId="THChar">
    <w:name w:val="TH Char"/>
    <w:link w:val="TH"/>
    <w:rsid w:val="0079364C"/>
    <w:rPr>
      <w:rFonts w:ascii="Arial" w:eastAsia="MS Gothic" w:hAnsi="Arial"/>
      <w:b/>
      <w:sz w:val="24"/>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4891466">
      <w:bodyDiv w:val="1"/>
      <w:marLeft w:val="0"/>
      <w:marRight w:val="0"/>
      <w:marTop w:val="0"/>
      <w:marBottom w:val="0"/>
      <w:divBdr>
        <w:top w:val="none" w:sz="0" w:space="0" w:color="auto"/>
        <w:left w:val="none" w:sz="0" w:space="0" w:color="auto"/>
        <w:bottom w:val="none" w:sz="0" w:space="0" w:color="auto"/>
        <w:right w:val="none" w:sz="0" w:space="0" w:color="auto"/>
      </w:divBdr>
    </w:div>
    <w:div w:id="465662212">
      <w:bodyDiv w:val="1"/>
      <w:marLeft w:val="0"/>
      <w:marRight w:val="0"/>
      <w:marTop w:val="0"/>
      <w:marBottom w:val="0"/>
      <w:divBdr>
        <w:top w:val="none" w:sz="0" w:space="0" w:color="auto"/>
        <w:left w:val="none" w:sz="0" w:space="0" w:color="auto"/>
        <w:bottom w:val="none" w:sz="0" w:space="0" w:color="auto"/>
        <w:right w:val="none" w:sz="0" w:space="0" w:color="auto"/>
      </w:divBdr>
    </w:div>
    <w:div w:id="578171367">
      <w:bodyDiv w:val="1"/>
      <w:marLeft w:val="0"/>
      <w:marRight w:val="0"/>
      <w:marTop w:val="0"/>
      <w:marBottom w:val="0"/>
      <w:divBdr>
        <w:top w:val="none" w:sz="0" w:space="0" w:color="auto"/>
        <w:left w:val="none" w:sz="0" w:space="0" w:color="auto"/>
        <w:bottom w:val="none" w:sz="0" w:space="0" w:color="auto"/>
        <w:right w:val="none" w:sz="0" w:space="0" w:color="auto"/>
      </w:divBdr>
    </w:div>
    <w:div w:id="580484270">
      <w:bodyDiv w:val="1"/>
      <w:marLeft w:val="0"/>
      <w:marRight w:val="0"/>
      <w:marTop w:val="0"/>
      <w:marBottom w:val="0"/>
      <w:divBdr>
        <w:top w:val="none" w:sz="0" w:space="0" w:color="auto"/>
        <w:left w:val="none" w:sz="0" w:space="0" w:color="auto"/>
        <w:bottom w:val="none" w:sz="0" w:space="0" w:color="auto"/>
        <w:right w:val="none" w:sz="0" w:space="0" w:color="auto"/>
      </w:divBdr>
    </w:div>
    <w:div w:id="1209999924">
      <w:bodyDiv w:val="1"/>
      <w:marLeft w:val="0"/>
      <w:marRight w:val="0"/>
      <w:marTop w:val="0"/>
      <w:marBottom w:val="0"/>
      <w:divBdr>
        <w:top w:val="none" w:sz="0" w:space="0" w:color="auto"/>
        <w:left w:val="none" w:sz="0" w:space="0" w:color="auto"/>
        <w:bottom w:val="none" w:sz="0" w:space="0" w:color="auto"/>
        <w:right w:val="none" w:sz="0" w:space="0" w:color="auto"/>
      </w:divBdr>
    </w:div>
    <w:div w:id="1277979355">
      <w:bodyDiv w:val="1"/>
      <w:marLeft w:val="0"/>
      <w:marRight w:val="0"/>
      <w:marTop w:val="0"/>
      <w:marBottom w:val="0"/>
      <w:divBdr>
        <w:top w:val="none" w:sz="0" w:space="0" w:color="auto"/>
        <w:left w:val="none" w:sz="0" w:space="0" w:color="auto"/>
        <w:bottom w:val="none" w:sz="0" w:space="0" w:color="auto"/>
        <w:right w:val="none" w:sz="0" w:space="0" w:color="auto"/>
      </w:divBdr>
    </w:div>
    <w:div w:id="1407075795">
      <w:bodyDiv w:val="1"/>
      <w:marLeft w:val="0"/>
      <w:marRight w:val="0"/>
      <w:marTop w:val="0"/>
      <w:marBottom w:val="0"/>
      <w:divBdr>
        <w:top w:val="none" w:sz="0" w:space="0" w:color="auto"/>
        <w:left w:val="none" w:sz="0" w:space="0" w:color="auto"/>
        <w:bottom w:val="none" w:sz="0" w:space="0" w:color="auto"/>
        <w:right w:val="none" w:sz="0" w:space="0" w:color="auto"/>
      </w:divBdr>
    </w:div>
    <w:div w:id="1684092023">
      <w:bodyDiv w:val="1"/>
      <w:marLeft w:val="0"/>
      <w:marRight w:val="0"/>
      <w:marTop w:val="0"/>
      <w:marBottom w:val="0"/>
      <w:divBdr>
        <w:top w:val="none" w:sz="0" w:space="0" w:color="auto"/>
        <w:left w:val="none" w:sz="0" w:space="0" w:color="auto"/>
        <w:bottom w:val="none" w:sz="0" w:space="0" w:color="auto"/>
        <w:right w:val="none" w:sz="0" w:space="0" w:color="auto"/>
      </w:divBdr>
    </w:div>
    <w:div w:id="19895085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2.w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053A3F-ADC5-4424-929E-B9BA429256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4731</Words>
  <Characters>25076</Characters>
  <Application>Microsoft Office Word</Application>
  <DocSecurity>0</DocSecurity>
  <Lines>208</Lines>
  <Paragraphs>59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29748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2018-04-15T02:45:00Z</dcterms:created>
  <dcterms:modified xsi:type="dcterms:W3CDTF">2018-04-15T07:48:00Z</dcterms:modified>
</cp:coreProperties>
</file>